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DC5" w:rsidRPr="009044F1" w:rsidRDefault="00F84DC5" w:rsidP="00F84DC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4DC5" w:rsidRPr="00BA7128" w:rsidRDefault="00F84DC5" w:rsidP="00F84DC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rsidR="00F84DC5" w:rsidRPr="009044F1" w:rsidRDefault="00F84DC5" w:rsidP="00F84DC5">
      <w:pPr>
        <w:pStyle w:val="BodyTextIndent"/>
        <w:widowControl w:val="0"/>
        <w:spacing w:line="240" w:lineRule="auto"/>
        <w:ind w:firstLine="0"/>
        <w:jc w:val="center"/>
        <w:rPr>
          <w:rFonts w:ascii="GHEA Grapalat" w:hAnsi="GHEA Grapalat"/>
          <w:i w:val="0"/>
          <w:sz w:val="24"/>
          <w:szCs w:val="24"/>
        </w:rPr>
      </w:pPr>
    </w:p>
    <w:p w:rsidR="007F5E29" w:rsidRPr="009044F1" w:rsidRDefault="007F5E29" w:rsidP="007F5E2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A6060">
        <w:rPr>
          <w:rFonts w:ascii="GHEA Grapalat" w:hAnsi="GHEA Grapalat"/>
          <w:i w:val="0"/>
          <w:sz w:val="24"/>
          <w:szCs w:val="24"/>
        </w:rPr>
        <w:t>12</w:t>
      </w:r>
      <w:r w:rsidRPr="009044F1">
        <w:rPr>
          <w:rFonts w:ascii="GHEA Grapalat" w:hAnsi="GHEA Grapalat"/>
          <w:i w:val="0"/>
          <w:sz w:val="24"/>
          <w:szCs w:val="24"/>
        </w:rPr>
        <w:t>" "</w:t>
      </w:r>
      <w:r w:rsidR="003A6060">
        <w:rPr>
          <w:rFonts w:ascii="GHEA Grapalat" w:hAnsi="GHEA Grapalat"/>
          <w:i w:val="0"/>
          <w:sz w:val="24"/>
          <w:szCs w:val="24"/>
        </w:rPr>
        <w:t>01</w:t>
      </w:r>
      <w:r w:rsidRPr="009044F1">
        <w:rPr>
          <w:rFonts w:ascii="GHEA Grapalat" w:hAnsi="GHEA Grapalat"/>
          <w:i w:val="0"/>
          <w:sz w:val="24"/>
          <w:szCs w:val="24"/>
        </w:rPr>
        <w:t>" 20</w:t>
      </w:r>
      <w:r w:rsidR="003A6060">
        <w:rPr>
          <w:rFonts w:ascii="GHEA Grapalat" w:hAnsi="GHEA Grapalat"/>
          <w:i w:val="0"/>
          <w:sz w:val="24"/>
          <w:szCs w:val="24"/>
        </w:rPr>
        <w:t>22</w:t>
      </w:r>
      <w:r>
        <w:rPr>
          <w:rFonts w:ascii="GHEA Grapalat" w:hAnsi="GHEA Grapalat"/>
          <w:i w:val="0"/>
          <w:sz w:val="24"/>
          <w:szCs w:val="24"/>
        </w:rPr>
        <w:t xml:space="preserve"> </w:t>
      </w:r>
      <w:r w:rsidRPr="009044F1">
        <w:rPr>
          <w:rFonts w:ascii="GHEA Grapalat" w:hAnsi="GHEA Grapalat"/>
          <w:i w:val="0"/>
          <w:sz w:val="24"/>
          <w:szCs w:val="24"/>
        </w:rPr>
        <w:t>года "</w:t>
      </w:r>
      <w:r w:rsidRPr="00214215">
        <w:rPr>
          <w:rFonts w:ascii="GHEA Grapalat" w:hAnsi="GHEA Grapalat"/>
          <w:i w:val="0"/>
          <w:sz w:val="24"/>
          <w:szCs w:val="24"/>
        </w:rPr>
        <w:t>3</w:t>
      </w:r>
      <w:r w:rsidRPr="009044F1">
        <w:rPr>
          <w:rFonts w:ascii="GHEA Grapalat" w:hAnsi="GHEA Grapalat"/>
          <w:i w:val="0"/>
          <w:sz w:val="24"/>
          <w:szCs w:val="24"/>
        </w:rPr>
        <w:t xml:space="preserve">" </w:t>
      </w:r>
    </w:p>
    <w:p w:rsidR="007F5E29" w:rsidRPr="00BA786F" w:rsidRDefault="007F5E29" w:rsidP="007F5E2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A6060">
        <w:rPr>
          <w:rFonts w:ascii="GHEA Grapalat" w:hAnsi="GHEA Grapalat"/>
          <w:i w:val="0"/>
          <w:sz w:val="24"/>
          <w:szCs w:val="24"/>
          <w:lang w:val="en-US"/>
        </w:rPr>
        <w:t>EQ</w:t>
      </w:r>
      <w:r w:rsidR="003A6060" w:rsidRPr="00B878BD">
        <w:rPr>
          <w:rFonts w:ascii="GHEA Grapalat" w:hAnsi="GHEA Grapalat"/>
          <w:i w:val="0"/>
          <w:sz w:val="24"/>
          <w:szCs w:val="24"/>
        </w:rPr>
        <w:t>-</w:t>
      </w:r>
      <w:r w:rsidR="003A6060">
        <w:rPr>
          <w:rFonts w:ascii="GHEA Grapalat" w:hAnsi="GHEA Grapalat"/>
          <w:i w:val="0"/>
          <w:sz w:val="24"/>
          <w:szCs w:val="24"/>
          <w:lang w:val="en-US"/>
        </w:rPr>
        <w:t>BMAPDzB</w:t>
      </w:r>
      <w:r w:rsidR="003A6060" w:rsidRPr="00B878BD">
        <w:rPr>
          <w:rFonts w:ascii="GHEA Grapalat" w:hAnsi="GHEA Grapalat"/>
          <w:i w:val="0"/>
          <w:sz w:val="24"/>
          <w:szCs w:val="24"/>
        </w:rPr>
        <w:t>-22/10</w:t>
      </w:r>
    </w:p>
    <w:p w:rsidR="007F5E29" w:rsidRPr="009044F1" w:rsidRDefault="007F5E29" w:rsidP="007F5E29">
      <w:pPr>
        <w:pStyle w:val="BodyTextIndent"/>
        <w:widowControl w:val="0"/>
        <w:spacing w:line="240" w:lineRule="auto"/>
        <w:rPr>
          <w:rFonts w:ascii="GHEA Grapalat" w:hAnsi="GHEA Grapalat"/>
          <w:i w:val="0"/>
          <w:sz w:val="24"/>
          <w:szCs w:val="24"/>
        </w:rPr>
      </w:pPr>
    </w:p>
    <w:p w:rsidR="007F5E29" w:rsidRPr="009044F1" w:rsidRDefault="007F5E29" w:rsidP="007F5E29">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F5E29" w:rsidRPr="003A1EBB" w:rsidRDefault="007F5E29" w:rsidP="007F5E2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15795D">
        <w:rPr>
          <w:rFonts w:ascii="GHEA Grapalat" w:hAnsi="GHEA Grapalat"/>
          <w:i w:val="0"/>
          <w:sz w:val="24"/>
          <w:szCs w:val="24"/>
        </w:rPr>
        <w:t xml:space="preserve"> установленном порядке будет предложено заключить договор на поставку  </w:t>
      </w:r>
      <w:r w:rsidR="000F090B">
        <w:rPr>
          <w:rFonts w:ascii="GHEA Grapalat" w:hAnsi="GHEA Grapalat" w:cs="Calibri"/>
          <w:b/>
          <w:color w:val="000000"/>
          <w:sz w:val="22"/>
          <w:szCs w:val="22"/>
        </w:rPr>
        <w:t>Поставка 2 лифтов для 2-го корпуса мэрии Еревана (с установкой и обслуживанием)</w:t>
      </w:r>
      <w:r w:rsidR="00B213F8" w:rsidRPr="00B213F8">
        <w:rPr>
          <w:rFonts w:ascii="GHEA Grapalat" w:hAnsi="GHEA Grapalat" w:cs="Calibri"/>
          <w:b/>
          <w:color w:val="000000"/>
          <w:sz w:val="22"/>
          <w:szCs w:val="22"/>
        </w:rPr>
        <w:t xml:space="preserve"> </w:t>
      </w:r>
      <w:r>
        <w:rPr>
          <w:rFonts w:ascii="GHEA Grapalat" w:hAnsi="GHEA Grapalat"/>
          <w:i w:val="0"/>
          <w:sz w:val="24"/>
          <w:szCs w:val="24"/>
        </w:rPr>
        <w:t>(далее — договор).</w:t>
      </w:r>
    </w:p>
    <w:p w:rsidR="00F84DC5" w:rsidRPr="009044F1" w:rsidRDefault="00F84DC5" w:rsidP="00F84D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84DC5" w:rsidRPr="003F762C" w:rsidRDefault="00F84DC5" w:rsidP="00F84DC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84DC5" w:rsidRPr="009044F1" w:rsidRDefault="00F84DC5" w:rsidP="00F84D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F84DC5" w:rsidRPr="009044F1" w:rsidRDefault="00281FF8" w:rsidP="00F84D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Pr>
          <w:rFonts w:ascii="GHEA Grapalat" w:hAnsi="GHEA Grapalat"/>
          <w:b/>
          <w:i w:val="0"/>
          <w:spacing w:val="6"/>
          <w:sz w:val="24"/>
          <w:szCs w:val="24"/>
        </w:rPr>
        <w:t>10:00</w:t>
      </w:r>
      <w:r>
        <w:rPr>
          <w:rFonts w:ascii="GHEA Grapalat" w:hAnsi="GHEA Grapalat"/>
          <w:b/>
          <w:i w:val="0"/>
          <w:spacing w:val="6"/>
          <w:sz w:val="24"/>
          <w:szCs w:val="24"/>
          <w:lang w:val="hy-AM"/>
        </w:rPr>
        <w:t xml:space="preserve"> </w:t>
      </w:r>
      <w:r>
        <w:rPr>
          <w:rFonts w:ascii="GHEA Grapalat" w:hAnsi="GHEA Grapalat"/>
          <w:b/>
          <w:i w:val="0"/>
          <w:spacing w:val="6"/>
          <w:sz w:val="24"/>
          <w:szCs w:val="24"/>
        </w:rPr>
        <w:t>часов 22.02.2022г</w:t>
      </w:r>
      <w:r w:rsidRPr="00BB0AA9">
        <w:rPr>
          <w:rFonts w:ascii="GHEA Grapalat" w:hAnsi="GHEA Grapalat"/>
          <w:b/>
          <w:i w:val="0"/>
          <w:spacing w:val="6"/>
          <w:sz w:val="24"/>
          <w:szCs w:val="24"/>
        </w:rPr>
        <w:t>.</w:t>
      </w:r>
      <w:r w:rsidRPr="009044F1">
        <w:rPr>
          <w:rFonts w:ascii="GHEA Grapalat" w:hAnsi="GHEA Grapalat"/>
          <w:i w:val="0"/>
          <w:sz w:val="24"/>
          <w:szCs w:val="24"/>
        </w:rPr>
        <w:t xml:space="preserve"> </w:t>
      </w:r>
      <w:r w:rsidR="000C3DF7" w:rsidRPr="009044F1">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sidR="000C3DF7">
        <w:rPr>
          <w:lang w:val="en-US"/>
        </w:rPr>
        <w:t> </w:t>
      </w:r>
      <w:r w:rsidR="000C3DF7" w:rsidRPr="009044F1">
        <w:rPr>
          <w:rFonts w:ascii="GHEA Grapalat" w:hAnsi="GHEA Grapalat"/>
          <w:i w:val="0"/>
          <w:sz w:val="24"/>
          <w:szCs w:val="24"/>
        </w:rPr>
        <w:t>обеспечивает бесплатное предоставление приглашения в бумажной форме (или</w:t>
      </w:r>
      <w:r w:rsidR="000C3DF7">
        <w:rPr>
          <w:rFonts w:ascii="Courier New" w:hAnsi="Courier New" w:cs="Courier New"/>
          <w:i w:val="0"/>
          <w:sz w:val="24"/>
          <w:szCs w:val="24"/>
          <w:lang w:val="en-US"/>
        </w:rPr>
        <w:t> </w:t>
      </w:r>
      <w:r w:rsidR="000C3DF7" w:rsidRPr="009044F1">
        <w:rPr>
          <w:rFonts w:ascii="GHEA Grapalat" w:hAnsi="GHEA Grapalat"/>
          <w:i w:val="0"/>
          <w:sz w:val="24"/>
          <w:szCs w:val="24"/>
        </w:rPr>
        <w:t>в</w:t>
      </w:r>
      <w:r w:rsidR="000C3DF7">
        <w:rPr>
          <w:rFonts w:ascii="Courier New" w:hAnsi="Courier New" w:cs="Courier New"/>
          <w:i w:val="0"/>
          <w:sz w:val="24"/>
          <w:szCs w:val="24"/>
          <w:lang w:val="en-US"/>
        </w:rPr>
        <w:t> </w:t>
      </w:r>
      <w:r w:rsidR="000C3DF7" w:rsidRPr="009044F1">
        <w:rPr>
          <w:rFonts w:ascii="GHEA Grapalat" w:hAnsi="GHEA Grapalat"/>
          <w:i w:val="0"/>
          <w:sz w:val="24"/>
          <w:szCs w:val="24"/>
        </w:rPr>
        <w:t>случае представления вместе с заявлением копии выданного банком док</w:t>
      </w:r>
      <w:r w:rsidR="000C3DF7">
        <w:rPr>
          <w:rFonts w:ascii="GHEA Grapalat" w:hAnsi="GHEA Grapalat"/>
          <w:i w:val="0"/>
          <w:sz w:val="24"/>
          <w:szCs w:val="24"/>
        </w:rPr>
        <w:t xml:space="preserve">умента, подтверждающего уплату 1500 </w:t>
      </w:r>
      <w:r w:rsidR="000C3DF7" w:rsidRPr="009044F1">
        <w:rPr>
          <w:rFonts w:ascii="GHEA Grapalat" w:hAnsi="GHEA Grapalat"/>
          <w:i w:val="0"/>
          <w:sz w:val="24"/>
          <w:szCs w:val="24"/>
        </w:rPr>
        <w:t>драмов РА, которые не</w:t>
      </w:r>
      <w:r w:rsidR="000C3DF7">
        <w:rPr>
          <w:lang w:val="en-US"/>
        </w:rPr>
        <w:t> </w:t>
      </w:r>
      <w:r w:rsidR="000C3DF7"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000C3DF7" w:rsidRPr="009044F1">
        <w:rPr>
          <w:rStyle w:val="FootnoteReference"/>
          <w:rFonts w:ascii="GHEA Grapalat" w:hAnsi="GHEA Grapalat"/>
          <w:i w:val="0"/>
          <w:sz w:val="24"/>
          <w:szCs w:val="24"/>
        </w:rPr>
        <w:t xml:space="preserve"> </w:t>
      </w:r>
      <w:r w:rsidR="000C3DF7" w:rsidRPr="009044F1">
        <w:rPr>
          <w:rStyle w:val="FootnoteReference"/>
          <w:rFonts w:ascii="GHEA Grapalat" w:hAnsi="GHEA Grapalat"/>
          <w:i w:val="0"/>
          <w:sz w:val="24"/>
          <w:szCs w:val="24"/>
        </w:rPr>
        <w:footnoteReference w:id="3"/>
      </w:r>
      <w:r w:rsidR="000C3DF7" w:rsidRPr="009044F1">
        <w:rPr>
          <w:rFonts w:ascii="GHEA Grapalat" w:hAnsi="GHEA Grapalat"/>
          <w:i w:val="0"/>
          <w:sz w:val="24"/>
          <w:szCs w:val="24"/>
        </w:rPr>
        <w:t>) в первый рабочий день, следующий за получением такого требования (п</w:t>
      </w:r>
      <w:r w:rsidR="000C3DF7">
        <w:rPr>
          <w:rFonts w:ascii="GHEA Grapalat" w:hAnsi="GHEA Grapalat"/>
          <w:i w:val="0"/>
          <w:sz w:val="24"/>
          <w:szCs w:val="24"/>
        </w:rPr>
        <w:t>латеж необходимо внести на счет</w:t>
      </w:r>
      <w:r w:rsidR="000C3DF7" w:rsidRPr="009044F1">
        <w:rPr>
          <w:rFonts w:ascii="GHEA Grapalat" w:hAnsi="GHEA Grapalat"/>
          <w:i w:val="0"/>
          <w:sz w:val="24"/>
          <w:szCs w:val="24"/>
        </w:rPr>
        <w:t xml:space="preserve"> </w:t>
      </w:r>
      <w:r w:rsidR="000C3DF7" w:rsidRPr="00E92A8E">
        <w:rPr>
          <w:rFonts w:ascii="GHEA Grapalat" w:hAnsi="GHEA Grapalat"/>
          <w:i w:val="0"/>
          <w:sz w:val="24"/>
          <w:szCs w:val="24"/>
        </w:rPr>
        <w:t xml:space="preserve">247010087184 </w:t>
      </w:r>
      <w:r w:rsidR="000C3DF7" w:rsidRPr="00E92A8E">
        <w:rPr>
          <w:rFonts w:ascii="GHEA Grapalat" w:hAnsi="GHEA Grapalat"/>
          <w:i w:val="0"/>
          <w:sz w:val="24"/>
          <w:szCs w:val="24"/>
        </w:rPr>
        <w:lastRenderedPageBreak/>
        <w:t>«Ард</w:t>
      </w:r>
      <w:r w:rsidR="000F090B">
        <w:rPr>
          <w:rFonts w:ascii="GHEA Grapalat" w:hAnsi="GHEA Grapalat"/>
          <w:i w:val="0"/>
          <w:sz w:val="24"/>
          <w:szCs w:val="24"/>
        </w:rPr>
        <w:t>Поставка 2 лифтов для 2-го корпуса мэрии Еревана (с установкой и обслуживанием)</w:t>
      </w:r>
      <w:r w:rsidR="000C3DF7" w:rsidRPr="00E92A8E">
        <w:rPr>
          <w:rFonts w:ascii="GHEA Grapalat" w:hAnsi="GHEA Grapalat"/>
          <w:i w:val="0"/>
          <w:sz w:val="24"/>
          <w:szCs w:val="24"/>
        </w:rPr>
        <w:t>банка</w:t>
      </w:r>
      <w:r w:rsidR="000C3DF7" w:rsidRPr="009044F1">
        <w:rPr>
          <w:rStyle w:val="CharChar20"/>
          <w:rFonts w:ascii="GHEA Grapalat" w:hAnsi="GHEA Grapalat"/>
          <w:i w:val="0"/>
          <w:sz w:val="24"/>
          <w:szCs w:val="24"/>
        </w:rPr>
        <w:t xml:space="preserve"> </w:t>
      </w:r>
      <w:r w:rsidR="00F84DC5" w:rsidRPr="009044F1">
        <w:rPr>
          <w:rStyle w:val="FootnoteReference"/>
          <w:rFonts w:ascii="GHEA Grapalat" w:hAnsi="GHEA Grapalat"/>
          <w:i w:val="0"/>
          <w:sz w:val="24"/>
          <w:szCs w:val="24"/>
        </w:rPr>
        <w:footnoteReference w:id="4"/>
      </w:r>
      <w:r w:rsidR="00F84DC5" w:rsidRPr="009044F1">
        <w:rPr>
          <w:rFonts w:ascii="GHEA Grapalat" w:hAnsi="GHEA Grapalat"/>
          <w:i w:val="0"/>
          <w:sz w:val="24"/>
          <w:szCs w:val="24"/>
        </w:rPr>
        <w:t>).</w:t>
      </w:r>
    </w:p>
    <w:p w:rsidR="00F84DC5" w:rsidRPr="00D5443D" w:rsidRDefault="00F84DC5" w:rsidP="00F84DC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4DC5" w:rsidRPr="001B32D9" w:rsidRDefault="00F84DC5" w:rsidP="00F84D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227AED" w:rsidRPr="00C07F24" w:rsidRDefault="00227AED" w:rsidP="00227AE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57D71">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1B79EC">
        <w:rPr>
          <w:rFonts w:ascii="GHEA Grapalat" w:hAnsi="GHEA Grapalat"/>
          <w:i w:val="0"/>
          <w:sz w:val="24"/>
          <w:szCs w:val="24"/>
        </w:rPr>
        <w:t>4</w:t>
      </w:r>
      <w:r w:rsidR="00592F20" w:rsidRPr="00592F20">
        <w:rPr>
          <w:rFonts w:ascii="GHEA Grapalat" w:hAnsi="GHEA Grapalat"/>
          <w:i w:val="0"/>
          <w:sz w:val="24"/>
          <w:szCs w:val="24"/>
        </w:rPr>
        <w:t>3</w:t>
      </w:r>
      <w:r w:rsidR="001B79EC">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227AED" w:rsidRPr="001B32D9" w:rsidRDefault="00227AED" w:rsidP="00227AE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227AED" w:rsidRPr="001B32D9" w:rsidRDefault="00227AED" w:rsidP="00227AE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324872">
        <w:rPr>
          <w:rFonts w:ascii="GHEA Grapalat" w:hAnsi="GHEA Grapalat"/>
          <w:b/>
          <w:i w:val="0"/>
          <w:sz w:val="24"/>
          <w:szCs w:val="24"/>
        </w:rPr>
        <w:t xml:space="preserve">в </w:t>
      </w:r>
      <w:r w:rsidR="00657D71">
        <w:rPr>
          <w:rFonts w:ascii="GHEA Grapalat" w:hAnsi="GHEA Grapalat"/>
          <w:b/>
          <w:i w:val="0"/>
          <w:sz w:val="24"/>
          <w:szCs w:val="24"/>
        </w:rPr>
        <w:t>10:00</w:t>
      </w:r>
      <w:r w:rsidRPr="00324872">
        <w:rPr>
          <w:rFonts w:ascii="GHEA Grapalat" w:hAnsi="GHEA Grapalat"/>
          <w:b/>
          <w:i w:val="0"/>
          <w:sz w:val="24"/>
          <w:szCs w:val="24"/>
        </w:rPr>
        <w:t xml:space="preserve"> часов </w:t>
      </w:r>
      <w:r w:rsidR="00281FF8">
        <w:rPr>
          <w:rFonts w:ascii="GHEA Grapalat" w:hAnsi="GHEA Grapalat"/>
          <w:b/>
          <w:i w:val="0"/>
          <w:sz w:val="24"/>
          <w:szCs w:val="24"/>
        </w:rPr>
        <w:t>12</w:t>
      </w:r>
      <w:r w:rsidR="00A835F6" w:rsidRPr="00A835F6">
        <w:rPr>
          <w:rFonts w:ascii="GHEA Grapalat" w:hAnsi="GHEA Grapalat"/>
          <w:b/>
          <w:i w:val="0"/>
          <w:sz w:val="24"/>
          <w:szCs w:val="24"/>
        </w:rPr>
        <w:t>.</w:t>
      </w:r>
      <w:r w:rsidR="00B213F8" w:rsidRPr="00B213F8">
        <w:rPr>
          <w:rFonts w:ascii="GHEA Grapalat" w:hAnsi="GHEA Grapalat"/>
          <w:b/>
          <w:i w:val="0"/>
          <w:sz w:val="24"/>
          <w:szCs w:val="24"/>
        </w:rPr>
        <w:t>01</w:t>
      </w:r>
      <w:r w:rsidR="00A835F6" w:rsidRPr="00A835F6">
        <w:rPr>
          <w:rFonts w:ascii="GHEA Grapalat" w:hAnsi="GHEA Grapalat"/>
          <w:b/>
          <w:i w:val="0"/>
          <w:sz w:val="24"/>
          <w:szCs w:val="24"/>
        </w:rPr>
        <w:t>.202</w:t>
      </w:r>
      <w:r w:rsidR="00B213F8" w:rsidRPr="00B213F8">
        <w:rPr>
          <w:rFonts w:ascii="GHEA Grapalat" w:hAnsi="GHEA Grapalat"/>
          <w:b/>
          <w:i w:val="0"/>
          <w:sz w:val="24"/>
          <w:szCs w:val="24"/>
        </w:rPr>
        <w:t>2</w:t>
      </w:r>
      <w:r w:rsidR="00281FF8">
        <w:rPr>
          <w:rFonts w:ascii="GHEA Grapalat" w:hAnsi="GHEA Grapalat"/>
          <w:b/>
          <w:i w:val="0"/>
          <w:sz w:val="24"/>
          <w:szCs w:val="24"/>
          <w:lang w:val="hy-AM"/>
        </w:rPr>
        <w:t xml:space="preserve"> </w:t>
      </w:r>
      <w:r w:rsidR="00281FF8">
        <w:rPr>
          <w:rFonts w:ascii="GHEA Grapalat" w:hAnsi="GHEA Grapalat"/>
          <w:b/>
          <w:i w:val="0"/>
          <w:spacing w:val="6"/>
          <w:sz w:val="24"/>
          <w:szCs w:val="24"/>
        </w:rPr>
        <w:t>г</w:t>
      </w:r>
      <w:r w:rsidR="00281FF8" w:rsidRPr="00BB0AA9">
        <w:rPr>
          <w:rFonts w:ascii="GHEA Grapalat" w:hAnsi="GHEA Grapalat"/>
          <w:b/>
          <w:i w:val="0"/>
          <w:spacing w:val="6"/>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F84DC5" w:rsidRPr="001B32D9" w:rsidRDefault="00F84DC5" w:rsidP="00F84DC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B213F8" w:rsidRPr="00B213F8" w:rsidRDefault="00B213F8" w:rsidP="00B213F8">
      <w:pPr>
        <w:spacing w:after="0" w:line="240" w:lineRule="auto"/>
        <w:ind w:firstLine="567"/>
        <w:jc w:val="both"/>
        <w:rPr>
          <w:rFonts w:ascii="GHEA Grapalat" w:eastAsia="Times New Roman" w:hAnsi="GHEA Grapalat" w:cs="Times New Roman"/>
          <w:sz w:val="24"/>
          <w:szCs w:val="24"/>
          <w:lang w:val="ru-RU" w:eastAsia="ru-RU" w:bidi="ru-RU"/>
        </w:rPr>
      </w:pPr>
      <w:r w:rsidRPr="00B213F8">
        <w:rPr>
          <w:rFonts w:ascii="GHEA Grapalat" w:eastAsia="Times New Roman" w:hAnsi="GHEA Grapalat" w:cs="Times New Roman"/>
          <w:sz w:val="24"/>
          <w:szCs w:val="24"/>
          <w:lang w:val="ru-RU" w:eastAsia="ru-RU" w:bidi="ru-RU"/>
        </w:rPr>
        <w:t xml:space="preserve">Для получения дополнительной информации, связанной с настоящим объявлением, можно обратиться к секретарю Оценочной комиссии </w:t>
      </w:r>
      <w:r w:rsidR="00281FF8">
        <w:rPr>
          <w:rFonts w:ascii="GHEA Grapalat" w:eastAsia="Times New Roman" w:hAnsi="GHEA Grapalat" w:cs="Times New Roman"/>
          <w:sz w:val="24"/>
          <w:szCs w:val="24"/>
          <w:lang w:val="hy-AM" w:eastAsia="ru-RU" w:bidi="ru-RU"/>
        </w:rPr>
        <w:t xml:space="preserve"> </w:t>
      </w:r>
      <w:r w:rsidR="00281FF8" w:rsidRPr="00B878BD">
        <w:rPr>
          <w:rFonts w:ascii="GHEA Grapalat" w:hAnsi="GHEA Grapalat"/>
          <w:sz w:val="24"/>
          <w:szCs w:val="24"/>
          <w:lang w:val="ru-RU"/>
        </w:rPr>
        <w:t>Э.</w:t>
      </w:r>
      <w:r w:rsidR="00281FF8" w:rsidRPr="00B878BD">
        <w:rPr>
          <w:lang w:val="ru-RU"/>
        </w:rPr>
        <w:t xml:space="preserve"> </w:t>
      </w:r>
      <w:r w:rsidR="00281FF8" w:rsidRPr="00B878BD">
        <w:rPr>
          <w:rFonts w:ascii="GHEA Grapalat" w:hAnsi="GHEA Grapalat"/>
          <w:sz w:val="24"/>
          <w:szCs w:val="24"/>
          <w:lang w:val="ru-RU"/>
        </w:rPr>
        <w:t>Ароян.</w:t>
      </w:r>
    </w:p>
    <w:p w:rsidR="00B213F8" w:rsidRPr="00B213F8" w:rsidRDefault="00B213F8" w:rsidP="00B213F8">
      <w:pPr>
        <w:spacing w:after="160" w:line="240" w:lineRule="auto"/>
        <w:jc w:val="both"/>
        <w:rPr>
          <w:rFonts w:ascii="GHEA Grapalat" w:eastAsia="Times New Roman" w:hAnsi="GHEA Grapalat" w:cs="Times New Roman"/>
          <w:sz w:val="24"/>
          <w:szCs w:val="24"/>
          <w:lang w:val="ru-RU" w:eastAsia="ru-RU" w:bidi="ru-RU"/>
        </w:rPr>
      </w:pPr>
    </w:p>
    <w:p w:rsidR="00B213F8" w:rsidRPr="00B213F8" w:rsidRDefault="00281FF8" w:rsidP="00B213F8">
      <w:pPr>
        <w:tabs>
          <w:tab w:val="left" w:pos="1350"/>
        </w:tabs>
        <w:spacing w:after="0" w:line="240" w:lineRule="auto"/>
        <w:ind w:firstLine="90"/>
        <w:jc w:val="both"/>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ru-RU" w:eastAsia="ru-RU" w:bidi="ru-RU"/>
        </w:rPr>
        <w:t>Телефон` 0115142</w:t>
      </w:r>
      <w:r w:rsidR="00B213F8" w:rsidRPr="00B213F8">
        <w:rPr>
          <w:rFonts w:ascii="GHEA Grapalat" w:eastAsia="Times New Roman" w:hAnsi="GHEA Grapalat" w:cs="Times New Roman"/>
          <w:sz w:val="24"/>
          <w:szCs w:val="24"/>
          <w:lang w:val="ru-RU" w:eastAsia="ru-RU" w:bidi="ru-RU"/>
        </w:rPr>
        <w:t>16</w:t>
      </w:r>
    </w:p>
    <w:p w:rsidR="00B213F8" w:rsidRPr="00B213F8" w:rsidRDefault="00B213F8" w:rsidP="00B213F8">
      <w:pPr>
        <w:tabs>
          <w:tab w:val="left" w:pos="1350"/>
        </w:tabs>
        <w:spacing w:after="0" w:line="240" w:lineRule="auto"/>
        <w:ind w:firstLine="90"/>
        <w:jc w:val="both"/>
        <w:rPr>
          <w:rFonts w:ascii="GHEA Grapalat" w:eastAsia="Times New Roman" w:hAnsi="GHEA Grapalat" w:cs="Times New Roman"/>
          <w:sz w:val="24"/>
          <w:szCs w:val="24"/>
          <w:lang w:val="ru-RU" w:eastAsia="ru-RU" w:bidi="ru-RU"/>
        </w:rPr>
      </w:pPr>
      <w:r w:rsidRPr="00B213F8">
        <w:rPr>
          <w:rFonts w:ascii="GHEA Grapalat" w:eastAsia="Times New Roman" w:hAnsi="GHEA Grapalat" w:cs="Times New Roman"/>
          <w:sz w:val="24"/>
          <w:szCs w:val="24"/>
          <w:lang w:val="ru-RU" w:eastAsia="ru-RU" w:bidi="ru-RU"/>
        </w:rPr>
        <w:t xml:space="preserve">Электронная почта` </w:t>
      </w:r>
      <w:r w:rsidR="00281FF8" w:rsidRPr="00792E91">
        <w:rPr>
          <w:rFonts w:ascii="GHEA Grapalat" w:hAnsi="GHEA Grapalat"/>
          <w:i/>
          <w:sz w:val="24"/>
          <w:szCs w:val="24"/>
        </w:rPr>
        <w:t>emilia</w:t>
      </w:r>
      <w:r w:rsidR="00281FF8" w:rsidRPr="00281FF8">
        <w:rPr>
          <w:rFonts w:ascii="GHEA Grapalat" w:hAnsi="GHEA Grapalat"/>
          <w:i/>
          <w:sz w:val="24"/>
          <w:szCs w:val="24"/>
          <w:lang w:val="ru-RU"/>
        </w:rPr>
        <w:t>.</w:t>
      </w:r>
      <w:r w:rsidR="00281FF8" w:rsidRPr="00792E91">
        <w:rPr>
          <w:rFonts w:ascii="GHEA Grapalat" w:hAnsi="GHEA Grapalat"/>
          <w:i/>
          <w:sz w:val="24"/>
          <w:szCs w:val="24"/>
        </w:rPr>
        <w:t>haroyan</w:t>
      </w:r>
      <w:r w:rsidR="00281FF8" w:rsidRPr="00281FF8">
        <w:rPr>
          <w:rFonts w:ascii="GHEA Grapalat" w:hAnsi="GHEA Grapalat"/>
          <w:i/>
          <w:sz w:val="24"/>
          <w:szCs w:val="24"/>
          <w:lang w:val="ru-RU"/>
        </w:rPr>
        <w:t>@</w:t>
      </w:r>
      <w:r w:rsidR="00281FF8" w:rsidRPr="00792E91">
        <w:rPr>
          <w:rFonts w:ascii="GHEA Grapalat" w:hAnsi="GHEA Grapalat"/>
          <w:i/>
          <w:sz w:val="24"/>
          <w:szCs w:val="24"/>
        </w:rPr>
        <w:t>yerevan</w:t>
      </w:r>
      <w:r w:rsidR="00281FF8" w:rsidRPr="00281FF8">
        <w:rPr>
          <w:rFonts w:ascii="GHEA Grapalat" w:hAnsi="GHEA Grapalat"/>
          <w:i/>
          <w:sz w:val="24"/>
          <w:szCs w:val="24"/>
          <w:lang w:val="ru-RU"/>
        </w:rPr>
        <w:t>.</w:t>
      </w:r>
      <w:r w:rsidR="00281FF8" w:rsidRPr="00792E91">
        <w:rPr>
          <w:rFonts w:ascii="GHEA Grapalat" w:hAnsi="GHEA Grapalat"/>
          <w:i/>
          <w:sz w:val="24"/>
          <w:szCs w:val="24"/>
        </w:rPr>
        <w:t>am</w:t>
      </w:r>
    </w:p>
    <w:p w:rsidR="00B213F8" w:rsidRPr="00B213F8" w:rsidRDefault="00B213F8" w:rsidP="00B213F8">
      <w:pPr>
        <w:tabs>
          <w:tab w:val="left" w:pos="1350"/>
        </w:tabs>
        <w:spacing w:after="0" w:line="240" w:lineRule="auto"/>
        <w:ind w:firstLine="90"/>
        <w:jc w:val="both"/>
        <w:rPr>
          <w:rFonts w:ascii="GHEA Grapalat" w:eastAsia="Times New Roman" w:hAnsi="GHEA Grapalat" w:cs="Times New Roman"/>
          <w:sz w:val="24"/>
          <w:szCs w:val="24"/>
          <w:lang w:val="ru-RU" w:eastAsia="ru-RU" w:bidi="ru-RU"/>
        </w:rPr>
      </w:pPr>
      <w:r w:rsidRPr="00B213F8">
        <w:rPr>
          <w:rFonts w:ascii="GHEA Grapalat" w:eastAsia="Times New Roman" w:hAnsi="GHEA Grapalat" w:cs="Times New Roman"/>
          <w:sz w:val="24"/>
          <w:szCs w:val="24"/>
          <w:lang w:val="ru-RU" w:eastAsia="ru-RU" w:bidi="ru-RU"/>
        </w:rPr>
        <w:t>Заказчик`  Мэрия  г.Еревана</w:t>
      </w:r>
    </w:p>
    <w:p w:rsidR="00F84DC5" w:rsidRPr="00D5443D" w:rsidRDefault="00F84DC5" w:rsidP="00A877D1">
      <w:pPr>
        <w:pStyle w:val="BodyTextIndent"/>
        <w:widowControl w:val="0"/>
        <w:spacing w:line="240" w:lineRule="auto"/>
        <w:ind w:firstLine="0"/>
        <w:rPr>
          <w:rFonts w:ascii="GHEA Grapalat" w:hAnsi="GHEA Grapalat"/>
          <w:i w:val="0"/>
          <w:sz w:val="16"/>
          <w:szCs w:val="16"/>
        </w:rPr>
      </w:pPr>
      <w:r>
        <w:rPr>
          <w:rFonts w:ascii="GHEA Grapalat" w:hAnsi="GHEA Grapalat" w:cs="Sylfaen"/>
          <w:b/>
        </w:rPr>
        <w:br w:type="page"/>
      </w:r>
    </w:p>
    <w:p w:rsidR="00337B15" w:rsidRPr="007C5FFD" w:rsidRDefault="00337B15" w:rsidP="00337B15">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337B15" w:rsidRPr="007C5FFD" w:rsidRDefault="00337B15" w:rsidP="00337B15">
      <w:pPr>
        <w:pStyle w:val="BodyText"/>
        <w:widowControl w:val="0"/>
        <w:spacing w:after="0"/>
        <w:ind w:firstLine="567"/>
        <w:jc w:val="right"/>
        <w:rPr>
          <w:rFonts w:ascii="GHEA Grapalat" w:hAnsi="GHEA Grapalat"/>
        </w:rPr>
      </w:pPr>
      <w:r w:rsidRPr="007C5FFD">
        <w:rPr>
          <w:rFonts w:ascii="GHEA Grapalat" w:hAnsi="GHEA Grapalat"/>
        </w:rPr>
        <w:t>Решением Оценочной комиссии открытого конкурса</w:t>
      </w:r>
      <w:r w:rsidRPr="007C5FFD">
        <w:rPr>
          <w:rFonts w:ascii="GHEA Grapalat" w:hAnsi="GHEA Grapalat" w:cs="Sylfaen"/>
        </w:rPr>
        <w:br/>
      </w:r>
      <w:r w:rsidRPr="007C5FFD">
        <w:rPr>
          <w:rFonts w:ascii="GHEA Grapalat" w:hAnsi="GHEA Grapalat"/>
        </w:rPr>
        <w:t xml:space="preserve">под кодом </w:t>
      </w:r>
      <w:r w:rsidR="003A6060">
        <w:rPr>
          <w:rFonts w:ascii="GHEA Grapalat" w:hAnsi="GHEA Grapalat"/>
          <w:lang w:val="en-US"/>
        </w:rPr>
        <w:t>EQ</w:t>
      </w:r>
      <w:r w:rsidR="003A6060" w:rsidRPr="003A6060">
        <w:rPr>
          <w:rFonts w:ascii="GHEA Grapalat" w:hAnsi="GHEA Grapalat"/>
        </w:rPr>
        <w:t>-</w:t>
      </w:r>
      <w:r w:rsidR="003A6060">
        <w:rPr>
          <w:rFonts w:ascii="GHEA Grapalat" w:hAnsi="GHEA Grapalat"/>
          <w:lang w:val="en-US"/>
        </w:rPr>
        <w:t>BMAPDzB</w:t>
      </w:r>
      <w:r w:rsidR="003A6060" w:rsidRPr="003A6060">
        <w:rPr>
          <w:rFonts w:ascii="GHEA Grapalat" w:hAnsi="GHEA Grapalat"/>
        </w:rPr>
        <w:t>-22/10</w:t>
      </w:r>
      <w:r w:rsidRPr="007C5FFD">
        <w:rPr>
          <w:rFonts w:ascii="GHEA Grapalat" w:hAnsi="GHEA Grapalat" w:cs="Times Armenian"/>
        </w:rPr>
        <w:br/>
      </w:r>
      <w:r w:rsidR="00281FF8">
        <w:rPr>
          <w:rFonts w:ascii="GHEA Grapalat" w:hAnsi="GHEA Grapalat"/>
        </w:rPr>
        <w:t>№ 3</w:t>
      </w:r>
      <w:r w:rsidRPr="007C5FFD">
        <w:rPr>
          <w:rFonts w:ascii="GHEA Grapalat" w:hAnsi="GHEA Grapalat"/>
        </w:rPr>
        <w:t xml:space="preserve"> от </w:t>
      </w:r>
      <w:r w:rsidR="00281FF8">
        <w:rPr>
          <w:rFonts w:ascii="GHEA Grapalat" w:hAnsi="GHEA Grapalat"/>
        </w:rPr>
        <w:t>12.</w:t>
      </w:r>
      <w:r w:rsidR="00281FF8">
        <w:rPr>
          <w:rFonts w:ascii="GHEA Grapalat" w:hAnsi="GHEA Grapalat"/>
          <w:lang w:val="hy-AM"/>
        </w:rPr>
        <w:t>01</w:t>
      </w:r>
      <w:r w:rsidR="00A835F6">
        <w:rPr>
          <w:rFonts w:ascii="GHEA Grapalat" w:hAnsi="GHEA Grapalat"/>
        </w:rPr>
        <w:t>.</w:t>
      </w:r>
      <w:r w:rsidR="00281FF8">
        <w:rPr>
          <w:rFonts w:ascii="GHEA Grapalat" w:hAnsi="GHEA Grapalat"/>
        </w:rPr>
        <w:t>2022</w:t>
      </w:r>
      <w:r w:rsidRPr="007C5FFD">
        <w:rPr>
          <w:rFonts w:ascii="GHEA Grapalat" w:hAnsi="GHEA Grapalat"/>
        </w:rPr>
        <w:t>г.</w:t>
      </w:r>
    </w:p>
    <w:p w:rsidR="00337B15" w:rsidRPr="009044F1" w:rsidRDefault="00337B15" w:rsidP="00337B15">
      <w:pPr>
        <w:pStyle w:val="BodyText"/>
        <w:widowControl w:val="0"/>
        <w:spacing w:after="0"/>
        <w:ind w:right="-7" w:firstLine="567"/>
        <w:jc w:val="center"/>
        <w:rPr>
          <w:rFonts w:ascii="GHEA Grapalat" w:hAnsi="GHEA Grapalat"/>
        </w:rPr>
      </w:pPr>
    </w:p>
    <w:p w:rsidR="00337B15" w:rsidRPr="003A1EBB" w:rsidRDefault="00337B15" w:rsidP="00337B15">
      <w:pPr>
        <w:pStyle w:val="BodyText"/>
        <w:widowControl w:val="0"/>
        <w:spacing w:after="0"/>
        <w:ind w:right="-7" w:firstLine="567"/>
        <w:jc w:val="center"/>
        <w:rPr>
          <w:rFonts w:ascii="GHEA Grapalat" w:hAnsi="GHEA Grapalat"/>
        </w:rPr>
      </w:pPr>
    </w:p>
    <w:p w:rsidR="00337B15" w:rsidRPr="003A1EBB" w:rsidRDefault="00337B15" w:rsidP="00337B15">
      <w:pPr>
        <w:pStyle w:val="BodyText"/>
        <w:widowControl w:val="0"/>
        <w:spacing w:after="0"/>
        <w:ind w:right="-7" w:firstLine="567"/>
        <w:jc w:val="center"/>
        <w:rPr>
          <w:rFonts w:ascii="GHEA Grapalat" w:hAnsi="GHEA Grapalat"/>
        </w:rPr>
      </w:pPr>
    </w:p>
    <w:p w:rsidR="00337B15" w:rsidRPr="009044F1" w:rsidRDefault="00337B15" w:rsidP="00337B15">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мерия города Ереван</w:t>
      </w:r>
      <w:r w:rsidRPr="009044F1">
        <w:rPr>
          <w:rFonts w:ascii="GHEA Grapalat" w:hAnsi="GHEA Grapalat"/>
          <w:i/>
        </w:rPr>
        <w:t xml:space="preserve"> "</w:t>
      </w:r>
    </w:p>
    <w:p w:rsidR="00337B15" w:rsidRPr="003A1EBB" w:rsidRDefault="00337B15" w:rsidP="00337B15">
      <w:pPr>
        <w:pStyle w:val="BodyText"/>
        <w:widowControl w:val="0"/>
        <w:spacing w:after="0"/>
        <w:ind w:right="-7" w:firstLine="567"/>
        <w:jc w:val="center"/>
        <w:rPr>
          <w:rFonts w:ascii="GHEA Grapalat" w:hAnsi="GHEA Grapalat"/>
        </w:rPr>
      </w:pPr>
    </w:p>
    <w:p w:rsidR="00337B15" w:rsidRPr="003A1EBB" w:rsidRDefault="00337B15" w:rsidP="00337B15">
      <w:pPr>
        <w:pStyle w:val="BodyText"/>
        <w:widowControl w:val="0"/>
        <w:spacing w:after="0"/>
        <w:ind w:right="-7" w:firstLine="567"/>
        <w:jc w:val="center"/>
        <w:rPr>
          <w:rFonts w:ascii="GHEA Grapalat" w:hAnsi="GHEA Grapalat"/>
        </w:rPr>
      </w:pPr>
    </w:p>
    <w:p w:rsidR="00337B15" w:rsidRPr="003A1EBB" w:rsidRDefault="00337B15" w:rsidP="00337B15">
      <w:pPr>
        <w:pStyle w:val="BodyText"/>
        <w:widowControl w:val="0"/>
        <w:spacing w:after="0"/>
        <w:ind w:right="-7" w:firstLine="567"/>
        <w:jc w:val="center"/>
        <w:rPr>
          <w:rFonts w:ascii="GHEA Grapalat" w:hAnsi="GHEA Grapalat"/>
        </w:rPr>
      </w:pPr>
    </w:p>
    <w:p w:rsidR="00337B15" w:rsidRPr="009044F1" w:rsidRDefault="00337B15" w:rsidP="00337B15">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37B15" w:rsidRPr="009044F1" w:rsidRDefault="00337B15" w:rsidP="00337B15">
      <w:pPr>
        <w:pStyle w:val="BodyText"/>
        <w:widowControl w:val="0"/>
        <w:spacing w:after="0"/>
        <w:ind w:right="-7" w:firstLine="567"/>
        <w:jc w:val="center"/>
        <w:rPr>
          <w:rFonts w:ascii="GHEA Grapalat" w:hAnsi="GHEA Grapalat" w:cs="Sylfaen"/>
        </w:rPr>
      </w:pPr>
    </w:p>
    <w:p w:rsidR="00337B15" w:rsidRPr="009044F1" w:rsidRDefault="00337B15" w:rsidP="00337B15">
      <w:pPr>
        <w:pStyle w:val="BodyText"/>
        <w:widowControl w:val="0"/>
        <w:spacing w:after="0"/>
        <w:ind w:right="-7" w:firstLine="567"/>
        <w:jc w:val="center"/>
        <w:rPr>
          <w:rFonts w:ascii="GHEA Grapalat" w:hAnsi="GHEA Grapalat" w:cs="Sylfaen"/>
        </w:rPr>
      </w:pPr>
    </w:p>
    <w:p w:rsidR="00337B15" w:rsidRPr="006B1D93" w:rsidRDefault="00337B15" w:rsidP="00337B15">
      <w:pPr>
        <w:pStyle w:val="BodyText"/>
        <w:widowControl w:val="0"/>
        <w:spacing w:after="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F090B">
        <w:rPr>
          <w:rFonts w:ascii="GHEA Grapalat" w:hAnsi="GHEA Grapalat"/>
          <w:b/>
          <w:i/>
          <w:u w:val="single"/>
        </w:rPr>
        <w:t>Поставка 2 лифтов для 2-го корпуса мэрии Еревана (с установкой и обслуживанием)</w:t>
      </w:r>
      <w:r w:rsidRPr="00E95FED">
        <w:rPr>
          <w:rFonts w:ascii="GHEA Grapalat" w:hAnsi="GHEA Grapalat"/>
        </w:rPr>
        <w:t xml:space="preserve"> ДЛЯ НУЖД</w:t>
      </w:r>
      <w:r w:rsidRPr="006B1D93">
        <w:rPr>
          <w:rFonts w:ascii="GHEA Grapalat" w:hAnsi="GHEA Grapalat"/>
        </w:rPr>
        <w:t xml:space="preserve"> "мерия города Ереван"</w:t>
      </w:r>
    </w:p>
    <w:p w:rsidR="00F84DC5" w:rsidRPr="009044F1" w:rsidRDefault="00F84DC5" w:rsidP="00F84DC5">
      <w:pPr>
        <w:pStyle w:val="BodyText"/>
        <w:widowControl w:val="0"/>
        <w:spacing w:after="0"/>
        <w:ind w:right="-7" w:firstLine="567"/>
        <w:jc w:val="center"/>
        <w:rPr>
          <w:rFonts w:ascii="GHEA Grapalat" w:hAnsi="GHEA Grapalat"/>
        </w:rPr>
      </w:pPr>
    </w:p>
    <w:p w:rsidR="00F84DC5" w:rsidRPr="009044F1" w:rsidRDefault="00F84DC5" w:rsidP="00F84DC5">
      <w:pPr>
        <w:pStyle w:val="BodyText"/>
        <w:widowControl w:val="0"/>
        <w:spacing w:after="0"/>
        <w:ind w:right="-7" w:firstLine="567"/>
        <w:jc w:val="center"/>
        <w:rPr>
          <w:rFonts w:ascii="GHEA Grapalat" w:hAnsi="GHEA Grapalat"/>
        </w:rPr>
      </w:pPr>
    </w:p>
    <w:p w:rsidR="00F84DC5" w:rsidRPr="00F84DC5" w:rsidRDefault="00F84DC5" w:rsidP="00F84DC5">
      <w:pPr>
        <w:spacing w:after="0" w:line="240" w:lineRule="auto"/>
        <w:rPr>
          <w:rFonts w:ascii="GHEA Grapalat" w:hAnsi="GHEA Grapalat"/>
          <w:lang w:val="ru-RU"/>
        </w:rPr>
      </w:pPr>
      <w:r w:rsidRPr="00F84DC5">
        <w:rPr>
          <w:rFonts w:ascii="GHEA Grapalat" w:hAnsi="GHEA Grapalat"/>
          <w:lang w:val="ru-RU"/>
        </w:rPr>
        <w:br w:type="page"/>
      </w:r>
    </w:p>
    <w:p w:rsidR="00F84DC5" w:rsidRPr="00F84DC5" w:rsidRDefault="00F84DC5" w:rsidP="00F84DC5">
      <w:pPr>
        <w:widowControl w:val="0"/>
        <w:spacing w:after="0" w:line="240" w:lineRule="auto"/>
        <w:ind w:firstLine="567"/>
        <w:jc w:val="both"/>
        <w:rPr>
          <w:rFonts w:ascii="GHEA Grapalat" w:hAnsi="GHEA Grapalat" w:cs="Sylfaen"/>
          <w:i/>
          <w:lang w:val="ru-RU"/>
        </w:rPr>
      </w:pPr>
      <w:r w:rsidRPr="00F84DC5">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F84DC5">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F84DC5" w:rsidRPr="00F84DC5" w:rsidRDefault="00F84DC5" w:rsidP="00F84DC5">
      <w:pPr>
        <w:spacing w:after="0" w:line="240" w:lineRule="auto"/>
        <w:jc w:val="both"/>
        <w:rPr>
          <w:rFonts w:ascii="GHEA Grapalat" w:hAnsi="GHEA Grapalat"/>
          <w:i/>
          <w:lang w:val="ru-RU"/>
        </w:rPr>
      </w:pPr>
      <w:r w:rsidRPr="00F84DC5">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F84DC5">
        <w:rPr>
          <w:rFonts w:ascii="GHEA Grapalat" w:hAnsi="GHEA Grapalat"/>
          <w:i/>
          <w:lang w:val="ru-RU"/>
        </w:rPr>
        <w:t xml:space="preserve"> (</w:t>
      </w:r>
      <w:r w:rsidRPr="00C90796">
        <w:rPr>
          <w:rFonts w:ascii="GHEA Grapalat" w:hAnsi="GHEA Grapalat"/>
          <w:i/>
        </w:rPr>
        <w:t>www</w:t>
      </w:r>
      <w:r w:rsidRPr="00F84DC5">
        <w:rPr>
          <w:rFonts w:ascii="GHEA Grapalat" w:hAnsi="GHEA Grapalat"/>
          <w:i/>
          <w:lang w:val="ru-RU"/>
        </w:rPr>
        <w:t>.</w:t>
      </w:r>
      <w:r w:rsidRPr="00C90796">
        <w:rPr>
          <w:rFonts w:ascii="GHEA Grapalat" w:hAnsi="GHEA Grapalat"/>
          <w:i/>
        </w:rPr>
        <w:t>armeps</w:t>
      </w:r>
      <w:r w:rsidRPr="00F84DC5">
        <w:rPr>
          <w:rFonts w:ascii="GHEA Grapalat" w:hAnsi="GHEA Grapalat"/>
          <w:i/>
          <w:lang w:val="ru-RU"/>
        </w:rPr>
        <w:t>.</w:t>
      </w:r>
      <w:r w:rsidRPr="00C90796">
        <w:rPr>
          <w:rFonts w:ascii="GHEA Grapalat" w:hAnsi="GHEA Grapalat"/>
          <w:i/>
        </w:rPr>
        <w:t>am</w:t>
      </w:r>
      <w:r w:rsidRPr="00F84DC5">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F84DC5">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F84DC5">
        <w:rPr>
          <w:rFonts w:ascii="GHEA Grapalat" w:hAnsi="GHEA Grapalat"/>
          <w:i/>
          <w:lang w:val="ru-RU"/>
        </w:rPr>
        <w:t>.</w:t>
      </w:r>
      <w:r w:rsidRPr="00506832">
        <w:rPr>
          <w:rFonts w:ascii="GHEA Grapalat" w:hAnsi="GHEA Grapalat"/>
          <w:i/>
        </w:rPr>
        <w:t>procurement</w:t>
      </w:r>
      <w:r w:rsidRPr="00F84DC5">
        <w:rPr>
          <w:rFonts w:ascii="GHEA Grapalat" w:hAnsi="GHEA Grapalat"/>
          <w:i/>
          <w:lang w:val="ru-RU"/>
        </w:rPr>
        <w:t>.</w:t>
      </w:r>
      <w:r w:rsidRPr="00506832">
        <w:rPr>
          <w:rFonts w:ascii="GHEA Grapalat" w:hAnsi="GHEA Grapalat"/>
          <w:i/>
        </w:rPr>
        <w:t>am</w:t>
      </w:r>
      <w:r w:rsidRPr="00F84DC5">
        <w:rPr>
          <w:rFonts w:ascii="GHEA Grapalat" w:hAnsi="GHEA Grapalat"/>
          <w:i/>
          <w:lang w:val="ru-RU"/>
        </w:rPr>
        <w:t>.</w:t>
      </w:r>
    </w:p>
    <w:p w:rsidR="00F84DC5" w:rsidRPr="00F40235" w:rsidRDefault="00F84DC5" w:rsidP="00F84DC5">
      <w:pPr>
        <w:spacing w:after="0" w:line="240" w:lineRule="auto"/>
        <w:jc w:val="both"/>
        <w:rPr>
          <w:rFonts w:ascii="Sylfaen" w:hAnsi="Sylfaen"/>
          <w:lang w:val="hy-AM"/>
        </w:rPr>
      </w:pPr>
      <w:r w:rsidRPr="00F84DC5">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84DC5" w:rsidRPr="00D3436F" w:rsidRDefault="00F84DC5" w:rsidP="00F84DC5">
      <w:pPr>
        <w:widowControl w:val="0"/>
        <w:spacing w:after="0" w:line="240" w:lineRule="auto"/>
        <w:ind w:firstLine="567"/>
        <w:jc w:val="both"/>
        <w:rPr>
          <w:rFonts w:ascii="GHEA Grapalat" w:hAnsi="GHEA Grapalat"/>
          <w:i/>
          <w:lang w:val="hy-AM"/>
        </w:rPr>
      </w:pPr>
    </w:p>
    <w:p w:rsidR="00F84DC5" w:rsidRPr="00F84DC5" w:rsidRDefault="00F84DC5" w:rsidP="00F84DC5">
      <w:pPr>
        <w:widowControl w:val="0"/>
        <w:spacing w:after="0" w:line="240" w:lineRule="auto"/>
        <w:ind w:firstLine="567"/>
        <w:jc w:val="both"/>
        <w:rPr>
          <w:rFonts w:ascii="GHEA Grapalat" w:hAnsi="GHEA Grapalat"/>
          <w:i/>
          <w:lang w:val="ru-RU"/>
        </w:rPr>
      </w:pPr>
      <w:r w:rsidRPr="00F84DC5">
        <w:rPr>
          <w:rFonts w:ascii="GHEA Grapalat" w:hAnsi="GHEA Grapalat"/>
          <w:i/>
          <w:lang w:val="ru-RU"/>
        </w:rPr>
        <w:t>Одновременно:</w:t>
      </w:r>
    </w:p>
    <w:p w:rsidR="00F84DC5" w:rsidRPr="00F84DC5" w:rsidRDefault="00F84DC5" w:rsidP="00F84DC5">
      <w:pPr>
        <w:spacing w:after="0" w:line="240" w:lineRule="auto"/>
        <w:jc w:val="both"/>
        <w:rPr>
          <w:rFonts w:ascii="GHEA Grapalat" w:hAnsi="GHEA Grapalat"/>
          <w:i/>
          <w:lang w:val="ru-RU"/>
        </w:rPr>
      </w:pPr>
      <w:r w:rsidRPr="00F84DC5">
        <w:rPr>
          <w:rFonts w:ascii="GHEA Grapalat" w:hAnsi="GHEA Grapalat"/>
          <w:i/>
          <w:lang w:val="ru-RU"/>
        </w:rPr>
        <w:t>-</w:t>
      </w:r>
      <w:r w:rsidRPr="00F84DC5">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F84DC5">
        <w:rPr>
          <w:rFonts w:ascii="GHEA Grapalat" w:hAnsi="GHEA Grapalat"/>
          <w:i/>
          <w:lang w:val="ru-RU"/>
        </w:rPr>
        <w:t xml:space="preserve"> (</w:t>
      </w:r>
      <w:r w:rsidRPr="009044F1">
        <w:rPr>
          <w:rFonts w:ascii="GHEA Grapalat" w:hAnsi="GHEA Grapalat"/>
          <w:i/>
        </w:rPr>
        <w:t>www</w:t>
      </w:r>
      <w:r w:rsidRPr="00F84DC5">
        <w:rPr>
          <w:rFonts w:ascii="GHEA Grapalat" w:hAnsi="GHEA Grapalat"/>
          <w:i/>
          <w:lang w:val="ru-RU"/>
        </w:rPr>
        <w:t>.</w:t>
      </w:r>
      <w:r w:rsidRPr="009044F1">
        <w:rPr>
          <w:rFonts w:ascii="GHEA Grapalat" w:hAnsi="GHEA Grapalat"/>
          <w:i/>
        </w:rPr>
        <w:t>armeps</w:t>
      </w:r>
      <w:r w:rsidRPr="00F84DC5">
        <w:rPr>
          <w:rFonts w:ascii="GHEA Grapalat" w:hAnsi="GHEA Grapalat"/>
          <w:i/>
          <w:lang w:val="ru-RU"/>
        </w:rPr>
        <w:t>.</w:t>
      </w:r>
      <w:r w:rsidRPr="009044F1">
        <w:rPr>
          <w:rFonts w:ascii="GHEA Grapalat" w:hAnsi="GHEA Grapalat"/>
          <w:i/>
        </w:rPr>
        <w:t>am</w:t>
      </w:r>
      <w:r w:rsidRPr="00F84DC5">
        <w:rPr>
          <w:rFonts w:ascii="GHEA Grapalat" w:hAnsi="GHEA Grapalat"/>
          <w:i/>
          <w:lang w:val="ru-RU"/>
        </w:rPr>
        <w:t xml:space="preserve">) (далее - система) необходимо следовать  </w:t>
      </w:r>
      <w:hyperlink w:history="1">
        <w:r w:rsidRPr="00F84DC5">
          <w:rPr>
            <w:rFonts w:ascii="GHEA Grapalat" w:hAnsi="GHEA Grapalat"/>
            <w:i/>
            <w:lang w:val="ru-RU"/>
          </w:rPr>
          <w:t>руководству по закупкам, осуществляемым в электронной форме</w:t>
        </w:r>
      </w:hyperlink>
      <w:r w:rsidRPr="00F84DC5">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w:t>
        </w:r>
        <w:r w:rsidRPr="00F84DC5">
          <w:rPr>
            <w:rStyle w:val="Hyperlink"/>
            <w:rFonts w:ascii="GHEA Grapalat" w:hAnsi="GHEA Grapalat"/>
            <w:i/>
            <w:lang w:val="ru-RU"/>
          </w:rPr>
          <w:t>.</w:t>
        </w:r>
        <w:r w:rsidRPr="00506832">
          <w:rPr>
            <w:rStyle w:val="Hyperlink"/>
            <w:rFonts w:ascii="GHEA Grapalat" w:hAnsi="GHEA Grapalat"/>
            <w:i/>
          </w:rPr>
          <w:t>procurement</w:t>
        </w:r>
        <w:r w:rsidRPr="00F84DC5">
          <w:rPr>
            <w:rStyle w:val="Hyperlink"/>
            <w:rFonts w:ascii="GHEA Grapalat" w:hAnsi="GHEA Grapalat"/>
            <w:i/>
            <w:lang w:val="ru-RU"/>
          </w:rPr>
          <w:t>.</w:t>
        </w:r>
        <w:r w:rsidRPr="00506832">
          <w:rPr>
            <w:rStyle w:val="Hyperlink"/>
            <w:rFonts w:ascii="GHEA Grapalat" w:hAnsi="GHEA Grapalat"/>
            <w:i/>
          </w:rPr>
          <w:t>am</w:t>
        </w:r>
      </w:hyperlink>
      <w:r w:rsidRPr="00F84DC5">
        <w:rPr>
          <w:rFonts w:ascii="GHEA Grapalat" w:hAnsi="GHEA Grapalat"/>
          <w:i/>
          <w:lang w:val="ru-RU"/>
        </w:rPr>
        <w:t>.</w:t>
      </w:r>
    </w:p>
    <w:p w:rsidR="00F84DC5" w:rsidRDefault="00F84DC5" w:rsidP="00F84DC5">
      <w:pPr>
        <w:spacing w:after="0" w:line="240" w:lineRule="auto"/>
        <w:jc w:val="both"/>
        <w:rPr>
          <w:rFonts w:ascii="Sylfaen" w:hAnsi="Sylfaen"/>
          <w:lang w:val="hy-AM"/>
        </w:rPr>
      </w:pPr>
      <w:r w:rsidRPr="00F84DC5">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F84DC5" w:rsidRPr="00F84DC5" w:rsidRDefault="00F84DC5" w:rsidP="00F84DC5">
      <w:pPr>
        <w:spacing w:after="0" w:line="240" w:lineRule="auto"/>
        <w:jc w:val="both"/>
        <w:rPr>
          <w:ins w:id="0" w:author="Vardan" w:date="2020-06-04T00:19:00Z"/>
          <w:rFonts w:ascii="GHEA Grapalat" w:hAnsi="GHEA Grapalat"/>
          <w:i/>
          <w:lang w:val="ru-RU"/>
        </w:rPr>
      </w:pPr>
      <w:r w:rsidRPr="00F84DC5">
        <w:rPr>
          <w:rFonts w:ascii="GHEA Grapalat" w:hAnsi="GHEA Grapalat"/>
          <w:lang w:val="ru-RU"/>
        </w:rPr>
        <w:t>-</w:t>
      </w:r>
      <w:r w:rsidRPr="00F84DC5">
        <w:rPr>
          <w:rFonts w:ascii="GHEA Grapalat" w:hAnsi="GHEA Grapalat"/>
          <w:lang w:val="ru-RU"/>
        </w:rPr>
        <w:tab/>
      </w:r>
      <w:r w:rsidRPr="00F84DC5">
        <w:rPr>
          <w:rFonts w:ascii="GHEA Grapalat" w:hAnsi="GHEA Grapalat"/>
          <w:i/>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4DC5" w:rsidRPr="00F84DC5" w:rsidRDefault="00F84DC5" w:rsidP="00F84DC5">
      <w:pPr>
        <w:spacing w:after="0" w:line="240" w:lineRule="auto"/>
        <w:ind w:firstLine="708"/>
        <w:jc w:val="both"/>
        <w:rPr>
          <w:rFonts w:ascii="GHEA Grapalat" w:hAnsi="GHEA Grapalat"/>
          <w:i/>
          <w:lang w:val="ru-RU"/>
        </w:rPr>
      </w:pPr>
      <w:r w:rsidRPr="00F84DC5">
        <w:rPr>
          <w:rFonts w:ascii="GHEA Grapalat" w:hAnsi="GHEA Grapalat"/>
          <w:i/>
          <w:lang w:val="ru-RU"/>
        </w:rPr>
        <w:t>Регистрация в системе, а также подача заявки-бесплатно.</w:t>
      </w:r>
    </w:p>
    <w:p w:rsidR="00F84DC5" w:rsidRPr="00F84DC5" w:rsidRDefault="00F84DC5" w:rsidP="00F84DC5">
      <w:pPr>
        <w:widowControl w:val="0"/>
        <w:spacing w:after="0" w:line="240" w:lineRule="auto"/>
        <w:ind w:firstLine="567"/>
        <w:jc w:val="both"/>
        <w:rPr>
          <w:rFonts w:ascii="GHEA Grapalat" w:hAnsi="GHEA Grapalat"/>
          <w:i/>
          <w:lang w:val="ru-RU"/>
        </w:rPr>
      </w:pPr>
    </w:p>
    <w:p w:rsidR="00F84DC5" w:rsidRPr="00F84DC5" w:rsidRDefault="00F84DC5" w:rsidP="00F84DC5">
      <w:pPr>
        <w:widowControl w:val="0"/>
        <w:spacing w:after="0" w:line="240" w:lineRule="auto"/>
        <w:ind w:firstLine="567"/>
        <w:jc w:val="center"/>
        <w:rPr>
          <w:rFonts w:ascii="GHEA Grapalat" w:hAnsi="GHEA Grapalat" w:cs="Sylfaen"/>
          <w:b/>
          <w:lang w:val="ru-RU"/>
        </w:rPr>
      </w:pPr>
      <w:r w:rsidRPr="00F84DC5">
        <w:rPr>
          <w:rFonts w:ascii="GHEA Grapalat" w:hAnsi="GHEA Grapalat"/>
          <w:lang w:val="ru-RU"/>
        </w:rPr>
        <w:br w:type="page"/>
      </w: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lastRenderedPageBreak/>
        <w:t>СОДЕРЖАНИЕ</w:t>
      </w:r>
    </w:p>
    <w:p w:rsidR="00F84DC5" w:rsidRPr="00F84DC5" w:rsidRDefault="00F84DC5" w:rsidP="00F84DC5">
      <w:pPr>
        <w:widowControl w:val="0"/>
        <w:spacing w:after="0" w:line="240" w:lineRule="auto"/>
        <w:ind w:firstLine="567"/>
        <w:jc w:val="center"/>
        <w:rPr>
          <w:rFonts w:ascii="GHEA Grapalat" w:hAnsi="GHEA Grapalat"/>
          <w:i/>
          <w:lang w:val="ru-RU"/>
        </w:rPr>
      </w:pPr>
    </w:p>
    <w:p w:rsidR="00D41594" w:rsidRPr="00E95FED" w:rsidRDefault="00ED6751" w:rsidP="00D41594">
      <w:pPr>
        <w:widowControl w:val="0"/>
        <w:spacing w:after="0" w:line="240" w:lineRule="auto"/>
        <w:jc w:val="center"/>
        <w:rPr>
          <w:rFonts w:ascii="GHEA Grapalat" w:hAnsi="GHEA Grapalat"/>
          <w:sz w:val="20"/>
          <w:szCs w:val="20"/>
          <w:lang w:val="ru-RU"/>
        </w:rPr>
      </w:pPr>
      <w:r w:rsidRPr="00F84DC5">
        <w:rPr>
          <w:rFonts w:ascii="GHEA Grapalat" w:hAnsi="GHEA Grapalat"/>
          <w:b/>
          <w:lang w:val="ru-RU"/>
        </w:rPr>
        <w:t>ПРИОБРЕТЕНИЯ</w:t>
      </w:r>
      <w:r w:rsidR="00D41594" w:rsidRPr="00E95FED">
        <w:rPr>
          <w:rFonts w:ascii="GHEA Grapalat" w:hAnsi="GHEA Grapalat"/>
          <w:lang w:val="ru-RU"/>
        </w:rPr>
        <w:t xml:space="preserve"> </w:t>
      </w:r>
      <w:r w:rsidR="000F090B">
        <w:rPr>
          <w:rFonts w:ascii="GHEA Grapalat" w:hAnsi="GHEA Grapalat"/>
          <w:b/>
          <w:i/>
          <w:u w:val="single"/>
          <w:lang w:val="ru-RU"/>
        </w:rPr>
        <w:t>Поставка 2 лифтов для 2-го корпуса мэрии Еревана (с установкой и обслуживанием)</w:t>
      </w:r>
      <w:r w:rsidR="00D41594" w:rsidRPr="00D41594">
        <w:rPr>
          <w:rFonts w:ascii="GHEA Grapalat" w:hAnsi="GHEA Grapalat"/>
          <w:sz w:val="24"/>
          <w:szCs w:val="24"/>
          <w:lang w:val="ru-RU"/>
        </w:rPr>
        <w:t xml:space="preserve"> </w:t>
      </w:r>
      <w:r w:rsidR="00D41594" w:rsidRPr="00E95FED">
        <w:rPr>
          <w:rFonts w:ascii="GHEA Grapalat" w:hAnsi="GHEA Grapalat"/>
          <w:lang w:val="ru-RU"/>
        </w:rPr>
        <w:t>ДЛЯ НУЖД МЕРИИ ГОРОДА ЕРЕВАН</w:t>
      </w:r>
    </w:p>
    <w:p w:rsidR="00F84DC5" w:rsidRPr="00F84DC5" w:rsidRDefault="00F84DC5" w:rsidP="00F84DC5">
      <w:pPr>
        <w:widowControl w:val="0"/>
        <w:spacing w:after="0" w:line="240" w:lineRule="auto"/>
        <w:ind w:firstLine="567"/>
        <w:jc w:val="center"/>
        <w:rPr>
          <w:rFonts w:ascii="GHEA Grapalat" w:hAnsi="GHEA Grapalat"/>
          <w:lang w:val="ru-RU"/>
        </w:rPr>
      </w:pPr>
    </w:p>
    <w:p w:rsidR="00F84DC5" w:rsidRPr="00F84DC5" w:rsidRDefault="00F84DC5" w:rsidP="00F84DC5">
      <w:pPr>
        <w:widowControl w:val="0"/>
        <w:spacing w:after="0" w:line="240" w:lineRule="auto"/>
        <w:jc w:val="center"/>
        <w:rPr>
          <w:rFonts w:ascii="GHEA Grapalat" w:hAnsi="GHEA Grapalat"/>
          <w:i/>
          <w:lang w:val="ru-RU"/>
        </w:rPr>
      </w:pPr>
      <w:r w:rsidRPr="00F84DC5">
        <w:rPr>
          <w:rFonts w:ascii="GHEA Grapalat" w:hAnsi="GHEA Grapalat"/>
          <w:b/>
          <w:lang w:val="ru-RU"/>
        </w:rPr>
        <w:t xml:space="preserve">ПРИГЛАШЕНИЯ НА ОТКРЫТЫЙ КОНКУРС, </w:t>
      </w:r>
      <w:r w:rsidRPr="00F84DC5">
        <w:rPr>
          <w:rFonts w:ascii="GHEA Grapalat" w:hAnsi="GHEA Grapalat"/>
          <w:b/>
          <w:lang w:val="ru-RU"/>
        </w:rPr>
        <w:br/>
        <w:t>ОБЪЯВЛЕННЫЙ С ЦЕЛЬЮ ПРИОБРЕТЕНИЯ</w:t>
      </w:r>
    </w:p>
    <w:p w:rsidR="00F84DC5" w:rsidRPr="00F84DC5" w:rsidRDefault="00F84DC5" w:rsidP="00F84DC5">
      <w:pPr>
        <w:widowControl w:val="0"/>
        <w:spacing w:after="0" w:line="240" w:lineRule="auto"/>
        <w:jc w:val="center"/>
        <w:rPr>
          <w:rFonts w:ascii="GHEA Grapalat" w:hAnsi="GHEA Grapalat" w:cs="Sylfaen"/>
          <w:b/>
          <w:lang w:val="ru-RU"/>
        </w:rPr>
      </w:pP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 xml:space="preserve">ЧАСТЬ </w:t>
      </w:r>
      <w:r w:rsidRPr="009044F1">
        <w:rPr>
          <w:rFonts w:ascii="GHEA Grapalat" w:hAnsi="GHEA Grapalat"/>
          <w:b/>
        </w:rPr>
        <w:t>I</w:t>
      </w:r>
      <w:r w:rsidRPr="00F84DC5">
        <w:rPr>
          <w:rFonts w:ascii="GHEA Grapalat" w:hAnsi="GHEA Grapalat"/>
          <w:b/>
          <w:lang w:val="ru-RU"/>
        </w:rPr>
        <w:t>.</w:t>
      </w:r>
    </w:p>
    <w:p w:rsidR="00F84DC5" w:rsidRPr="00F84DC5" w:rsidRDefault="00F84DC5" w:rsidP="00F84DC5">
      <w:pPr>
        <w:widowControl w:val="0"/>
        <w:spacing w:after="0" w:line="240" w:lineRule="auto"/>
        <w:jc w:val="center"/>
        <w:rPr>
          <w:rFonts w:ascii="GHEA Grapalat" w:hAnsi="GHEA Grapalat"/>
          <w:lang w:val="ru-RU"/>
        </w:rPr>
      </w:pP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1.</w:t>
      </w:r>
      <w:r w:rsidRPr="00F84DC5">
        <w:rPr>
          <w:rFonts w:ascii="GHEA Grapalat" w:hAnsi="GHEA Grapalat"/>
          <w:lang w:val="ru-RU"/>
        </w:rPr>
        <w:tab/>
        <w:t xml:space="preserve">Характеристика предмета закупки </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2.</w:t>
      </w:r>
      <w:r w:rsidRPr="00F84DC5">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3.</w:t>
      </w:r>
      <w:r w:rsidRPr="00F84DC5">
        <w:rPr>
          <w:rFonts w:ascii="GHEA Grapalat" w:hAnsi="GHEA Grapalat"/>
          <w:lang w:val="ru-RU"/>
        </w:rPr>
        <w:tab/>
        <w:t>Разъяснение приглашения и порядок внесения изменения в приглашение</w:t>
      </w:r>
    </w:p>
    <w:p w:rsidR="00F84DC5" w:rsidRPr="00F84DC5" w:rsidRDefault="00F84DC5" w:rsidP="00F84DC5">
      <w:pPr>
        <w:widowControl w:val="0"/>
        <w:tabs>
          <w:tab w:val="left" w:pos="1134"/>
        </w:tabs>
        <w:spacing w:after="0" w:line="240" w:lineRule="auto"/>
        <w:ind w:left="1134" w:hanging="567"/>
        <w:jc w:val="both"/>
        <w:rPr>
          <w:rFonts w:ascii="GHEA Grapalat" w:hAnsi="GHEA Grapalat" w:cs="Sylfaen"/>
          <w:lang w:val="ru-RU"/>
        </w:rPr>
      </w:pPr>
      <w:r w:rsidRPr="00F84DC5">
        <w:rPr>
          <w:rFonts w:ascii="GHEA Grapalat" w:hAnsi="GHEA Grapalat"/>
          <w:lang w:val="ru-RU"/>
        </w:rPr>
        <w:t>4.</w:t>
      </w:r>
      <w:r w:rsidRPr="00F84DC5">
        <w:rPr>
          <w:rFonts w:ascii="GHEA Grapalat" w:hAnsi="GHEA Grapalat"/>
          <w:lang w:val="ru-RU"/>
        </w:rPr>
        <w:tab/>
        <w:t>Порядок подачи заявки</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5.</w:t>
      </w:r>
      <w:r w:rsidRPr="00F84DC5">
        <w:rPr>
          <w:rFonts w:ascii="GHEA Grapalat" w:hAnsi="GHEA Grapalat"/>
          <w:lang w:val="ru-RU"/>
        </w:rPr>
        <w:tab/>
        <w:t xml:space="preserve">Ценовое предложение заявки </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6.</w:t>
      </w:r>
      <w:r w:rsidRPr="00F84DC5">
        <w:rPr>
          <w:rFonts w:ascii="GHEA Grapalat" w:hAnsi="GHEA Grapalat"/>
          <w:lang w:val="ru-RU"/>
        </w:rPr>
        <w:tab/>
        <w:t xml:space="preserve">Срок действия заявки, порядок внесения изменений в заявки и их отзыва </w:t>
      </w:r>
    </w:p>
    <w:p w:rsidR="00F84DC5" w:rsidRPr="00F84DC5" w:rsidRDefault="00F84DC5" w:rsidP="00F84DC5">
      <w:pPr>
        <w:widowControl w:val="0"/>
        <w:tabs>
          <w:tab w:val="left" w:pos="1134"/>
        </w:tabs>
        <w:spacing w:after="0" w:line="240" w:lineRule="auto"/>
        <w:ind w:left="1134" w:hanging="567"/>
        <w:jc w:val="both"/>
        <w:rPr>
          <w:rFonts w:ascii="GHEA Grapalat" w:hAnsi="GHEA Grapalat" w:cs="Sylfaen"/>
          <w:lang w:val="ru-RU"/>
        </w:rPr>
      </w:pPr>
      <w:r w:rsidRPr="00F84DC5">
        <w:rPr>
          <w:rFonts w:ascii="GHEA Grapalat" w:hAnsi="GHEA Grapalat"/>
          <w:lang w:val="ru-RU"/>
        </w:rPr>
        <w:t>8.</w:t>
      </w:r>
      <w:r w:rsidRPr="00F84DC5">
        <w:rPr>
          <w:rFonts w:ascii="GHEA Grapalat" w:hAnsi="GHEA Grapalat"/>
          <w:lang w:val="ru-RU"/>
        </w:rPr>
        <w:tab/>
        <w:t>Вскрытие, оценка заявок и подведение итогов</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9.</w:t>
      </w:r>
      <w:r w:rsidRPr="00F84DC5">
        <w:rPr>
          <w:rFonts w:ascii="GHEA Grapalat" w:hAnsi="GHEA Grapalat"/>
          <w:lang w:val="ru-RU"/>
        </w:rPr>
        <w:tab/>
        <w:t>Заключение договора</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10.</w:t>
      </w:r>
      <w:r w:rsidRPr="00F84DC5">
        <w:rPr>
          <w:rFonts w:ascii="GHEA Grapalat" w:hAnsi="GHEA Grapalat"/>
          <w:lang w:val="ru-RU"/>
        </w:rPr>
        <w:tab/>
        <w:t xml:space="preserve">Обеспечения квалификации  и договора </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11.</w:t>
      </w:r>
      <w:r w:rsidRPr="00F84DC5">
        <w:rPr>
          <w:rFonts w:ascii="GHEA Grapalat" w:hAnsi="GHEA Grapalat"/>
          <w:lang w:val="ru-RU"/>
        </w:rPr>
        <w:tab/>
        <w:t xml:space="preserve">Объявление процедуры несостоявшейся </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12.</w:t>
      </w:r>
      <w:r w:rsidRPr="00F84DC5">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 xml:space="preserve">ЧАСТЬ </w:t>
      </w:r>
      <w:r>
        <w:rPr>
          <w:rFonts w:ascii="GHEA Grapalat" w:hAnsi="GHEA Grapalat"/>
          <w:b/>
        </w:rPr>
        <w:t>II</w:t>
      </w:r>
      <w:r w:rsidRPr="00F84DC5">
        <w:rPr>
          <w:rFonts w:ascii="GHEA Grapalat" w:hAnsi="GHEA Grapalat"/>
          <w:b/>
          <w:lang w:val="ru-RU"/>
        </w:rPr>
        <w:t xml:space="preserve">. </w:t>
      </w: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 xml:space="preserve">ИНСТРУКЦИЯ ПО ПОДГОТОВКЕ ЗАЯВКИ </w:t>
      </w:r>
      <w:r w:rsidRPr="00F84DC5">
        <w:rPr>
          <w:rFonts w:ascii="GHEA Grapalat" w:hAnsi="GHEA Grapalat"/>
          <w:b/>
          <w:lang w:val="ru-RU"/>
        </w:rPr>
        <w:br/>
        <w:t>НА ОТКРЫТЫЙ КОНКУРС</w:t>
      </w: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1.</w:t>
      </w:r>
      <w:r w:rsidRPr="00F84DC5">
        <w:rPr>
          <w:rFonts w:ascii="GHEA Grapalat" w:hAnsi="GHEA Grapalat"/>
          <w:lang w:val="ru-RU"/>
        </w:rPr>
        <w:tab/>
        <w:t>Общие положения</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2.</w:t>
      </w:r>
      <w:r w:rsidRPr="00F84DC5">
        <w:rPr>
          <w:rFonts w:ascii="GHEA Grapalat" w:hAnsi="GHEA Grapalat"/>
          <w:lang w:val="ru-RU"/>
        </w:rPr>
        <w:tab/>
        <w:t>Заявка на процедуру</w:t>
      </w:r>
    </w:p>
    <w:p w:rsidR="00F84DC5" w:rsidRPr="00F84DC5" w:rsidRDefault="00F84DC5" w:rsidP="00F84DC5">
      <w:pPr>
        <w:widowControl w:val="0"/>
        <w:tabs>
          <w:tab w:val="left" w:pos="1134"/>
        </w:tabs>
        <w:spacing w:after="0" w:line="240" w:lineRule="auto"/>
        <w:ind w:left="1134" w:hanging="567"/>
        <w:jc w:val="both"/>
        <w:rPr>
          <w:rFonts w:ascii="GHEA Grapalat" w:hAnsi="GHEA Grapalat"/>
          <w:lang w:val="ru-RU"/>
        </w:rPr>
      </w:pPr>
      <w:r w:rsidRPr="00F84DC5">
        <w:rPr>
          <w:rFonts w:ascii="GHEA Grapalat" w:hAnsi="GHEA Grapalat"/>
          <w:lang w:val="ru-RU"/>
        </w:rPr>
        <w:t>3.</w:t>
      </w:r>
      <w:r w:rsidRPr="00F84DC5">
        <w:rPr>
          <w:rFonts w:ascii="GHEA Grapalat" w:hAnsi="GHEA Grapalat"/>
          <w:lang w:val="ru-RU"/>
        </w:rPr>
        <w:tab/>
        <w:t>Приложения № 1-6</w:t>
      </w:r>
    </w:p>
    <w:p w:rsidR="00F84DC5" w:rsidRPr="00F84DC5" w:rsidRDefault="00F84DC5" w:rsidP="00F84DC5">
      <w:pPr>
        <w:spacing w:after="0" w:line="240" w:lineRule="auto"/>
        <w:rPr>
          <w:rFonts w:ascii="GHEA Grapalat" w:hAnsi="GHEA Grapalat"/>
          <w:spacing w:val="-6"/>
          <w:lang w:val="ru-RU"/>
        </w:rPr>
      </w:pPr>
      <w:r w:rsidRPr="00F84DC5">
        <w:rPr>
          <w:rFonts w:ascii="GHEA Grapalat" w:hAnsi="GHEA Grapalat"/>
          <w:spacing w:val="-6"/>
          <w:lang w:val="ru-RU"/>
        </w:rPr>
        <w:br w:type="page"/>
      </w:r>
    </w:p>
    <w:p w:rsidR="00F84DC5" w:rsidRPr="00F84DC5" w:rsidRDefault="00F84DC5" w:rsidP="00F84DC5">
      <w:pPr>
        <w:widowControl w:val="0"/>
        <w:spacing w:after="0" w:line="240" w:lineRule="auto"/>
        <w:ind w:hanging="567"/>
        <w:jc w:val="both"/>
        <w:rPr>
          <w:rFonts w:ascii="GHEA Grapalat" w:hAnsi="GHEA Grapalat"/>
          <w:spacing w:val="-6"/>
          <w:lang w:val="ru-RU"/>
        </w:rPr>
      </w:pPr>
      <w:r w:rsidRPr="00F84DC5">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sidR="003A6060">
        <w:rPr>
          <w:rFonts w:ascii="GHEA Grapalat" w:hAnsi="GHEA Grapalat"/>
          <w:spacing w:val="-6"/>
          <w:lang w:val="ru-RU"/>
        </w:rPr>
        <w:t>EQ-BMAPDzB-22/10</w:t>
      </w:r>
      <w:r w:rsidR="008479C3" w:rsidRPr="005A3B0A">
        <w:rPr>
          <w:rFonts w:ascii="GHEA Grapalat" w:hAnsi="GHEA Grapalat"/>
          <w:spacing w:val="-6"/>
          <w:lang w:val="ru-RU"/>
        </w:rPr>
        <w:t xml:space="preserve"> </w:t>
      </w:r>
      <w:r w:rsidRPr="00F84DC5">
        <w:rPr>
          <w:rFonts w:ascii="GHEA Grapalat" w:hAnsi="GHEA Grapalat"/>
          <w:spacing w:val="-6"/>
          <w:lang w:val="ru-RU"/>
        </w:rPr>
        <w:t>(далее — процедура).</w:t>
      </w:r>
    </w:p>
    <w:p w:rsidR="00F84DC5" w:rsidRPr="00F84DC5" w:rsidRDefault="00F84DC5" w:rsidP="00F84DC5">
      <w:pPr>
        <w:widowControl w:val="0"/>
        <w:spacing w:after="0" w:line="240" w:lineRule="auto"/>
        <w:ind w:firstLine="567"/>
        <w:jc w:val="both"/>
        <w:rPr>
          <w:rFonts w:ascii="GHEA Grapalat" w:hAnsi="GHEA Grapalat"/>
          <w:lang w:val="ru-RU"/>
        </w:rPr>
      </w:pPr>
      <w:r w:rsidRPr="00F84DC5">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F84DC5">
        <w:rPr>
          <w:rFonts w:ascii="GHEA Grapalat" w:hAnsi="GHEA Grapalat"/>
          <w:lang w:val="ru-RU"/>
        </w:rPr>
        <w:t xml:space="preserve"> от</w:t>
      </w:r>
      <w:r w:rsidRPr="000B2CFA">
        <w:rPr>
          <w:rFonts w:ascii="Courier New" w:hAnsi="Courier New" w:cs="Courier New"/>
        </w:rPr>
        <w:t> </w:t>
      </w:r>
      <w:r w:rsidRPr="00F84DC5">
        <w:rPr>
          <w:rFonts w:ascii="GHEA Grapalat" w:hAnsi="GHEA Grapalat"/>
          <w:lang w:val="ru-RU"/>
        </w:rPr>
        <w:t>4</w:t>
      </w:r>
      <w:r w:rsidRPr="000B2CFA">
        <w:rPr>
          <w:rFonts w:ascii="Courier New" w:hAnsi="Courier New" w:cs="Courier New"/>
        </w:rPr>
        <w:t> </w:t>
      </w:r>
      <w:r w:rsidRPr="00F84DC5">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F84DC5">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84DC5" w:rsidRPr="00F84DC5" w:rsidRDefault="00F84DC5" w:rsidP="00F84DC5">
      <w:pPr>
        <w:widowControl w:val="0"/>
        <w:spacing w:after="0" w:line="240" w:lineRule="auto"/>
        <w:ind w:firstLine="567"/>
        <w:jc w:val="both"/>
        <w:rPr>
          <w:rFonts w:ascii="GHEA Grapalat" w:hAnsi="GHEA Grapalat"/>
          <w:lang w:val="ru-RU"/>
        </w:rPr>
      </w:pPr>
      <w:r w:rsidRPr="00F84DC5">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84DC5" w:rsidRPr="009044F1" w:rsidRDefault="00F84DC5" w:rsidP="00F84DC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84DC5" w:rsidRPr="00F84DC5" w:rsidRDefault="00F84DC5" w:rsidP="00F84DC5">
      <w:pPr>
        <w:widowControl w:val="0"/>
        <w:spacing w:after="0" w:line="240" w:lineRule="auto"/>
        <w:ind w:firstLine="567"/>
        <w:jc w:val="both"/>
        <w:rPr>
          <w:rFonts w:ascii="GHEA Grapalat" w:hAnsi="GHEA Grapalat" w:cs="Times Armenian"/>
          <w:lang w:val="ru-RU"/>
        </w:rPr>
      </w:pPr>
      <w:r w:rsidRPr="00F84DC5">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D6751" w:rsidRPr="00ED6751" w:rsidRDefault="00F84DC5" w:rsidP="00ED6751">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D6751" w:rsidRPr="00ED6751">
        <w:rPr>
          <w:rFonts w:ascii="GHEA Grapalat" w:hAnsi="GHEA Grapalat"/>
          <w:sz w:val="24"/>
          <w:szCs w:val="24"/>
        </w:rPr>
        <w:t>irina.eghiazaryan@yerevan.am</w:t>
      </w:r>
    </w:p>
    <w:p w:rsidR="00F84DC5" w:rsidRPr="00F84DC5" w:rsidRDefault="00F84DC5" w:rsidP="00ED6751">
      <w:pPr>
        <w:pStyle w:val="BodyTextIndent2"/>
        <w:widowControl w:val="0"/>
        <w:spacing w:line="240" w:lineRule="auto"/>
        <w:ind w:firstLine="567"/>
        <w:rPr>
          <w:rFonts w:ascii="GHEA Grapalat" w:hAnsi="GHEA Grapalat"/>
        </w:rPr>
      </w:pPr>
      <w:r w:rsidRPr="00F84DC5">
        <w:rPr>
          <w:rFonts w:ascii="GHEA Grapalat" w:hAnsi="GHEA Grapalat"/>
        </w:rPr>
        <w:br w:type="page"/>
      </w:r>
      <w:r w:rsidRPr="00F84DC5">
        <w:rPr>
          <w:rFonts w:ascii="GHEA Grapalat" w:hAnsi="GHEA Grapalat"/>
        </w:rPr>
        <w:lastRenderedPageBreak/>
        <w:t xml:space="preserve">ЧАСТЬ </w:t>
      </w:r>
      <w:r w:rsidRPr="009044F1">
        <w:rPr>
          <w:rFonts w:ascii="GHEA Grapalat" w:hAnsi="GHEA Grapalat"/>
        </w:rPr>
        <w:t>I</w:t>
      </w:r>
    </w:p>
    <w:p w:rsidR="00F84DC5" w:rsidRPr="009044F1" w:rsidRDefault="00F84DC5" w:rsidP="00F84DC5">
      <w:pPr>
        <w:pStyle w:val="Heading3"/>
        <w:keepNext w:val="0"/>
        <w:widowControl w:val="0"/>
        <w:spacing w:line="240" w:lineRule="auto"/>
        <w:rPr>
          <w:rFonts w:ascii="GHEA Grapalat" w:hAnsi="GHEA Grapalat"/>
          <w:sz w:val="24"/>
          <w:szCs w:val="24"/>
        </w:rPr>
      </w:pPr>
    </w:p>
    <w:p w:rsidR="00F84DC5" w:rsidRPr="00F84DC5" w:rsidRDefault="00F84DC5" w:rsidP="00F84DC5">
      <w:pPr>
        <w:widowControl w:val="0"/>
        <w:spacing w:after="0" w:line="240" w:lineRule="auto"/>
        <w:jc w:val="center"/>
        <w:rPr>
          <w:rFonts w:ascii="GHEA Grapalat" w:hAnsi="GHEA Grapalat" w:cs="Sylfaen"/>
          <w:b/>
          <w:lang w:val="ru-RU"/>
        </w:rPr>
      </w:pPr>
      <w:r w:rsidRPr="00F84DC5">
        <w:rPr>
          <w:rFonts w:ascii="GHEA Grapalat" w:hAnsi="GHEA Grapalat"/>
          <w:b/>
          <w:lang w:val="ru-RU"/>
        </w:rPr>
        <w:t>1. ХАРАКТЕРИСТИКА ПРЕДМЕТА ЗАКУПКИ</w:t>
      </w:r>
    </w:p>
    <w:p w:rsidR="00F84DC5" w:rsidRPr="00627C8E" w:rsidRDefault="00F84DC5" w:rsidP="00F84DC5">
      <w:pPr>
        <w:pStyle w:val="Heading3"/>
        <w:keepNext w:val="0"/>
        <w:widowControl w:val="0"/>
        <w:tabs>
          <w:tab w:val="left" w:pos="1134"/>
        </w:tabs>
        <w:spacing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090B">
        <w:rPr>
          <w:rFonts w:ascii="GHEA Grapalat" w:hAnsi="GHEA Grapalat"/>
          <w:b/>
          <w:i w:val="0"/>
          <w:u w:val="single"/>
        </w:rPr>
        <w:t>Поставка 2 лифтов для 2-го корпуса мэрии Еревана (с установкой и обслуживанием)</w:t>
      </w:r>
      <w:r w:rsidRPr="009044F1">
        <w:rPr>
          <w:rFonts w:ascii="GHEA Grapalat" w:hAnsi="GHEA Grapalat"/>
          <w:i w:val="0"/>
          <w:sz w:val="24"/>
          <w:szCs w:val="24"/>
        </w:rPr>
        <w:t xml:space="preserve"> (далее — также товар) для нужд "</w:t>
      </w:r>
      <w:r w:rsidR="00574D6A" w:rsidRPr="00574D6A">
        <w:rPr>
          <w:rFonts w:ascii="GHEA Grapalat" w:hAnsi="GHEA Grapalat"/>
          <w:b/>
          <w:sz w:val="24"/>
          <w:szCs w:val="24"/>
          <w:u w:val="single"/>
        </w:rPr>
        <w:t xml:space="preserve"> </w:t>
      </w:r>
      <w:r w:rsidR="00574D6A" w:rsidRPr="005C2E44">
        <w:rPr>
          <w:rFonts w:ascii="GHEA Grapalat" w:hAnsi="GHEA Grapalat"/>
          <w:b/>
          <w:sz w:val="24"/>
          <w:szCs w:val="24"/>
          <w:u w:val="single"/>
        </w:rPr>
        <w:t>г. Еревана</w:t>
      </w:r>
      <w:r w:rsidR="00574D6A" w:rsidRPr="005C2E44">
        <w:rPr>
          <w:rFonts w:ascii="Times New Roman" w:hAnsi="Times New Roman"/>
          <w:b/>
          <w:u w:val="single"/>
          <w:lang w:val="hy-AM"/>
        </w:rPr>
        <w:t xml:space="preserve"> </w:t>
      </w:r>
      <w:r w:rsidRPr="009044F1">
        <w:rPr>
          <w:rFonts w:ascii="GHEA Grapalat" w:hAnsi="GHEA Grapalat"/>
          <w:i w:val="0"/>
          <w:sz w:val="24"/>
          <w:szCs w:val="24"/>
        </w:rPr>
        <w:t xml:space="preserve">", </w:t>
      </w:r>
      <w:r w:rsidR="00627C8E">
        <w:rPr>
          <w:rFonts w:ascii="GHEA Grapalat" w:hAnsi="GHEA Grapalat"/>
          <w:i w:val="0"/>
          <w:sz w:val="24"/>
          <w:szCs w:val="24"/>
          <w:lang w:val="hy-AM"/>
        </w:rPr>
        <w:t xml:space="preserve"> который сгруппирован в </w:t>
      </w:r>
      <w:r w:rsidR="00627C8E">
        <w:rPr>
          <w:rFonts w:ascii="GHEA Grapalat" w:hAnsi="GHEA Grapalat"/>
          <w:i w:val="0"/>
          <w:sz w:val="24"/>
          <w:szCs w:val="24"/>
        </w:rPr>
        <w:t>лоте</w:t>
      </w:r>
      <w:r w:rsidR="00627C8E">
        <w:rPr>
          <w:rFonts w:ascii="GHEA Grapalat" w:hAnsi="GHEA Grapalat"/>
          <w:i w:val="0"/>
          <w:sz w:val="24"/>
          <w:szCs w:val="24"/>
          <w:lang w:val="hy-A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F84DC5" w:rsidRPr="009044F1" w:rsidTr="00DC31D1">
        <w:trPr>
          <w:jc w:val="center"/>
        </w:trPr>
        <w:tc>
          <w:tcPr>
            <w:tcW w:w="1530" w:type="dxa"/>
            <w:vAlign w:val="center"/>
          </w:tcPr>
          <w:p w:rsidR="00F84DC5" w:rsidRPr="009044F1" w:rsidRDefault="00F84DC5" w:rsidP="00F84DC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F84DC5" w:rsidRPr="009044F1" w:rsidRDefault="00F84DC5" w:rsidP="00F84DC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4DC5" w:rsidRPr="00B878BD" w:rsidTr="002609BC">
        <w:trPr>
          <w:trHeight w:val="464"/>
          <w:jc w:val="center"/>
        </w:trPr>
        <w:tc>
          <w:tcPr>
            <w:tcW w:w="1530" w:type="dxa"/>
            <w:vAlign w:val="center"/>
          </w:tcPr>
          <w:p w:rsidR="00F84DC5" w:rsidRPr="009044F1" w:rsidRDefault="00F84DC5" w:rsidP="00F84DC5">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F84DC5" w:rsidRPr="00A00979" w:rsidRDefault="00900A7B" w:rsidP="00F84DC5">
            <w:pPr>
              <w:pStyle w:val="BodyTextIndent2"/>
              <w:widowControl w:val="0"/>
              <w:spacing w:line="240" w:lineRule="auto"/>
              <w:ind w:firstLine="0"/>
              <w:rPr>
                <w:rFonts w:ascii="GHEA Grapalat" w:hAnsi="GHEA Grapalat" w:cs="Calibri"/>
                <w:b/>
                <w:i/>
                <w:color w:val="000000"/>
                <w:sz w:val="22"/>
                <w:szCs w:val="22"/>
              </w:rPr>
            </w:pPr>
            <w:r w:rsidRPr="00900A7B">
              <w:rPr>
                <w:rFonts w:ascii="GHEA Grapalat" w:hAnsi="GHEA Grapalat"/>
                <w:sz w:val="24"/>
                <w:szCs w:val="24"/>
              </w:rPr>
              <w:t>Приобретение лифтов (с установкой и обслуживанием)</w:t>
            </w:r>
          </w:p>
        </w:tc>
      </w:tr>
    </w:tbl>
    <w:p w:rsidR="00BE623B" w:rsidRDefault="00BE623B" w:rsidP="00F84DC5">
      <w:pPr>
        <w:pStyle w:val="BodyTextIndent2"/>
        <w:widowControl w:val="0"/>
        <w:spacing w:line="240" w:lineRule="auto"/>
        <w:ind w:firstLine="567"/>
        <w:rPr>
          <w:rFonts w:ascii="GHEA Grapalat" w:hAnsi="GHEA Grapalat"/>
          <w:sz w:val="24"/>
          <w:szCs w:val="24"/>
        </w:rPr>
      </w:pPr>
    </w:p>
    <w:p w:rsidR="00F84DC5" w:rsidRDefault="00F84DC5" w:rsidP="00F84DC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00A7B" w:rsidRDefault="00900A7B" w:rsidP="00F84DC5">
      <w:pPr>
        <w:pStyle w:val="BodyTextIndent2"/>
        <w:widowControl w:val="0"/>
        <w:spacing w:line="240" w:lineRule="auto"/>
        <w:ind w:firstLine="567"/>
        <w:rPr>
          <w:rFonts w:ascii="GHEA Grapalat" w:hAnsi="GHEA Grapalat"/>
          <w:sz w:val="24"/>
          <w:szCs w:val="24"/>
        </w:rPr>
      </w:pPr>
      <w:r w:rsidRPr="00900A7B">
        <w:rPr>
          <w:rFonts w:ascii="GHEA Grapalat" w:hAnsi="GHEA Grapalat"/>
          <w:sz w:val="24"/>
          <w:szCs w:val="24"/>
        </w:rPr>
        <w:t>1.2. в рамках данной процедуры, на основании предложения избранного участника, будет предоставлена предоплата в нижеследующем размере и сроках:</w:t>
      </w:r>
    </w:p>
    <w:p w:rsidR="00900A7B" w:rsidRDefault="00900A7B" w:rsidP="00F84DC5">
      <w:pPr>
        <w:pStyle w:val="BodyTextIndent2"/>
        <w:widowControl w:val="0"/>
        <w:spacing w:line="240" w:lineRule="auto"/>
        <w:ind w:firstLine="567"/>
        <w:rPr>
          <w:rFonts w:ascii="GHEA Grapalat" w:hAnsi="GHEA Grapala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00A7B" w:rsidRPr="005E1F72" w:rsidTr="00900A7B">
        <w:trPr>
          <w:jc w:val="center"/>
        </w:trPr>
        <w:tc>
          <w:tcPr>
            <w:tcW w:w="6356" w:type="dxa"/>
            <w:gridSpan w:val="2"/>
          </w:tcPr>
          <w:p w:rsidR="00900A7B" w:rsidRPr="005E1F72" w:rsidRDefault="00900A7B" w:rsidP="00900A7B">
            <w:pPr>
              <w:pStyle w:val="BodyTextIndent2"/>
              <w:spacing w:line="240" w:lineRule="auto"/>
              <w:ind w:firstLine="0"/>
              <w:jc w:val="center"/>
              <w:rPr>
                <w:rFonts w:ascii="GHEA Grapalat" w:hAnsi="GHEA Grapalat" w:cs="Sylfaen"/>
                <w:b/>
                <w:i/>
                <w:sz w:val="16"/>
                <w:szCs w:val="16"/>
                <w:lang w:val="es-ES"/>
              </w:rPr>
            </w:pPr>
            <w:r w:rsidRPr="00900A7B">
              <w:rPr>
                <w:rFonts w:ascii="GHEA Grapalat" w:hAnsi="GHEA Grapalat" w:cs="Sylfaen"/>
                <w:b/>
                <w:i/>
                <w:sz w:val="16"/>
                <w:szCs w:val="16"/>
                <w:lang w:val="es-ES"/>
              </w:rPr>
              <w:t>Предоставление предоплаты</w:t>
            </w:r>
          </w:p>
        </w:tc>
      </w:tr>
      <w:tr w:rsidR="00900A7B" w:rsidRPr="005E1F72" w:rsidTr="00900A7B">
        <w:trPr>
          <w:jc w:val="center"/>
        </w:trPr>
        <w:tc>
          <w:tcPr>
            <w:tcW w:w="2580" w:type="dxa"/>
            <w:vAlign w:val="center"/>
          </w:tcPr>
          <w:p w:rsidR="00900A7B" w:rsidRPr="005E1F72" w:rsidRDefault="00900A7B" w:rsidP="00900A7B">
            <w:pPr>
              <w:pStyle w:val="BodyTextIndent2"/>
              <w:spacing w:line="240" w:lineRule="auto"/>
              <w:ind w:firstLine="0"/>
              <w:jc w:val="center"/>
              <w:rPr>
                <w:rFonts w:ascii="GHEA Grapalat" w:hAnsi="GHEA Grapalat" w:cs="Sylfaen"/>
                <w:b/>
                <w:i/>
                <w:sz w:val="16"/>
                <w:szCs w:val="16"/>
                <w:lang w:val="es-ES"/>
              </w:rPr>
            </w:pPr>
            <w:r w:rsidRPr="00900A7B">
              <w:rPr>
                <w:rFonts w:ascii="GHEA Grapalat" w:hAnsi="GHEA Grapalat" w:cs="Sylfaen"/>
                <w:b/>
                <w:i/>
                <w:sz w:val="16"/>
                <w:szCs w:val="16"/>
                <w:lang w:val="es-ES"/>
              </w:rPr>
              <w:t>максимальный размер (драм РА)</w:t>
            </w:r>
          </w:p>
        </w:tc>
        <w:tc>
          <w:tcPr>
            <w:tcW w:w="3776" w:type="dxa"/>
            <w:vAlign w:val="center"/>
          </w:tcPr>
          <w:p w:rsidR="00900A7B" w:rsidRPr="005E1F72" w:rsidRDefault="00900A7B" w:rsidP="00900A7B">
            <w:pPr>
              <w:pStyle w:val="BodyTextIndent2"/>
              <w:spacing w:line="240" w:lineRule="auto"/>
              <w:ind w:firstLine="0"/>
              <w:jc w:val="center"/>
              <w:rPr>
                <w:rFonts w:ascii="GHEA Grapalat" w:hAnsi="GHEA Grapalat" w:cs="Sylfaen"/>
                <w:b/>
                <w:i/>
                <w:sz w:val="16"/>
                <w:szCs w:val="16"/>
                <w:lang w:val="es-ES"/>
              </w:rPr>
            </w:pPr>
            <w:r w:rsidRPr="00900A7B">
              <w:rPr>
                <w:rFonts w:ascii="GHEA Grapalat" w:hAnsi="GHEA Grapalat" w:cs="Sylfaen"/>
                <w:b/>
                <w:i/>
                <w:sz w:val="16"/>
                <w:szCs w:val="16"/>
                <w:lang w:val="es-ES"/>
              </w:rPr>
              <w:t>срок (месяц, год)</w:t>
            </w:r>
          </w:p>
        </w:tc>
      </w:tr>
      <w:tr w:rsidR="00900A7B" w:rsidRPr="00B878BD" w:rsidTr="00900A7B">
        <w:trPr>
          <w:jc w:val="center"/>
        </w:trPr>
        <w:tc>
          <w:tcPr>
            <w:tcW w:w="2580" w:type="dxa"/>
          </w:tcPr>
          <w:p w:rsidR="00900A7B" w:rsidRDefault="00900A7B" w:rsidP="00900A7B">
            <w:pPr>
              <w:spacing w:after="0" w:line="240" w:lineRule="auto"/>
              <w:jc w:val="center"/>
              <w:rPr>
                <w:rFonts w:ascii="GHEA Grapalat" w:hAnsi="GHEA Grapalat"/>
                <w:sz w:val="20"/>
                <w:szCs w:val="20"/>
                <w:lang w:val="hy-AM" w:eastAsia="ru-RU"/>
              </w:rPr>
            </w:pPr>
          </w:p>
          <w:p w:rsidR="00900A7B" w:rsidRPr="005E1F72" w:rsidRDefault="00900A7B" w:rsidP="00900A7B">
            <w:pPr>
              <w:spacing w:after="0" w:line="240" w:lineRule="auto"/>
              <w:jc w:val="center"/>
              <w:rPr>
                <w:rFonts w:ascii="GHEA Grapalat" w:hAnsi="GHEA Grapalat"/>
                <w:sz w:val="20"/>
                <w:szCs w:val="20"/>
              </w:rPr>
            </w:pPr>
            <w:r w:rsidRPr="00900A7B">
              <w:rPr>
                <w:rFonts w:ascii="GHEA Grapalat" w:hAnsi="GHEA Grapalat"/>
                <w:sz w:val="20"/>
                <w:szCs w:val="20"/>
                <w:lang w:val="hy-AM" w:eastAsia="ru-RU"/>
              </w:rPr>
              <w:t xml:space="preserve">до </w:t>
            </w:r>
            <w:r>
              <w:rPr>
                <w:rFonts w:ascii="GHEA Grapalat" w:hAnsi="GHEA Grapalat"/>
                <w:sz w:val="20"/>
                <w:szCs w:val="20"/>
                <w:lang w:val="hy-AM"/>
              </w:rPr>
              <w:t>10</w:t>
            </w:r>
            <w:r>
              <w:rPr>
                <w:rFonts w:ascii="GHEA Grapalat" w:hAnsi="GHEA Grapalat"/>
                <w:sz w:val="20"/>
                <w:szCs w:val="20"/>
              </w:rPr>
              <w:t>%</w:t>
            </w:r>
          </w:p>
        </w:tc>
        <w:tc>
          <w:tcPr>
            <w:tcW w:w="3776" w:type="dxa"/>
          </w:tcPr>
          <w:p w:rsidR="00900A7B" w:rsidRPr="00803471" w:rsidRDefault="00900A7B" w:rsidP="00900A7B">
            <w:pPr>
              <w:spacing w:after="0" w:line="240" w:lineRule="auto"/>
              <w:jc w:val="center"/>
              <w:rPr>
                <w:rFonts w:ascii="GHEA Grapalat" w:hAnsi="GHEA Grapalat"/>
                <w:sz w:val="20"/>
                <w:szCs w:val="20"/>
                <w:lang w:val="hy-AM"/>
              </w:rPr>
            </w:pPr>
            <w:r w:rsidRPr="00900A7B">
              <w:rPr>
                <w:rFonts w:ascii="GHEA Grapalat" w:hAnsi="GHEA Grapalat"/>
                <w:sz w:val="20"/>
                <w:szCs w:val="20"/>
                <w:lang w:val="hy-AM"/>
              </w:rPr>
              <w:t>После предусмотрения финансовых средств для исполнения договора</w:t>
            </w:r>
          </w:p>
        </w:tc>
      </w:tr>
    </w:tbl>
    <w:p w:rsidR="00900A7B" w:rsidRDefault="00900A7B" w:rsidP="00F84DC5">
      <w:pPr>
        <w:pStyle w:val="BodyTextIndent2"/>
        <w:widowControl w:val="0"/>
        <w:spacing w:line="240" w:lineRule="auto"/>
        <w:ind w:firstLine="567"/>
        <w:rPr>
          <w:rFonts w:ascii="GHEA Grapalat" w:hAnsi="GHEA Grapalat"/>
          <w:sz w:val="24"/>
          <w:szCs w:val="24"/>
        </w:rPr>
      </w:pPr>
    </w:p>
    <w:p w:rsidR="00900A7B" w:rsidRPr="00900A7B" w:rsidRDefault="00900A7B" w:rsidP="00F84DC5">
      <w:pPr>
        <w:pStyle w:val="BodyTextIndent2"/>
        <w:widowControl w:val="0"/>
        <w:spacing w:line="240" w:lineRule="auto"/>
        <w:ind w:firstLine="567"/>
        <w:rPr>
          <w:rFonts w:ascii="GHEA Grapalat" w:hAnsi="GHEA Grapalat"/>
          <w:sz w:val="24"/>
          <w:szCs w:val="24"/>
        </w:rPr>
      </w:pPr>
      <w:r w:rsidRPr="00900A7B">
        <w:rPr>
          <w:rFonts w:ascii="GHEA Grapalat" w:hAnsi="GHEA Grapalat"/>
          <w:sz w:val="24"/>
          <w:szCs w:val="24"/>
        </w:rPr>
        <w:t>При этом выделение авансового платежа выбранному участнику будет предоставлено на условиях, установленных пунктом 10.5 части 1 настоящего приглашения, а погашение аванса будет осуществлено в порядке, установленном заключаемым договором:</w:t>
      </w:r>
    </w:p>
    <w:p w:rsidR="00F84DC5" w:rsidRPr="00900A7B" w:rsidRDefault="00F84DC5" w:rsidP="00F84DC5">
      <w:pPr>
        <w:widowControl w:val="0"/>
        <w:spacing w:after="0" w:line="240" w:lineRule="auto"/>
        <w:ind w:firstLine="567"/>
        <w:jc w:val="center"/>
        <w:rPr>
          <w:rFonts w:ascii="GHEA Grapalat" w:hAnsi="GHEA Grapalat" w:cs="Sylfaen"/>
          <w:i/>
          <w:lang w:val="ru-RU"/>
        </w:rPr>
      </w:pP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 xml:space="preserve">2. ТРЕБОВАНИЯ К ПРАВУ УЧАСТНИКА НА УЧАСТИЕ, </w:t>
      </w:r>
      <w:r w:rsidRPr="00F84DC5">
        <w:rPr>
          <w:rFonts w:ascii="GHEA Grapalat" w:hAnsi="GHEA Grapalat"/>
          <w:b/>
          <w:lang w:val="ru-RU"/>
        </w:rPr>
        <w:br/>
        <w:t xml:space="preserve">КВАЛИФИКАЦИОННЫЕ КРИТЕРИИ И ПОРЯДОК ИХ ОЦЕНКИ </w:t>
      </w:r>
    </w:p>
    <w:p w:rsidR="00F84DC5" w:rsidRPr="00F84DC5" w:rsidRDefault="00F84DC5" w:rsidP="00F84DC5">
      <w:pPr>
        <w:widowControl w:val="0"/>
        <w:tabs>
          <w:tab w:val="left" w:pos="1134"/>
        </w:tabs>
        <w:spacing w:after="0" w:line="240" w:lineRule="auto"/>
        <w:ind w:firstLine="567"/>
        <w:jc w:val="both"/>
        <w:rPr>
          <w:rFonts w:ascii="GHEA Grapalat" w:hAnsi="GHEA Grapalat" w:cs="Arial Armenian"/>
          <w:lang w:val="ru-RU"/>
        </w:rPr>
      </w:pPr>
      <w:r w:rsidRPr="00F84DC5">
        <w:rPr>
          <w:rFonts w:ascii="GHEA Grapalat" w:hAnsi="GHEA Grapalat"/>
          <w:lang w:val="ru-RU"/>
        </w:rPr>
        <w:t>2.1.</w:t>
      </w:r>
      <w:r w:rsidRPr="00F84DC5">
        <w:rPr>
          <w:rFonts w:ascii="GHEA Grapalat" w:hAnsi="GHEA Grapalat"/>
          <w:lang w:val="ru-RU"/>
        </w:rPr>
        <w:tab/>
        <w:t>В настоящей процедуре не имеют права участвовать лица:</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1)</w:t>
      </w:r>
      <w:r w:rsidRPr="00F84DC5">
        <w:rPr>
          <w:rFonts w:ascii="GHEA Grapalat" w:hAnsi="GHEA Grapalat"/>
          <w:lang w:val="ru-RU"/>
        </w:rPr>
        <w:tab/>
        <w:t xml:space="preserve">которые на день подачи заявки в судебном порядке признаны банкротом; </w:t>
      </w:r>
    </w:p>
    <w:p w:rsidR="00F84DC5" w:rsidRPr="00F84DC5" w:rsidRDefault="00F84DC5" w:rsidP="00F84DC5">
      <w:pPr>
        <w:widowControl w:val="0"/>
        <w:tabs>
          <w:tab w:val="left" w:pos="1134"/>
          <w:tab w:val="left" w:pos="7200"/>
        </w:tabs>
        <w:spacing w:after="0" w:line="240" w:lineRule="auto"/>
        <w:ind w:firstLine="567"/>
        <w:jc w:val="both"/>
        <w:rPr>
          <w:rFonts w:ascii="GHEA Grapalat" w:hAnsi="GHEA Grapalat"/>
          <w:lang w:val="ru-RU"/>
        </w:rPr>
      </w:pPr>
      <w:r w:rsidRPr="00F84DC5">
        <w:rPr>
          <w:rFonts w:ascii="GHEA Grapalat" w:hAnsi="GHEA Grapalat"/>
          <w:lang w:val="ru-RU"/>
        </w:rPr>
        <w:t>2)</w:t>
      </w:r>
      <w:r w:rsidRPr="00F84DC5">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3)</w:t>
      </w:r>
      <w:r w:rsidRPr="00F84DC5">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F84DC5">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F84DC5">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4)</w:t>
      </w:r>
      <w:r w:rsidRPr="00F84DC5">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5)</w:t>
      </w:r>
      <w:r w:rsidRPr="00F84DC5">
        <w:rPr>
          <w:rFonts w:ascii="GHEA Grapalat" w:hAnsi="GHEA Grapalat"/>
          <w:lang w:val="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F84DC5">
        <w:rPr>
          <w:rFonts w:ascii="GHEA Grapalat" w:hAnsi="GHEA Grapalat"/>
          <w:lang w:val="ru-RU"/>
        </w:rPr>
        <w:lastRenderedPageBreak/>
        <w:t>законодательству стран-членов Евразийского экономического союза о</w:t>
      </w:r>
      <w:r>
        <w:rPr>
          <w:rFonts w:ascii="Courier New" w:hAnsi="Courier New" w:cs="Courier New"/>
        </w:rPr>
        <w:t> </w:t>
      </w:r>
      <w:r w:rsidRPr="00F84DC5">
        <w:rPr>
          <w:rFonts w:ascii="GHEA Grapalat" w:hAnsi="GHEA Grapalat"/>
          <w:lang w:val="ru-RU"/>
        </w:rPr>
        <w:t xml:space="preserve">закупках; </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6)</w:t>
      </w:r>
      <w:r w:rsidRPr="00F84DC5">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2.2.</w:t>
      </w:r>
      <w:r w:rsidRPr="00F84DC5">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2.3.</w:t>
      </w:r>
      <w:r w:rsidRPr="00F84DC5">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4DC5" w:rsidRPr="008842CE"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4DC5" w:rsidRPr="009044F1" w:rsidRDefault="00F84DC5" w:rsidP="00F84DC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84DC5" w:rsidRPr="00F84DC5" w:rsidRDefault="00F84DC5" w:rsidP="00F84DC5">
      <w:pPr>
        <w:widowControl w:val="0"/>
        <w:tabs>
          <w:tab w:val="left" w:pos="1134"/>
        </w:tabs>
        <w:spacing w:after="0" w:line="240" w:lineRule="auto"/>
        <w:ind w:firstLine="567"/>
        <w:jc w:val="both"/>
        <w:rPr>
          <w:rFonts w:ascii="GHEA Grapalat" w:hAnsi="GHEA Grapalat"/>
          <w:color w:val="000000"/>
          <w:lang w:val="ru-RU"/>
        </w:rPr>
      </w:pPr>
      <w:r w:rsidRPr="00F84DC5">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2.4.</w:t>
      </w:r>
      <w:r w:rsidRPr="00F84DC5">
        <w:rPr>
          <w:rFonts w:ascii="GHEA Grapalat" w:hAnsi="GHEA Grapalat"/>
          <w:lang w:val="ru-RU"/>
        </w:rPr>
        <w:tab/>
        <w:t>Участник, в случае признания отобранным участником, в сроки и порядке, установленными статьей 35 Закона, представляет обес</w:t>
      </w:r>
      <w:r w:rsidR="0086173F">
        <w:rPr>
          <w:rFonts w:ascii="GHEA Grapalat" w:hAnsi="GHEA Grapalat"/>
          <w:lang w:val="ru-RU"/>
        </w:rPr>
        <w:t xml:space="preserve">печение квалификации в размере </w:t>
      </w:r>
      <w:r w:rsidR="003C41D2">
        <w:rPr>
          <w:rFonts w:ascii="GHEA Grapalat" w:hAnsi="GHEA Grapalat"/>
          <w:b/>
          <w:lang w:val="ru-RU"/>
        </w:rPr>
        <w:t>15</w:t>
      </w:r>
      <w:r w:rsidR="002609BC" w:rsidRPr="002609BC">
        <w:rPr>
          <w:rFonts w:ascii="GHEA Grapalat" w:hAnsi="GHEA Grapalat"/>
          <w:b/>
          <w:lang w:val="ru-RU"/>
        </w:rPr>
        <w:t xml:space="preserve"> </w:t>
      </w:r>
      <w:r w:rsidRPr="00F84DC5">
        <w:rPr>
          <w:rFonts w:ascii="GHEA Grapalat" w:hAnsi="GHEA Grapalat"/>
          <w:lang w:val="ru-RU"/>
        </w:rPr>
        <w:t>процентов</w:t>
      </w:r>
      <w:r w:rsidRPr="00F84DC5">
        <w:rPr>
          <w:rFonts w:ascii="GHEA Grapalat" w:hAnsi="GHEA Grapalat"/>
          <w:vertAlign w:val="superscript"/>
          <w:lang w:val="ru-RU"/>
        </w:rPr>
        <w:t>5,1</w:t>
      </w:r>
      <w:r w:rsidRPr="00F84DC5">
        <w:rPr>
          <w:rFonts w:ascii="GHEA Grapalat" w:hAnsi="GHEA Grapalat"/>
          <w:lang w:val="ru-RU"/>
        </w:rPr>
        <w:t xml:space="preserve"> представленного им ценового предложения.</w:t>
      </w:r>
      <w:r w:rsidRPr="00F84DC5">
        <w:rPr>
          <w:lang w:val="ru-RU"/>
        </w:rPr>
        <w:t xml:space="preserve"> </w:t>
      </w:r>
      <w:r w:rsidRPr="00F84DC5">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F84DC5">
        <w:rPr>
          <w:rFonts w:ascii="GHEA Grapalat" w:hAnsi="GHEA Grapalat"/>
          <w:lang w:val="ru-RU"/>
        </w:rPr>
        <w:t xml:space="preserve">, </w:t>
      </w:r>
      <w:r w:rsidRPr="00AF0131">
        <w:rPr>
          <w:rFonts w:ascii="GHEA Grapalat" w:hAnsi="GHEA Grapalat"/>
        </w:rPr>
        <w:t>Moodys</w:t>
      </w:r>
      <w:r w:rsidRPr="00F84DC5">
        <w:rPr>
          <w:rFonts w:ascii="GHEA Grapalat" w:hAnsi="GHEA Grapalat"/>
          <w:lang w:val="ru-RU"/>
        </w:rPr>
        <w:t xml:space="preserve">, </w:t>
      </w:r>
      <w:r w:rsidRPr="00AF0131">
        <w:rPr>
          <w:rFonts w:ascii="GHEA Grapalat" w:hAnsi="GHEA Grapalat"/>
        </w:rPr>
        <w:t>Standard</w:t>
      </w:r>
      <w:r w:rsidRPr="00F84DC5">
        <w:rPr>
          <w:rFonts w:ascii="GHEA Grapalat" w:hAnsi="GHEA Grapalat"/>
          <w:lang w:val="ru-RU"/>
        </w:rPr>
        <w:t xml:space="preserve"> &amp; </w:t>
      </w:r>
      <w:r w:rsidRPr="00AF0131">
        <w:rPr>
          <w:rFonts w:ascii="GHEA Grapalat" w:hAnsi="GHEA Grapalat"/>
        </w:rPr>
        <w:t>Poor</w:t>
      </w:r>
      <w:r w:rsidRPr="00F84DC5">
        <w:rPr>
          <w:rFonts w:ascii="GHEA Grapalat" w:hAnsi="GHEA Grapalat"/>
          <w:lang w:val="ru-RU"/>
        </w:rPr>
        <w:t>'</w:t>
      </w:r>
      <w:r w:rsidRPr="00AF0131">
        <w:rPr>
          <w:rFonts w:ascii="GHEA Grapalat" w:hAnsi="GHEA Grapalat"/>
        </w:rPr>
        <w:t>s</w:t>
      </w:r>
      <w:r w:rsidRPr="00F84DC5">
        <w:rPr>
          <w:rFonts w:ascii="GHEA Grapalat" w:hAnsi="GHEA Grapalat"/>
          <w:lang w:val="ru-RU"/>
        </w:rPr>
        <w:t>) как минимум в размере суверенного рейтинга Республики Армения.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2.5.</w:t>
      </w:r>
      <w:r w:rsidRPr="00F84DC5">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84DC5" w:rsidRPr="009044F1" w:rsidRDefault="00F84DC5" w:rsidP="00F84DC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84DC5" w:rsidRPr="009044F1" w:rsidRDefault="00F84DC5" w:rsidP="00F84DC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F84DC5" w:rsidRPr="00ED3BA4" w:rsidRDefault="00F84DC5" w:rsidP="00F84DC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4DC5" w:rsidRPr="00B878BD" w:rsidDel="00806440" w:rsidRDefault="00F84DC5" w:rsidP="00F84DC5">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sidRPr="00B878BD">
        <w:rPr>
          <w:rFonts w:ascii="GHEA Grapalat" w:hAnsi="GHEA Grapalat"/>
          <w:sz w:val="24"/>
          <w:szCs w:val="24"/>
        </w:rPr>
        <w:t>2)</w:t>
      </w:r>
      <w:r w:rsidRPr="00B878BD">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rPr>
          <w:rFonts w:ascii="GHEA Grapalat" w:hAnsi="GHEA Grapalat"/>
          <w:b/>
          <w:lang w:val="ru-RU"/>
        </w:rPr>
      </w:pPr>
      <w:r w:rsidRPr="00F84DC5">
        <w:rPr>
          <w:rFonts w:ascii="GHEA Grapalat" w:hAnsi="GHEA Grapalat"/>
          <w:b/>
          <w:lang w:val="ru-RU"/>
        </w:rPr>
        <w:t>------------------</w:t>
      </w:r>
    </w:p>
    <w:p w:rsidR="00F84DC5" w:rsidRPr="00A05738" w:rsidRDefault="00F84DC5" w:rsidP="00F84DC5">
      <w:pPr>
        <w:pStyle w:val="FootnoteText"/>
        <w:jc w:val="both"/>
        <w:rPr>
          <w:rFonts w:ascii="GHEA Grapalat" w:hAnsi="GHEA Grapalat"/>
          <w:i/>
        </w:rPr>
      </w:pPr>
      <w:r>
        <w:rPr>
          <w:rFonts w:asciiTheme="minorHAnsi" w:hAnsiTheme="minorHAnsi"/>
          <w:vertAlign w:val="superscript"/>
        </w:rPr>
        <w:t>5,1</w:t>
      </w:r>
      <w:r>
        <w:rPr>
          <w:rFonts w:asciiTheme="minorHAnsi" w:hAnsiTheme="minorHAnsi"/>
        </w:rPr>
        <w:t xml:space="preserve"> </w:t>
      </w:r>
      <w:r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F84DC5" w:rsidRPr="00F84DC5" w:rsidRDefault="00F84DC5" w:rsidP="00F84DC5">
      <w:pPr>
        <w:widowControl w:val="0"/>
        <w:spacing w:after="0" w:line="240" w:lineRule="auto"/>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cs="Arial"/>
          <w:b/>
          <w:lang w:val="ru-RU"/>
        </w:rPr>
      </w:pPr>
      <w:r w:rsidRPr="00F84DC5">
        <w:rPr>
          <w:rFonts w:ascii="GHEA Grapalat" w:hAnsi="GHEA Grapalat"/>
          <w:b/>
          <w:lang w:val="ru-RU"/>
        </w:rPr>
        <w:t xml:space="preserve">3. РАЗЪЯСНЕНИЕ ПРИГЛАШЕНИЯ </w:t>
      </w:r>
      <w:r w:rsidRPr="00F84DC5">
        <w:rPr>
          <w:rFonts w:ascii="GHEA Grapalat" w:hAnsi="GHEA Grapalat"/>
          <w:b/>
          <w:lang w:val="ru-RU"/>
        </w:rPr>
        <w:br/>
        <w:t xml:space="preserve">И ПОРЯДОК ВНЕСЕНИЯ ИЗМЕНЕНИЯ В ПРИГЛАШЕНИЕ </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3.1.</w:t>
      </w:r>
      <w:r w:rsidRPr="00F84DC5">
        <w:rPr>
          <w:rFonts w:ascii="GHEA Grapalat" w:hAnsi="GHEA Grapalat"/>
          <w:lang w:val="ru-RU"/>
        </w:rPr>
        <w:tab/>
        <w:t>Согласно статье 29 Закона участник вправе требовать от заказчика разъяснения приглашения.</w:t>
      </w:r>
    </w:p>
    <w:p w:rsidR="00F84DC5" w:rsidRPr="00F84DC5" w:rsidRDefault="00F84DC5" w:rsidP="00F84DC5">
      <w:pPr>
        <w:widowControl w:val="0"/>
        <w:autoSpaceDE w:val="0"/>
        <w:autoSpaceDN w:val="0"/>
        <w:adjustRightInd w:val="0"/>
        <w:spacing w:after="0" w:line="240" w:lineRule="auto"/>
        <w:ind w:firstLine="567"/>
        <w:jc w:val="both"/>
        <w:rPr>
          <w:rFonts w:ascii="GHEA Grapalat" w:hAnsi="GHEA Grapalat"/>
          <w:lang w:val="ru-RU"/>
        </w:rPr>
      </w:pPr>
      <w:r w:rsidRPr="00F84DC5">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84DC5">
        <w:rPr>
          <w:rStyle w:val="FootnoteReference"/>
          <w:rFonts w:ascii="GHEA Grapalat" w:hAnsi="GHEA Grapalat"/>
          <w:lang w:val="ru-RU"/>
        </w:rPr>
        <w:footnoteReference w:customMarkFollows="1" w:id="5"/>
        <w:t>5</w:t>
      </w:r>
      <w:r w:rsidRPr="00F84DC5">
        <w:rPr>
          <w:rFonts w:ascii="GHEA Grapalat" w:hAnsi="GHEA Grapalat"/>
          <w:lang w:val="ru-RU"/>
        </w:rPr>
        <w:t xml:space="preserve">. </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3.2.</w:t>
      </w:r>
      <w:r w:rsidRPr="00F84DC5">
        <w:rPr>
          <w:rFonts w:ascii="GHEA Grapalat" w:hAnsi="GHEA Grapalat"/>
          <w:lang w:val="ru-RU"/>
        </w:rPr>
        <w:tab/>
      </w:r>
      <w:r w:rsidR="00B878BD" w:rsidRPr="00B878BD">
        <w:rPr>
          <w:rFonts w:ascii="GHEA Grapalat" w:hAnsi="GHEA Grapalat"/>
          <w:lang w:val="ru-RU"/>
        </w:rPr>
        <w:t>При цене договора до 10% драмов Ра, покупатель переводит на банковский счет продавца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bookmarkStart w:id="2" w:name="_GoBack"/>
      <w:bookmarkEnd w:id="2"/>
    </w:p>
    <w:p w:rsidR="00F84DC5" w:rsidRPr="00F84DC5" w:rsidRDefault="00F84DC5" w:rsidP="00F84DC5">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F84DC5">
        <w:rPr>
          <w:rFonts w:ascii="GHEA Grapalat" w:hAnsi="GHEA Grapalat"/>
          <w:lang w:val="ru-RU"/>
        </w:rPr>
        <w:t>3.3.</w:t>
      </w:r>
      <w:r w:rsidRPr="00F84DC5">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F84DC5">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F84DC5">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84DC5" w:rsidRDefault="00F84DC5" w:rsidP="00F84DC5">
      <w:pPr>
        <w:widowControl w:val="0"/>
        <w:tabs>
          <w:tab w:val="left" w:pos="1134"/>
        </w:tabs>
        <w:autoSpaceDE w:val="0"/>
        <w:autoSpaceDN w:val="0"/>
        <w:adjustRightInd w:val="0"/>
        <w:spacing w:after="0" w:line="240" w:lineRule="auto"/>
        <w:ind w:firstLine="567"/>
        <w:jc w:val="both"/>
        <w:rPr>
          <w:rFonts w:ascii="GHEA Grapalat" w:hAnsi="GHEA Grapalat"/>
          <w:lang w:val="hy-AM"/>
        </w:rPr>
      </w:pPr>
      <w:r w:rsidRPr="00F84DC5">
        <w:rPr>
          <w:rFonts w:ascii="GHEA Grapalat" w:hAnsi="GHEA Grapalat"/>
          <w:lang w:val="ru-RU"/>
        </w:rPr>
        <w:t>3.4.</w:t>
      </w:r>
      <w:r w:rsidRPr="00F84DC5">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F84DC5">
        <w:rPr>
          <w:rFonts w:ascii="GHEA Grapalat" w:hAnsi="GHEA Grapalat"/>
          <w:lang w:val="ru-RU"/>
        </w:rPr>
        <w:lastRenderedPageBreak/>
        <w:t>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F84DC5">
        <w:rPr>
          <w:rFonts w:ascii="GHEA Grapalat" w:hAnsi="GHEA Grapalat"/>
          <w:lang w:val="ru-RU"/>
        </w:rPr>
        <w:t xml:space="preserve"> </w:t>
      </w:r>
    </w:p>
    <w:p w:rsidR="00F84DC5" w:rsidRPr="000811C1" w:rsidRDefault="00F84DC5" w:rsidP="00F84DC5">
      <w:pPr>
        <w:widowControl w:val="0"/>
        <w:tabs>
          <w:tab w:val="left" w:pos="1134"/>
        </w:tabs>
        <w:autoSpaceDE w:val="0"/>
        <w:autoSpaceDN w:val="0"/>
        <w:adjustRightInd w:val="0"/>
        <w:spacing w:after="0" w:line="240" w:lineRule="auto"/>
        <w:ind w:firstLine="567"/>
        <w:jc w:val="both"/>
        <w:rPr>
          <w:rFonts w:ascii="GHEA Grapalat" w:hAnsi="GHEA Grapalat" w:cs="Arial Unicode"/>
          <w:lang w:val="hy-AM"/>
        </w:rPr>
      </w:pPr>
      <w:r>
        <w:rPr>
          <w:rFonts w:ascii="GHEA Grapalat" w:hAnsi="GHEA Grapalat"/>
          <w:lang w:val="hy-AM"/>
        </w:rPr>
        <w:t>3.5</w:t>
      </w:r>
      <w:r w:rsidRPr="00F84DC5">
        <w:rPr>
          <w:rFonts w:ascii="GHEA Grapalat" w:hAnsi="GHEA Grapalat"/>
          <w:lang w:val="ru-RU"/>
        </w:rPr>
        <w:t xml:space="preserve"> </w:t>
      </w:r>
      <w:r w:rsidRPr="00F9791A">
        <w:rPr>
          <w:rFonts w:ascii="GHEA Grapalat" w:hAnsi="GHEA Grapalat"/>
          <w:lang w:val="hy-AM"/>
        </w:rPr>
        <w:t>Кажд</w:t>
      </w:r>
      <w:r w:rsidRPr="00F84DC5">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F84DC5">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84DC5">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F84DC5">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cs="Arial"/>
          <w:b/>
          <w:lang w:val="ru-RU"/>
        </w:rPr>
      </w:pPr>
      <w:r w:rsidRPr="00F84DC5">
        <w:rPr>
          <w:rFonts w:ascii="GHEA Grapalat" w:hAnsi="GHEA Grapalat"/>
          <w:b/>
          <w:lang w:val="ru-RU"/>
        </w:rPr>
        <w:t>4. ПОРЯДОК ПОДАЧИ ЗАЯВКИ</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4.1.</w:t>
      </w:r>
      <w:r w:rsidRPr="00F84DC5">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84DC5" w:rsidRPr="009044F1" w:rsidRDefault="00F84DC5" w:rsidP="00F84DC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rsidR="00F84DC5" w:rsidRPr="009044F1" w:rsidRDefault="00F84DC5" w:rsidP="00F84DC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84DC5" w:rsidRPr="005114D0" w:rsidRDefault="00F84DC5" w:rsidP="00F84DC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F3B20" w:rsidRPr="009044F1" w:rsidRDefault="00F84DC5" w:rsidP="004F3B2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00A7B"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900A7B">
        <w:rPr>
          <w:rFonts w:ascii="GHEA Grapalat" w:hAnsi="GHEA Grapalat"/>
          <w:sz w:val="24"/>
          <w:szCs w:val="24"/>
          <w:lang w:val="hy-AM"/>
        </w:rPr>
        <w:t xml:space="preserve"> </w:t>
      </w:r>
      <w:r w:rsidR="00900A7B">
        <w:rPr>
          <w:rFonts w:ascii="GHEA Grapalat" w:hAnsi="GHEA Grapalat"/>
          <w:b/>
          <w:spacing w:val="6"/>
          <w:sz w:val="24"/>
          <w:szCs w:val="24"/>
        </w:rPr>
        <w:t>10:00 часов 22.02.2022г</w:t>
      </w:r>
      <w:r w:rsidR="004F3B20" w:rsidRPr="009044F1">
        <w:rPr>
          <w:rFonts w:ascii="GHEA Grapalat" w:hAnsi="GHEA Grapalat"/>
          <w:sz w:val="24"/>
          <w:szCs w:val="24"/>
        </w:rPr>
        <w:t xml:space="preserve"> дня опубликования в системе объявления и приглашения на настоящую процедуру.</w:t>
      </w:r>
      <w:r w:rsidR="004F3B20">
        <w:rPr>
          <w:rFonts w:ascii="GHEA Grapalat" w:hAnsi="GHEA Grapalat"/>
          <w:sz w:val="24"/>
          <w:szCs w:val="24"/>
        </w:rPr>
        <w:t xml:space="preserve"> </w:t>
      </w:r>
      <w:r w:rsidR="004F3B20"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F84DC5" w:rsidRPr="00D3436F" w:rsidRDefault="00F84DC5" w:rsidP="00F84DC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84DC5" w:rsidRPr="00F84DC5" w:rsidRDefault="00F84DC5" w:rsidP="00F84DC5">
      <w:pPr>
        <w:spacing w:after="0" w:line="240" w:lineRule="auto"/>
        <w:jc w:val="both"/>
        <w:rPr>
          <w:rFonts w:ascii="GHEA Grapalat" w:hAnsi="GHEA Grapalat"/>
          <w:lang w:val="ru-RU"/>
        </w:rPr>
      </w:pPr>
      <w:r w:rsidRPr="00F84DC5">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F84DC5">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F84DC5" w:rsidRPr="00F84DC5" w:rsidRDefault="00F84DC5" w:rsidP="00F84DC5">
      <w:pPr>
        <w:spacing w:after="0" w:line="240" w:lineRule="auto"/>
        <w:jc w:val="both"/>
        <w:rPr>
          <w:rFonts w:ascii="GHEA Grapalat" w:hAnsi="GHEA Grapalat"/>
          <w:lang w:val="ru-RU"/>
        </w:rPr>
      </w:pPr>
      <w:r w:rsidRPr="00F84DC5">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F84DC5" w:rsidRPr="00F84DC5" w:rsidRDefault="00F84DC5" w:rsidP="00F84DC5">
      <w:pPr>
        <w:spacing w:after="0" w:line="240" w:lineRule="auto"/>
        <w:jc w:val="both"/>
        <w:rPr>
          <w:rFonts w:ascii="GHEA Grapalat" w:hAnsi="GHEA Grapalat"/>
          <w:lang w:val="ru-RU"/>
        </w:rPr>
      </w:pPr>
      <w:r w:rsidRPr="00F84DC5">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p>
    <w:p w:rsidR="00F84DC5" w:rsidRPr="00F84DC5" w:rsidRDefault="00F84DC5" w:rsidP="00F84DC5">
      <w:pPr>
        <w:spacing w:after="0" w:line="240" w:lineRule="auto"/>
        <w:ind w:firstLine="284"/>
        <w:jc w:val="both"/>
        <w:rPr>
          <w:rFonts w:ascii="GHEA Grapalat" w:hAnsi="GHEA Grapalat"/>
          <w:lang w:val="ru-RU"/>
        </w:rPr>
      </w:pPr>
      <w:r w:rsidRPr="00F84DC5">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F84DC5" w:rsidRPr="00F84DC5" w:rsidRDefault="00F84DC5" w:rsidP="00F84DC5">
      <w:pPr>
        <w:spacing w:after="0" w:line="240" w:lineRule="auto"/>
        <w:jc w:val="both"/>
        <w:rPr>
          <w:rFonts w:ascii="GHEA Grapalat" w:hAnsi="GHEA Grapalat"/>
          <w:lang w:val="ru-RU"/>
        </w:rPr>
      </w:pPr>
      <w:r w:rsidRPr="00F84DC5">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84DC5" w:rsidRDefault="00F84DC5" w:rsidP="00F84DC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F84DC5" w:rsidRDefault="00F84DC5" w:rsidP="00F84DC5">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7"/>
        <w:t>8</w:t>
      </w:r>
      <w:r w:rsidRPr="007C314D">
        <w:rPr>
          <w:rFonts w:ascii="GHEA Grapalat" w:hAnsi="GHEA Grapalat" w:cs="Sylfaen"/>
          <w:sz w:val="24"/>
          <w:szCs w:val="24"/>
        </w:rPr>
        <w:t>:</w:t>
      </w:r>
      <w:r w:rsidRPr="00932115">
        <w:t xml:space="preserve"> </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4)</w:t>
      </w:r>
      <w:r w:rsidRPr="00F84DC5">
        <w:rPr>
          <w:rFonts w:ascii="GHEA Grapalat" w:hAnsi="GHEA Grapalat"/>
          <w:lang w:val="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F84DC5">
        <w:rPr>
          <w:rStyle w:val="FootnoteReference"/>
          <w:rFonts w:ascii="GHEA Grapalat" w:hAnsi="GHEA Grapalat"/>
          <w:lang w:val="ru-RU"/>
        </w:rPr>
        <w:footnoteReference w:customMarkFollows="1" w:id="8"/>
        <w:t>9</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84DC5" w:rsidRPr="00D3436F" w:rsidRDefault="00F84DC5" w:rsidP="00F84DC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84DC5" w:rsidRPr="00F84DC5" w:rsidRDefault="00F84DC5" w:rsidP="00F84DC5">
      <w:pPr>
        <w:spacing w:after="0" w:line="240" w:lineRule="auto"/>
        <w:jc w:val="both"/>
        <w:rPr>
          <w:rFonts w:ascii="GHEA Grapalat" w:hAnsi="GHEA Grapalat" w:cs="Sylfaen"/>
          <w:lang w:val="ru-RU"/>
        </w:rPr>
      </w:pPr>
      <w:r w:rsidRPr="00F84DC5">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F84DC5" w:rsidRPr="00F84DC5" w:rsidRDefault="00F84DC5" w:rsidP="00F84DC5">
      <w:pPr>
        <w:spacing w:after="0" w:line="240" w:lineRule="auto"/>
        <w:jc w:val="both"/>
        <w:rPr>
          <w:rFonts w:ascii="GHEA Grapalat" w:hAnsi="GHEA Grapalat" w:cs="Sylfaen"/>
          <w:lang w:val="ru-RU"/>
        </w:rPr>
      </w:pPr>
      <w:r w:rsidRPr="00F84DC5">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DC5" w:rsidRDefault="00F84DC5" w:rsidP="00F84DC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F84DC5" w:rsidRPr="00F84DC5" w:rsidRDefault="00F84DC5" w:rsidP="00F84DC5">
      <w:pPr>
        <w:spacing w:after="0" w:line="240" w:lineRule="auto"/>
        <w:rPr>
          <w:rFonts w:ascii="GHEA Grapalat" w:hAnsi="GHEA Grapalat"/>
          <w:b/>
          <w:lang w:val="ru-RU"/>
        </w:rPr>
      </w:pPr>
    </w:p>
    <w:p w:rsidR="00F84DC5" w:rsidRPr="00F84DC5" w:rsidRDefault="00F84DC5" w:rsidP="00F84DC5">
      <w:pPr>
        <w:spacing w:after="0" w:line="240" w:lineRule="auto"/>
        <w:rPr>
          <w:rFonts w:ascii="GHEA Grapalat" w:hAnsi="GHEA Grapalat"/>
          <w:b/>
          <w:lang w:val="ru-RU"/>
        </w:rPr>
      </w:pPr>
      <w:r w:rsidRPr="00F84DC5">
        <w:rPr>
          <w:rFonts w:ascii="GHEA Grapalat" w:hAnsi="GHEA Grapalat"/>
          <w:b/>
          <w:lang w:val="ru-RU"/>
        </w:rPr>
        <w:br w:type="page"/>
      </w:r>
    </w:p>
    <w:p w:rsidR="00F84DC5" w:rsidRPr="00F84DC5" w:rsidRDefault="00F84DC5" w:rsidP="00F84DC5">
      <w:pPr>
        <w:widowControl w:val="0"/>
        <w:spacing w:after="0" w:line="240" w:lineRule="auto"/>
        <w:jc w:val="center"/>
        <w:rPr>
          <w:rFonts w:ascii="GHEA Grapalat" w:hAnsi="GHEA Grapalat" w:cs="Arial"/>
          <w:b/>
          <w:lang w:val="ru-RU"/>
        </w:rPr>
      </w:pPr>
      <w:r w:rsidRPr="00F84DC5">
        <w:rPr>
          <w:rFonts w:ascii="GHEA Grapalat" w:hAnsi="GHEA Grapalat"/>
          <w:b/>
          <w:lang w:val="ru-RU"/>
        </w:rPr>
        <w:lastRenderedPageBreak/>
        <w:t xml:space="preserve">5.ЦЕНОВОЕ ПРЕДЛОЖЕНИЕ ЗАЯВКИ </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5.1.</w:t>
      </w:r>
      <w:r w:rsidRPr="00F84DC5">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84DC5" w:rsidRPr="009044F1" w:rsidRDefault="00F84DC5" w:rsidP="00F84DC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84DC5" w:rsidRPr="00B21F47" w:rsidRDefault="00F84DC5" w:rsidP="00F84DC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84DC5" w:rsidRPr="00B21F47" w:rsidRDefault="00F84DC5" w:rsidP="00F84DC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84DC5" w:rsidRPr="00B21F47" w:rsidRDefault="00F84DC5" w:rsidP="00F84DC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F84DC5" w:rsidRPr="00F84DC5" w:rsidRDefault="00F84DC5" w:rsidP="00F84DC5">
      <w:pPr>
        <w:spacing w:after="0" w:line="240" w:lineRule="auto"/>
        <w:rPr>
          <w:rFonts w:ascii="GHEA Grapalat" w:hAnsi="GHEA Grapalat"/>
          <w:lang w:val="ru-RU"/>
        </w:rPr>
      </w:pPr>
      <w:r w:rsidRPr="00F84DC5">
        <w:rPr>
          <w:rFonts w:ascii="GHEA Grapalat" w:hAnsi="GHEA Grapalat"/>
          <w:lang w:val="ru-RU"/>
        </w:rPr>
        <w:t>---------------------------</w:t>
      </w:r>
    </w:p>
    <w:p w:rsidR="00F84DC5" w:rsidRDefault="00F84DC5" w:rsidP="00F84DC5">
      <w:pPr>
        <w:pStyle w:val="norm"/>
        <w:widowControl w:val="0"/>
        <w:tabs>
          <w:tab w:val="left" w:pos="1134"/>
        </w:tabs>
        <w:spacing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Cambria Math" w:hAnsi="Cambria Math" w:cs="Cambria Math"/>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Cambria Math" w:hAnsi="Cambria Math" w:cs="Cambria Math"/>
          <w:i/>
          <w:sz w:val="18"/>
          <w:szCs w:val="18"/>
        </w:rPr>
        <w:t>․</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Cambria Math" w:hAnsi="Cambria Math" w:cs="Cambria Math"/>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Pr="00284E41">
        <w:rPr>
          <w:rFonts w:ascii="GHEA Grapalat" w:hAnsi="GHEA Grapalat" w:cs="GHEA Grapalat"/>
          <w:i/>
          <w:sz w:val="18"/>
          <w:szCs w:val="18"/>
        </w:rPr>
        <w:t>пункты</w:t>
      </w:r>
      <w:r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11, 2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 xml:space="preserve">12 </w:t>
      </w:r>
      <w:r w:rsidRPr="00A57093">
        <w:rPr>
          <w:rFonts w:ascii="GHEA Grapalat" w:hAnsi="GHEA Grapalat" w:cs="GHEA Grapalat"/>
          <w:i/>
          <w:sz w:val="18"/>
          <w:szCs w:val="18"/>
        </w:rPr>
        <w:t>и</w:t>
      </w:r>
      <w:r w:rsidRPr="00A57093">
        <w:rPr>
          <w:rFonts w:ascii="GHEA Grapalat" w:hAnsi="GHEA Grapalat"/>
          <w:i/>
          <w:sz w:val="18"/>
          <w:szCs w:val="18"/>
        </w:rPr>
        <w:t xml:space="preserve"> 3.4 </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i/>
          <w:sz w:val="18"/>
          <w:szCs w:val="18"/>
        </w:rPr>
        <w:t xml:space="preserve"> </w:t>
      </w:r>
      <w:r w:rsidRPr="00104B77">
        <w:rPr>
          <w:rFonts w:ascii="GHEA Grapalat" w:hAnsi="GHEA Grapalat" w:cs="GHEA Grapalat"/>
          <w:i/>
          <w:sz w:val="18"/>
          <w:szCs w:val="18"/>
        </w:rPr>
        <w:t>договора</w:t>
      </w:r>
      <w:r w:rsidRPr="00104B77">
        <w:rPr>
          <w:rFonts w:ascii="GHEA Grapalat" w:hAnsi="GHEA Grapalat"/>
          <w:i/>
          <w:sz w:val="18"/>
          <w:szCs w:val="18"/>
        </w:rPr>
        <w:t xml:space="preserve"> </w:t>
      </w:r>
      <w:r>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57093">
        <w:rPr>
          <w:rFonts w:ascii="GHEA Grapalat" w:hAnsi="GHEA Grapalat"/>
          <w:i/>
          <w:sz w:val="18"/>
          <w:szCs w:val="18"/>
        </w:rPr>
        <w:t xml:space="preserve">стью. </w:t>
      </w:r>
      <w:r w:rsidRPr="00A312D5">
        <w:rPr>
          <w:rFonts w:ascii="GHEA Grapalat" w:hAnsi="GHEA Grapalat"/>
          <w:i/>
          <w:sz w:val="18"/>
          <w:szCs w:val="18"/>
        </w:rPr>
        <w:t>При этом участник представляет заявление</w:t>
      </w:r>
      <w:r w:rsidRPr="002F487F">
        <w:rPr>
          <w:rFonts w:ascii="GHEA Grapalat" w:hAnsi="GHEA Grapalat"/>
          <w:i/>
          <w:sz w:val="18"/>
          <w:szCs w:val="18"/>
        </w:rPr>
        <w:t xml:space="preserve"> предусмотренное подпунктом 7 пункта 4.3 части 1 </w:t>
      </w:r>
      <w:r>
        <w:rPr>
          <w:rFonts w:ascii="GHEA Grapalat" w:hAnsi="GHEA Grapalat"/>
          <w:i/>
          <w:sz w:val="18"/>
          <w:szCs w:val="18"/>
        </w:rPr>
        <w:t xml:space="preserve">настоящего </w:t>
      </w:r>
      <w:r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w:t>
      </w:r>
      <w:r w:rsidRPr="00A312D5">
        <w:rPr>
          <w:rFonts w:ascii="GHEA Grapalat" w:hAnsi="GHEA Grapalat"/>
          <w:i/>
          <w:sz w:val="18"/>
          <w:szCs w:val="18"/>
        </w:rPr>
        <w:t xml:space="preserve"> </w:t>
      </w:r>
      <w:r>
        <w:rPr>
          <w:rFonts w:ascii="GHEA Grapalat" w:hAnsi="GHEA Grapalat"/>
          <w:i/>
          <w:sz w:val="18"/>
          <w:szCs w:val="18"/>
        </w:rPr>
        <w:t>лота</w:t>
      </w:r>
      <w:r w:rsidRPr="00A312D5">
        <w:rPr>
          <w:rFonts w:ascii="GHEA Grapalat" w:hAnsi="GHEA Grapalat"/>
          <w:i/>
          <w:sz w:val="18"/>
          <w:szCs w:val="18"/>
        </w:rPr>
        <w:t xml:space="preserve">, превышает </w:t>
      </w:r>
      <w:r>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Pr>
          <w:rFonts w:ascii="GHEA Grapalat" w:hAnsi="GHEA Grapalat"/>
          <w:i/>
          <w:sz w:val="18"/>
          <w:szCs w:val="18"/>
        </w:rPr>
        <w:t>согласно</w:t>
      </w:r>
      <w:r w:rsidRPr="00A312D5">
        <w:rPr>
          <w:rFonts w:ascii="GHEA Grapalat" w:hAnsi="GHEA Grapalat"/>
          <w:i/>
          <w:sz w:val="18"/>
          <w:szCs w:val="18"/>
        </w:rPr>
        <w:t xml:space="preserve"> </w:t>
      </w:r>
      <w:r>
        <w:rPr>
          <w:rFonts w:ascii="GHEA Grapalat" w:hAnsi="GHEA Grapalat"/>
          <w:i/>
          <w:sz w:val="18"/>
          <w:szCs w:val="18"/>
        </w:rPr>
        <w:t xml:space="preserve">условиям установленным постановлением </w:t>
      </w:r>
      <w:r w:rsidRPr="00A312D5">
        <w:rPr>
          <w:rFonts w:ascii="GHEA Grapalat" w:hAnsi="GHEA Grapalat"/>
          <w:i/>
          <w:sz w:val="18"/>
          <w:szCs w:val="18"/>
        </w:rPr>
        <w:t>правительства РА N 442-</w:t>
      </w:r>
      <w:r>
        <w:rPr>
          <w:rFonts w:ascii="GHEA Grapalat" w:hAnsi="GHEA Grapalat"/>
          <w:i/>
          <w:sz w:val="18"/>
          <w:szCs w:val="18"/>
        </w:rPr>
        <w:t>Н</w:t>
      </w:r>
      <w:r w:rsidRPr="00A312D5">
        <w:rPr>
          <w:rFonts w:ascii="GHEA Grapalat" w:hAnsi="GHEA Grapalat"/>
          <w:i/>
          <w:sz w:val="18"/>
          <w:szCs w:val="18"/>
        </w:rPr>
        <w:t xml:space="preserve"> от 01.04.2021 г..</w:t>
      </w:r>
      <w:r w:rsidRPr="002D7EAF">
        <w:rPr>
          <w:rFonts w:ascii="GHEA Grapalat" w:hAnsi="GHEA Grapalat"/>
          <w:sz w:val="24"/>
          <w:szCs w:val="24"/>
        </w:rPr>
        <w:t xml:space="preserve"> </w:t>
      </w:r>
    </w:p>
    <w:p w:rsidR="00F84DC5" w:rsidRPr="00F84DC5" w:rsidRDefault="00F84DC5" w:rsidP="00F84DC5">
      <w:pPr>
        <w:spacing w:after="0" w:line="240" w:lineRule="auto"/>
        <w:rPr>
          <w:ins w:id="4" w:author="Inesa Kocharyan" w:date="2021-04-14T11:18:00Z"/>
          <w:rFonts w:ascii="GHEA Grapalat" w:hAnsi="GHEA Grapalat"/>
          <w:lang w:val="ru-RU"/>
        </w:rPr>
      </w:pPr>
      <w:ins w:id="5" w:author="Inesa Kocharyan" w:date="2021-04-14T11:18:00Z">
        <w:r w:rsidRPr="00F84DC5">
          <w:rPr>
            <w:rFonts w:ascii="GHEA Grapalat" w:hAnsi="GHEA Grapalat"/>
            <w:lang w:val="ru-RU"/>
          </w:rPr>
          <w:br w:type="page"/>
        </w:r>
      </w:ins>
    </w:p>
    <w:p w:rsidR="00F84DC5" w:rsidRDefault="00F84DC5" w:rsidP="00F84DC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84DC5" w:rsidRPr="00B21F47" w:rsidRDefault="00F84DC5" w:rsidP="00F84DC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84DC5" w:rsidRPr="00B21F47" w:rsidRDefault="00F84DC5" w:rsidP="00F84DC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F84DC5" w:rsidRPr="009044F1" w:rsidRDefault="00F84DC5" w:rsidP="00F84DC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84DC5" w:rsidRPr="009044F1" w:rsidRDefault="00F84DC5" w:rsidP="00F84DC5">
      <w:pPr>
        <w:pStyle w:val="BodyTextIndent2"/>
        <w:widowControl w:val="0"/>
        <w:spacing w:line="240" w:lineRule="auto"/>
        <w:ind w:firstLine="567"/>
        <w:rPr>
          <w:rFonts w:ascii="GHEA Grapalat" w:hAnsi="GHEA Grapalat"/>
          <w:sz w:val="24"/>
          <w:szCs w:val="24"/>
        </w:rPr>
      </w:pPr>
    </w:p>
    <w:p w:rsidR="00F84DC5" w:rsidRPr="00F84DC5" w:rsidRDefault="00F84DC5" w:rsidP="00F84DC5">
      <w:pPr>
        <w:widowControl w:val="0"/>
        <w:spacing w:after="0" w:line="240" w:lineRule="auto"/>
        <w:ind w:left="567" w:right="565"/>
        <w:jc w:val="center"/>
        <w:rPr>
          <w:rFonts w:ascii="GHEA Grapalat" w:hAnsi="GHEA Grapalat"/>
          <w:b/>
          <w:lang w:val="ru-RU"/>
        </w:rPr>
      </w:pPr>
      <w:r w:rsidRPr="00F84DC5">
        <w:rPr>
          <w:rFonts w:ascii="GHEA Grapalat" w:hAnsi="GHEA Grapalat"/>
          <w:b/>
          <w:lang w:val="ru-RU"/>
        </w:rPr>
        <w:t xml:space="preserve">6. СРОК ДЕЙСТВИЯ ЗАЯВКИ, </w:t>
      </w:r>
      <w:r w:rsidRPr="00F84DC5">
        <w:rPr>
          <w:rFonts w:ascii="GHEA Grapalat" w:hAnsi="GHEA Grapalat"/>
          <w:b/>
          <w:lang w:val="ru-RU"/>
        </w:rPr>
        <w:br/>
        <w:t>ПОРЯДОК ВНЕСЕНИЯ ИЗМЕНЕНИЙ В ЗАЯВКИ И ИХ ОТЗЫВА</w:t>
      </w:r>
    </w:p>
    <w:p w:rsidR="00F84DC5" w:rsidRPr="00AA7117" w:rsidRDefault="00F84DC5" w:rsidP="00F84DC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84DC5" w:rsidRPr="009044F1" w:rsidRDefault="00F84DC5" w:rsidP="00F84DC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84DC5" w:rsidRPr="00F84DC5" w:rsidRDefault="00F84DC5" w:rsidP="00F84DC5">
      <w:pPr>
        <w:widowControl w:val="0"/>
        <w:spacing w:after="0" w:line="240" w:lineRule="auto"/>
        <w:ind w:firstLine="567"/>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 xml:space="preserve">8.ВСКРЫТИЕ, ОЦЕНКА ЗАЯВОК И </w:t>
      </w:r>
      <w:r w:rsidRPr="00F84DC5">
        <w:rPr>
          <w:rFonts w:ascii="GHEA Grapalat" w:hAnsi="GHEA Grapalat"/>
          <w:b/>
          <w:lang w:val="ru-RU"/>
        </w:rPr>
        <w:br/>
        <w:t xml:space="preserve">ПОДВЕДЕНИЕ ИТОГОВ </w:t>
      </w:r>
    </w:p>
    <w:p w:rsidR="00F84DC5" w:rsidRPr="00F84DC5" w:rsidRDefault="00F84DC5" w:rsidP="00F84DC5">
      <w:pPr>
        <w:widowControl w:val="0"/>
        <w:spacing w:after="0" w:line="240" w:lineRule="auto"/>
        <w:jc w:val="center"/>
        <w:rPr>
          <w:rFonts w:ascii="GHEA Grapalat" w:hAnsi="GHEA Grapalat"/>
          <w:b/>
          <w:lang w:val="ru-RU"/>
        </w:rPr>
      </w:pPr>
    </w:p>
    <w:p w:rsidR="00F84DC5" w:rsidRPr="00900A7B" w:rsidRDefault="00F84DC5" w:rsidP="00900A7B">
      <w:pPr>
        <w:pStyle w:val="BodyTextIndent2"/>
        <w:widowControl w:val="0"/>
        <w:tabs>
          <w:tab w:val="left" w:pos="1134"/>
        </w:tabs>
        <w:spacing w:line="240" w:lineRule="auto"/>
        <w:ind w:firstLine="567"/>
        <w:rPr>
          <w:rFonts w:ascii="GHEA Grapalat" w:hAnsi="GHEA Grapalat"/>
          <w:b/>
          <w:spacing w:val="6"/>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900A7B" w:rsidRPr="009044F1">
        <w:rPr>
          <w:rFonts w:ascii="GHEA Grapalat" w:hAnsi="GHEA Grapalat"/>
          <w:sz w:val="24"/>
          <w:szCs w:val="24"/>
        </w:rPr>
        <w:t xml:space="preserve">Вскрытие заявок произойдет посредством системы на </w:t>
      </w:r>
      <w:r w:rsidR="00900A7B">
        <w:rPr>
          <w:rFonts w:ascii="GHEA Grapalat" w:hAnsi="GHEA Grapalat"/>
          <w:b/>
          <w:spacing w:val="6"/>
          <w:sz w:val="24"/>
          <w:szCs w:val="24"/>
        </w:rPr>
        <w:t xml:space="preserve">10:00 часов 22.02.2022г. </w:t>
      </w:r>
      <w:r w:rsidRPr="00F84DC5">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F84DC5" w:rsidRPr="00F84DC5" w:rsidRDefault="00F84DC5" w:rsidP="00F84DC5">
      <w:pPr>
        <w:widowControl w:val="0"/>
        <w:spacing w:after="0" w:line="240" w:lineRule="auto"/>
        <w:ind w:firstLine="567"/>
        <w:jc w:val="both"/>
        <w:rPr>
          <w:rFonts w:ascii="GHEA Grapalat" w:hAnsi="GHEA Grapalat" w:cs="Sylfaen"/>
          <w:lang w:val="ru-RU"/>
        </w:rPr>
      </w:pPr>
      <w:r w:rsidRPr="00F84DC5">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lastRenderedPageBreak/>
        <w:t>8.2.</w:t>
      </w:r>
      <w:r w:rsidRPr="00F84DC5">
        <w:rPr>
          <w:rFonts w:ascii="GHEA Grapalat" w:hAnsi="GHEA Grapalat"/>
          <w:lang w:val="ru-RU"/>
        </w:rPr>
        <w:tab/>
        <w:t xml:space="preserve">Заявки оцениваются в порядке, установленном настоящим приглашением. </w:t>
      </w:r>
    </w:p>
    <w:p w:rsidR="00F84DC5" w:rsidRPr="00F84DC5" w:rsidRDefault="00F84DC5" w:rsidP="00F84DC5">
      <w:pPr>
        <w:widowControl w:val="0"/>
        <w:spacing w:after="0" w:line="240" w:lineRule="auto"/>
        <w:ind w:firstLine="567"/>
        <w:jc w:val="both"/>
        <w:rPr>
          <w:lang w:val="ru-RU"/>
        </w:rPr>
      </w:pPr>
      <w:r w:rsidRPr="00F84DC5">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84DC5" w:rsidRPr="00F84DC5" w:rsidRDefault="00F84DC5" w:rsidP="00F84DC5">
      <w:pPr>
        <w:widowControl w:val="0"/>
        <w:spacing w:after="0" w:line="240" w:lineRule="auto"/>
        <w:ind w:firstLine="567"/>
        <w:jc w:val="both"/>
        <w:rPr>
          <w:rFonts w:ascii="GHEA Grapalat" w:hAnsi="GHEA Grapalat" w:cs="Sylfaen"/>
          <w:lang w:val="ru-RU"/>
        </w:rPr>
      </w:pPr>
      <w:r w:rsidRPr="00F84DC5">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84DC5" w:rsidRPr="009044F1" w:rsidRDefault="00F84DC5" w:rsidP="00F84DC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84DC5" w:rsidRPr="00A01157" w:rsidRDefault="00F84DC5" w:rsidP="00F84DC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00244280" w:rsidRPr="00E42EE8">
        <w:rPr>
          <w:rFonts w:ascii="GHEA Grapalat" w:hAnsi="GHEA Grapalat"/>
          <w:i w:val="0"/>
          <w:color w:val="FF000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4280" w:rsidRPr="00E42EE8">
        <w:rPr>
          <w:rFonts w:ascii="GHEA Grapalat" w:hAnsi="GHEA Grapalat"/>
          <w:color w:val="FF0000"/>
          <w:sz w:val="24"/>
          <w:szCs w:val="24"/>
        </w:rPr>
        <w:t>установленным Центральным банком р. Армения на день открытия заявок</w:t>
      </w:r>
      <w:r>
        <w:rPr>
          <w:rStyle w:val="FootnoteReference"/>
          <w:rFonts w:ascii="GHEA Grapalat" w:hAnsi="GHEA Grapalat"/>
          <w:i w:val="0"/>
          <w:sz w:val="24"/>
          <w:szCs w:val="24"/>
        </w:rPr>
        <w:footnoteReference w:customMarkFollows="1" w:id="9"/>
        <w:t>11</w:t>
      </w:r>
      <w:r>
        <w:rPr>
          <w:rFonts w:ascii="GHEA Grapalat" w:hAnsi="GHEA Grapalat"/>
          <w:i w:val="0"/>
          <w:sz w:val="24"/>
          <w:szCs w:val="24"/>
        </w:rPr>
        <w:t>.</w:t>
      </w:r>
    </w:p>
    <w:p w:rsidR="00F84DC5" w:rsidRPr="009044F1" w:rsidRDefault="00F84DC5" w:rsidP="00F84DC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F84DC5" w:rsidRPr="009044F1" w:rsidRDefault="00F84DC5" w:rsidP="00F84DC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84DC5" w:rsidRPr="009044F1" w:rsidDel="00992C40" w:rsidRDefault="00F84DC5" w:rsidP="00F84DC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F84DC5" w:rsidRPr="00186559"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lastRenderedPageBreak/>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84DC5" w:rsidRPr="00A50C53"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F84DC5" w:rsidRDefault="00F84DC5" w:rsidP="00F84DC5">
      <w:pPr>
        <w:pStyle w:val="norm"/>
        <w:widowControl w:val="0"/>
        <w:tabs>
          <w:tab w:val="left" w:pos="1134"/>
        </w:tabs>
        <w:spacing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F84DC5" w:rsidRPr="009044F1" w:rsidRDefault="00F84DC5" w:rsidP="00F84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 xml:space="preserve">или если наименьшие цены равны, то </w:t>
      </w:r>
      <w:r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8.8.</w:t>
      </w:r>
      <w:r w:rsidRPr="00F84DC5">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F84DC5">
        <w:rPr>
          <w:rFonts w:ascii="GHEA Grapalat" w:hAnsi="GHEA Grapalat"/>
          <w:lang w:val="ru-RU"/>
        </w:rPr>
        <w:t>препятствуя нормальному функционированию комиссии.</w:t>
      </w:r>
    </w:p>
    <w:p w:rsidR="00F84DC5" w:rsidRDefault="00F84DC5" w:rsidP="00F84DC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84DC5" w:rsidRPr="00AA7117" w:rsidRDefault="00F84DC5" w:rsidP="00F84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84DC5" w:rsidRDefault="00F84DC5" w:rsidP="00F84DC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84DC5" w:rsidRPr="00AA7117" w:rsidRDefault="00F84DC5" w:rsidP="00F84DC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F84DC5" w:rsidRPr="009044F1" w:rsidRDefault="00F84DC5" w:rsidP="00F84DC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84DC5" w:rsidRPr="009044F1" w:rsidRDefault="00F84DC5" w:rsidP="00F84DC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84DC5" w:rsidRPr="009044F1" w:rsidRDefault="00F84DC5" w:rsidP="00F84DC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84DC5" w:rsidRPr="009044F1" w:rsidRDefault="00F84DC5" w:rsidP="00F84DC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84DC5" w:rsidRPr="009044F1" w:rsidRDefault="00F84DC5" w:rsidP="00F84DC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8.</w:t>
      </w:r>
      <w:r>
        <w:rPr>
          <w:rFonts w:ascii="GHEA Grapalat" w:hAnsi="GHEA Grapalat"/>
          <w:lang w:val="hy-AM"/>
        </w:rPr>
        <w:t>14</w:t>
      </w:r>
      <w:r w:rsidRPr="00F84DC5">
        <w:rPr>
          <w:rFonts w:ascii="GHEA Grapalat" w:hAnsi="GHEA Grapalat"/>
          <w:lang w:val="ru-RU"/>
        </w:rPr>
        <w:t>.</w:t>
      </w:r>
      <w:r w:rsidRPr="00F84DC5">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8.1</w:t>
      </w:r>
      <w:r>
        <w:rPr>
          <w:rFonts w:ascii="GHEA Grapalat" w:hAnsi="GHEA Grapalat"/>
          <w:lang w:val="hy-AM"/>
        </w:rPr>
        <w:t>5</w:t>
      </w:r>
      <w:r w:rsidRPr="00F84DC5">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84DC5" w:rsidRDefault="00F84DC5" w:rsidP="00F84DC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84DC5" w:rsidRPr="001439BD" w:rsidRDefault="00F84DC5" w:rsidP="00F84DC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8.1</w:t>
      </w:r>
      <w:r>
        <w:rPr>
          <w:rFonts w:ascii="GHEA Grapalat" w:hAnsi="GHEA Grapalat"/>
          <w:lang w:val="hy-AM"/>
        </w:rPr>
        <w:t>8</w:t>
      </w:r>
      <w:r w:rsidRPr="00F84DC5">
        <w:rPr>
          <w:rFonts w:ascii="GHEA Grapalat" w:hAnsi="GHEA Grapalat"/>
          <w:lang w:val="ru-RU"/>
        </w:rPr>
        <w:t>.</w:t>
      </w:r>
      <w:r w:rsidRPr="00F84DC5">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84DC5" w:rsidRPr="00F84DC5" w:rsidRDefault="00F84DC5" w:rsidP="00F84DC5">
      <w:pPr>
        <w:widowControl w:val="0"/>
        <w:spacing w:after="0" w:line="240" w:lineRule="auto"/>
        <w:ind w:firstLine="567"/>
        <w:jc w:val="both"/>
        <w:rPr>
          <w:rFonts w:ascii="GHEA Grapalat" w:hAnsi="GHEA Grapalat"/>
          <w:lang w:val="ru-RU"/>
        </w:rPr>
      </w:pPr>
      <w:r w:rsidRPr="00F84DC5">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84DC5" w:rsidRPr="00D3436F" w:rsidRDefault="00F84DC5" w:rsidP="00F84DC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84DC5" w:rsidRPr="008A3C60" w:rsidRDefault="00F84DC5" w:rsidP="00F84DC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84DC5" w:rsidRPr="000811C1" w:rsidRDefault="00F84DC5" w:rsidP="00F84DC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8.2</w:t>
      </w:r>
      <w:r>
        <w:rPr>
          <w:rFonts w:ascii="GHEA Grapalat" w:hAnsi="GHEA Grapalat"/>
          <w:lang w:val="hy-AM"/>
        </w:rPr>
        <w:t>0</w:t>
      </w:r>
      <w:r w:rsidRPr="00F84DC5">
        <w:rPr>
          <w:rFonts w:ascii="GHEA Grapalat" w:hAnsi="GHEA Grapalat"/>
          <w:lang w:val="ru-RU"/>
        </w:rPr>
        <w:t>.</w:t>
      </w:r>
      <w:r w:rsidRPr="00F84DC5">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F84DC5">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F84DC5">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F84DC5">
        <w:rPr>
          <w:rFonts w:ascii="GHEA Grapalat" w:hAnsi="GHEA Grapalat"/>
          <w:lang w:val="ru-RU"/>
        </w:rPr>
        <w:t>с применением процедуры, установленной пунктами 8.13-8.</w:t>
      </w:r>
      <w:r>
        <w:rPr>
          <w:rFonts w:ascii="GHEA Grapalat" w:hAnsi="GHEA Grapalat"/>
          <w:lang w:val="hy-AM"/>
        </w:rPr>
        <w:t>20</w:t>
      </w:r>
      <w:r w:rsidRPr="00F84DC5">
        <w:rPr>
          <w:rFonts w:ascii="GHEA Grapalat" w:hAnsi="GHEA Grapalat"/>
          <w:lang w:val="ru-RU"/>
        </w:rPr>
        <w:t xml:space="preserve"> части 1 настоящего Приглашения.</w:t>
      </w:r>
    </w:p>
    <w:p w:rsidR="00F84DC5" w:rsidRPr="009044F1" w:rsidRDefault="00F84DC5" w:rsidP="00F84DC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84DC5" w:rsidRPr="005114D0" w:rsidRDefault="00F84DC5" w:rsidP="00F84DC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84DC5" w:rsidRPr="00374F4A" w:rsidRDefault="00F84DC5" w:rsidP="00F84DC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84DC5" w:rsidRPr="009044F1" w:rsidRDefault="00F84DC5" w:rsidP="00F84DC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84DC5" w:rsidRPr="009044F1" w:rsidRDefault="00F84DC5" w:rsidP="00F84DC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84DC5" w:rsidRPr="009044F1" w:rsidRDefault="00F84DC5" w:rsidP="00F84DC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84DC5" w:rsidRPr="000811C1" w:rsidRDefault="00F84DC5" w:rsidP="00F84DC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84DC5" w:rsidRPr="009044F1" w:rsidRDefault="00F84DC5" w:rsidP="00F84DC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ins w:id="6" w:author="Inesa Kocharyan" w:date="2021-04-08T16:49:00Z">
        <w:r>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84DC5" w:rsidRPr="009044F1" w:rsidRDefault="00F84DC5" w:rsidP="00F84DC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2E6E57">
        <w:rPr>
          <w:rFonts w:ascii="GHEA Grapalat" w:hAnsi="GHEA Grapalat"/>
          <w:sz w:val="24"/>
          <w:szCs w:val="24"/>
          <w:lang w:val="hy-AM"/>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F84DC5" w:rsidRPr="00586C04" w:rsidRDefault="00F84DC5" w:rsidP="00F84DC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b/>
          <w:lang w:val="ru-RU"/>
        </w:rPr>
      </w:pPr>
    </w:p>
    <w:p w:rsidR="00F84DC5" w:rsidRPr="00F84DC5" w:rsidRDefault="00F84DC5" w:rsidP="00F84DC5">
      <w:pPr>
        <w:widowControl w:val="0"/>
        <w:spacing w:after="0" w:line="240" w:lineRule="auto"/>
        <w:jc w:val="center"/>
        <w:rPr>
          <w:rFonts w:ascii="GHEA Grapalat" w:hAnsi="GHEA Grapalat" w:cs="Arial"/>
          <w:b/>
          <w:iCs/>
          <w:lang w:val="ru-RU"/>
        </w:rPr>
      </w:pPr>
      <w:r w:rsidRPr="00F84DC5">
        <w:rPr>
          <w:rFonts w:ascii="GHEA Grapalat" w:hAnsi="GHEA Grapalat"/>
          <w:b/>
          <w:lang w:val="ru-RU"/>
        </w:rPr>
        <w:t xml:space="preserve">9. ЗАКЛЮЧЕНИЕ ДОГОВОРА </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9.1.</w:t>
      </w:r>
      <w:r w:rsidRPr="00F84DC5">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9.2.</w:t>
      </w:r>
      <w:r w:rsidRPr="00F84DC5">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F84DC5">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F84DC5">
        <w:rPr>
          <w:rFonts w:ascii="GHEA Grapalat" w:hAnsi="GHEA Grapalat"/>
          <w:lang w:val="ru-RU"/>
        </w:rPr>
        <w:t xml:space="preserve"> части 1 настоящего Приглашения.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9.3.</w:t>
      </w:r>
      <w:r w:rsidRPr="00F84DC5">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9.4.</w:t>
      </w:r>
      <w:r w:rsidRPr="00F84DC5">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9.5.</w:t>
      </w:r>
      <w:r w:rsidRPr="00F84DC5">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84DC5" w:rsidRPr="00F84DC5" w:rsidRDefault="00F84DC5" w:rsidP="00F84DC5">
      <w:pPr>
        <w:widowControl w:val="0"/>
        <w:spacing w:after="0" w:line="240" w:lineRule="auto"/>
        <w:ind w:firstLine="567"/>
        <w:jc w:val="both"/>
        <w:rPr>
          <w:rFonts w:ascii="GHEA Grapalat" w:hAnsi="GHEA Grapalat" w:cs="Sylfaen"/>
          <w:lang w:val="ru-RU"/>
        </w:rPr>
      </w:pPr>
      <w:r w:rsidRPr="00F84DC5">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9.6.</w:t>
      </w:r>
      <w:r w:rsidRPr="00F84DC5">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84DC5" w:rsidRPr="009044F1" w:rsidRDefault="00F84DC5" w:rsidP="00F84DC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84DC5" w:rsidRPr="009044F1" w:rsidRDefault="00F84DC5" w:rsidP="00F84DC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84DC5" w:rsidRPr="00F84DC5" w:rsidRDefault="00F84DC5" w:rsidP="00F84DC5">
      <w:pPr>
        <w:widowControl w:val="0"/>
        <w:spacing w:after="0" w:line="240" w:lineRule="auto"/>
        <w:jc w:val="center"/>
        <w:rPr>
          <w:rFonts w:ascii="GHEA Grapalat" w:hAnsi="GHEA Grapalat" w:cs="Arial"/>
          <w:b/>
          <w:iCs/>
          <w:lang w:val="ru-RU"/>
        </w:rPr>
      </w:pPr>
      <w:r w:rsidRPr="00F84DC5">
        <w:rPr>
          <w:rFonts w:ascii="GHEA Grapalat" w:hAnsi="GHEA Grapalat"/>
          <w:b/>
          <w:lang w:val="ru-RU"/>
        </w:rPr>
        <w:t xml:space="preserve">10. ОБЕСПЕЧЕНИЯ КВАЛИФИКАЦИИ И ДОГОВОРА </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10.1.</w:t>
      </w:r>
      <w:r w:rsidRPr="00F84DC5">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84DC5" w:rsidRPr="00DC739E" w:rsidRDefault="00F84DC5" w:rsidP="00F84DC5">
      <w:pPr>
        <w:widowControl w:val="0"/>
        <w:tabs>
          <w:tab w:val="left" w:pos="1276"/>
        </w:tabs>
        <w:spacing w:after="0" w:line="240" w:lineRule="auto"/>
        <w:ind w:firstLine="567"/>
        <w:jc w:val="both"/>
        <w:rPr>
          <w:rFonts w:ascii="GHEA Grapalat" w:hAnsi="GHEA Grapalat"/>
          <w:b/>
          <w:lang w:val="ru-RU"/>
        </w:rPr>
      </w:pPr>
      <w:r w:rsidRPr="00DC739E">
        <w:rPr>
          <w:rFonts w:ascii="GHEA Grapalat" w:hAnsi="GHEA Grapalat"/>
          <w:b/>
          <w:lang w:val="ru-RU"/>
        </w:rPr>
        <w:t xml:space="preserve">10.2 Размер </w:t>
      </w:r>
      <w:r w:rsidR="0086173F" w:rsidRPr="00DC739E">
        <w:rPr>
          <w:rFonts w:ascii="GHEA Grapalat" w:hAnsi="GHEA Grapalat"/>
          <w:b/>
          <w:lang w:val="ru-RU"/>
        </w:rPr>
        <w:t xml:space="preserve">обеспечения квалификации равен </w:t>
      </w:r>
      <w:r w:rsidR="001A5436">
        <w:rPr>
          <w:rFonts w:ascii="GHEA Grapalat" w:hAnsi="GHEA Grapalat"/>
          <w:b/>
          <w:lang w:val="ru-RU"/>
        </w:rPr>
        <w:t>15</w:t>
      </w:r>
      <w:r w:rsidR="002609BC" w:rsidRPr="002609BC">
        <w:rPr>
          <w:rFonts w:ascii="GHEA Grapalat" w:hAnsi="GHEA Grapalat"/>
          <w:b/>
          <w:lang w:val="ru-RU"/>
        </w:rPr>
        <w:t xml:space="preserve"> </w:t>
      </w:r>
      <w:r w:rsidRPr="00DC739E">
        <w:rPr>
          <w:rFonts w:ascii="GHEA Grapalat" w:hAnsi="GHEA Grapalat"/>
          <w:b/>
          <w:lang w:val="ru-RU"/>
        </w:rPr>
        <w:t>процентам ценового предложения отобранного участника. Обеспечение квалификации представляется в виде соглашения о неустойке (прил</w:t>
      </w:r>
      <w:r w:rsidR="00F4145B" w:rsidRPr="00DC739E">
        <w:rPr>
          <w:rFonts w:ascii="GHEA Grapalat" w:hAnsi="GHEA Grapalat"/>
          <w:b/>
          <w:lang w:val="ru-RU"/>
        </w:rPr>
        <w:t>ожение 4. 2) или наличных денег</w:t>
      </w:r>
      <w:r w:rsidRPr="00DC739E">
        <w:rPr>
          <w:rFonts w:ascii="GHEA Grapalat" w:hAnsi="GHEA Grapalat"/>
          <w:b/>
          <w:lang w:val="ru-RU"/>
        </w:rPr>
        <w:t>. Причем  обеспечение должно быть действительн</w:t>
      </w:r>
      <w:r w:rsidR="0086173F" w:rsidRPr="00DC739E">
        <w:rPr>
          <w:rFonts w:ascii="GHEA Grapalat" w:hAnsi="GHEA Grapalat"/>
          <w:b/>
          <w:lang w:val="ru-RU"/>
        </w:rPr>
        <w:t>ым как минимум включительно до</w:t>
      </w:r>
      <w:r w:rsidR="001A5436">
        <w:rPr>
          <w:rFonts w:ascii="GHEA Grapalat" w:hAnsi="GHEA Grapalat"/>
          <w:b/>
          <w:lang w:val="ru-RU"/>
        </w:rPr>
        <w:t xml:space="preserve"> для первой лот</w:t>
      </w:r>
      <w:r w:rsidR="001A5436" w:rsidRPr="00DC739E">
        <w:rPr>
          <w:rFonts w:ascii="GHEA Grapalat" w:hAnsi="GHEA Grapalat"/>
          <w:b/>
          <w:lang w:val="ru-RU"/>
        </w:rPr>
        <w:t>ы</w:t>
      </w:r>
      <w:r w:rsidR="0086173F" w:rsidRPr="00DC739E">
        <w:rPr>
          <w:rFonts w:ascii="GHEA Grapalat" w:hAnsi="GHEA Grapalat"/>
          <w:b/>
          <w:lang w:val="ru-RU"/>
        </w:rPr>
        <w:t xml:space="preserve"> </w:t>
      </w:r>
      <w:r w:rsidR="001A5436">
        <w:rPr>
          <w:rFonts w:ascii="GHEA Grapalat" w:hAnsi="GHEA Grapalat"/>
          <w:b/>
          <w:lang w:val="ru-RU"/>
        </w:rPr>
        <w:t>2</w:t>
      </w:r>
      <w:r w:rsidR="001A5436" w:rsidRPr="00DC739E">
        <w:rPr>
          <w:rFonts w:ascii="GHEA Grapalat" w:hAnsi="GHEA Grapalat"/>
          <w:b/>
          <w:lang w:val="ru-RU"/>
        </w:rPr>
        <w:t>0-го рабочего дня</w:t>
      </w:r>
      <w:r w:rsidRPr="00DC739E">
        <w:rPr>
          <w:rFonts w:ascii="GHEA Grapalat" w:hAnsi="GHEA Grapalat"/>
          <w:b/>
          <w:lang w:val="ru-RU"/>
        </w:rPr>
        <w:t>, следующего за днем полного принятия заказчиком результата выполнения контракта.</w:t>
      </w:r>
      <w:r w:rsidRPr="00DC739E">
        <w:rPr>
          <w:rFonts w:ascii="GHEA Grapalat" w:hAnsi="GHEA Grapalat"/>
          <w:b/>
          <w:vertAlign w:val="superscript"/>
          <w:lang w:val="ru-RU"/>
        </w:rPr>
        <w:t>13.1</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4DC5">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 </w:t>
      </w:r>
      <w:r w:rsidRPr="00F84DC5">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GHEA Grapalat" w:hAnsi="GHEA Grapalat" w:cs="Sylfaen"/>
        </w:rPr>
        <w:t> </w:t>
      </w:r>
      <w:r w:rsidRPr="00F84DC5">
        <w:rPr>
          <w:rFonts w:ascii="GHEA Grapalat" w:hAnsi="GHEA Grapalat" w:cs="Sylfaen"/>
          <w:lang w:val="ru-RU"/>
        </w:rPr>
        <w:t>«900008000698» открытый в Центральном казначействе на имя уполномоченного органа.</w:t>
      </w:r>
    </w:p>
    <w:p w:rsidR="00F84DC5" w:rsidRPr="00F84DC5" w:rsidRDefault="00F84DC5" w:rsidP="00F84DC5">
      <w:pPr>
        <w:widowControl w:val="0"/>
        <w:tabs>
          <w:tab w:val="left" w:pos="1276"/>
        </w:tabs>
        <w:spacing w:after="0" w:line="240" w:lineRule="auto"/>
        <w:ind w:firstLine="567"/>
        <w:jc w:val="both"/>
        <w:rPr>
          <w:rFonts w:ascii="GHEA Grapalat" w:hAnsi="GHEA Grapalat"/>
          <w:sz w:val="28"/>
          <w:szCs w:val="28"/>
          <w:lang w:val="ru-RU"/>
        </w:rPr>
      </w:pPr>
      <w:r w:rsidRPr="00F84DC5">
        <w:rPr>
          <w:rFonts w:ascii="GHEA Grapalat" w:hAnsi="GHEA Grapalat"/>
          <w:sz w:val="28"/>
          <w:szCs w:val="28"/>
          <w:lang w:val="ru-RU"/>
        </w:rPr>
        <w:t>---------------------</w:t>
      </w:r>
    </w:p>
    <w:p w:rsidR="00F84DC5" w:rsidRPr="0017038F" w:rsidRDefault="00F84DC5" w:rsidP="00F84DC5">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F84DC5" w:rsidRPr="0017038F" w:rsidRDefault="00F84DC5" w:rsidP="00F84DC5">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F84DC5" w:rsidRPr="0017038F" w:rsidRDefault="00F84DC5" w:rsidP="00F84DC5">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F84DC5" w:rsidRPr="0017038F" w:rsidRDefault="00F84DC5" w:rsidP="00F84DC5">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10.3.</w:t>
      </w:r>
      <w:r w:rsidRPr="00F84DC5">
        <w:rPr>
          <w:rFonts w:ascii="GHEA Grapalat" w:hAnsi="GHEA Grapalat"/>
          <w:lang w:val="ru-RU"/>
        </w:rPr>
        <w:tab/>
        <w:t xml:space="preserve">Размер обеспечения договора составляет 10 процентов от цены договора. Обеспечение договора представляется в виде </w:t>
      </w:r>
      <w:r w:rsidR="00F4145B" w:rsidRPr="00F4145B">
        <w:rPr>
          <w:rFonts w:ascii="GHEA Grapalat" w:hAnsi="GHEA Grapalat"/>
          <w:lang w:val="ru-RU"/>
        </w:rPr>
        <w:t>в одностороннем порядке утвержденного заявления-в виде неустойки (приложение 5.1) или наличных денег</w:t>
      </w:r>
      <w:r w:rsidR="00F4145B" w:rsidRPr="00F84DC5">
        <w:rPr>
          <w:rStyle w:val="FootnoteReference"/>
          <w:rFonts w:ascii="GHEA Grapalat" w:hAnsi="GHEA Grapalat"/>
          <w:lang w:val="ru-RU"/>
        </w:rPr>
        <w:t xml:space="preserve"> </w:t>
      </w:r>
      <w:r w:rsidRPr="00F84DC5">
        <w:rPr>
          <w:rStyle w:val="FootnoteReference"/>
          <w:rFonts w:ascii="GHEA Grapalat" w:hAnsi="GHEA Grapalat"/>
          <w:lang w:val="ru-RU"/>
        </w:rPr>
        <w:footnoteReference w:customMarkFollows="1" w:id="11"/>
        <w:t>14</w:t>
      </w:r>
      <w:r w:rsidRPr="00F84DC5">
        <w:rPr>
          <w:rFonts w:ascii="GHEA Grapalat" w:hAnsi="GHEA Grapalat"/>
          <w:lang w:val="ru-RU"/>
        </w:rPr>
        <w:t>.</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F84DC5">
        <w:rPr>
          <w:rFonts w:ascii="GHEA Grapalat" w:hAnsi="GHEA Grapalat" w:cs="Sylfaen"/>
          <w:lang w:val="ru-RU"/>
        </w:rPr>
        <w:t xml:space="preserve">то он может предоставить обеспечение договора </w:t>
      </w:r>
      <w:r w:rsidRPr="00F84DC5">
        <w:rPr>
          <w:rFonts w:ascii="GHEA Grapalat" w:hAnsi="GHEA Grapalat" w:cs="Sylfaen"/>
          <w:lang w:val="ru-RU"/>
        </w:rPr>
        <w:lastRenderedPageBreak/>
        <w:t xml:space="preserve">как </w:t>
      </w:r>
      <w:r w:rsidRPr="00F84DC5">
        <w:rPr>
          <w:rFonts w:ascii="GHEA Grapalat" w:hAnsi="GHEA Grapalat"/>
          <w:lang w:val="ru-RU"/>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 xml:space="preserve">Обеспечение договора должно быть действительно как минимум включительно до </w:t>
      </w:r>
      <w:r w:rsidR="0086173F">
        <w:rPr>
          <w:rFonts w:ascii="GHEA Grapalat" w:hAnsi="GHEA Grapalat"/>
          <w:lang w:val="ru-RU"/>
        </w:rPr>
        <w:t>9</w:t>
      </w:r>
      <w:r w:rsidRPr="00F84DC5">
        <w:rPr>
          <w:rFonts w:ascii="GHEA Grapalat" w:hAnsi="GHEA Grapalat"/>
          <w:lang w:val="ru-RU"/>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F84DC5">
        <w:rPr>
          <w:rFonts w:ascii="GHEA Grapalat" w:hAnsi="GHEA Grapalat"/>
          <w:lang w:val="ru-RU"/>
        </w:rPr>
        <w:t>"900008000664", открытый в Центральном казначействе на имя уполномоченного органа.</w:t>
      </w:r>
    </w:p>
    <w:p w:rsid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84DC5">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84DC5" w:rsidRPr="00F84DC5" w:rsidRDefault="00F84DC5" w:rsidP="00071281">
      <w:pPr>
        <w:widowControl w:val="0"/>
        <w:tabs>
          <w:tab w:val="left" w:pos="1134"/>
        </w:tabs>
        <w:spacing w:after="0" w:line="240" w:lineRule="auto"/>
        <w:ind w:firstLine="567"/>
        <w:jc w:val="center"/>
        <w:rPr>
          <w:rFonts w:ascii="GHEA Grapalat" w:hAnsi="GHEA Grapalat"/>
          <w:lang w:val="ru-RU"/>
        </w:rPr>
      </w:pPr>
      <w:r w:rsidRPr="00F84DC5">
        <w:rPr>
          <w:rFonts w:ascii="GHEA Grapalat" w:hAnsi="GHEA Grapalat"/>
          <w:lang w:val="ru-RU"/>
        </w:rPr>
        <w:tab/>
      </w:r>
      <w:r w:rsidRPr="00F84DC5">
        <w:rPr>
          <w:rFonts w:ascii="GHEA Grapalat" w:hAnsi="GHEA Grapalat"/>
          <w:b/>
          <w:lang w:val="ru-RU"/>
        </w:rPr>
        <w:br w:type="page"/>
      </w:r>
    </w:p>
    <w:p w:rsidR="00F84DC5" w:rsidRDefault="00F84DC5" w:rsidP="00F84DC5">
      <w:pPr>
        <w:widowControl w:val="0"/>
        <w:tabs>
          <w:tab w:val="left" w:pos="1134"/>
        </w:tabs>
        <w:spacing w:after="0" w:line="240" w:lineRule="auto"/>
        <w:ind w:firstLine="567"/>
        <w:jc w:val="center"/>
        <w:rPr>
          <w:rFonts w:ascii="GHEA Grapalat" w:hAnsi="GHEA Grapalat"/>
          <w:b/>
          <w:lang w:val="hy-AM"/>
        </w:rPr>
      </w:pPr>
    </w:p>
    <w:p w:rsidR="00F84DC5" w:rsidRPr="00F84DC5" w:rsidRDefault="00F84DC5" w:rsidP="00F84DC5">
      <w:pPr>
        <w:spacing w:after="0" w:line="240" w:lineRule="auto"/>
        <w:rPr>
          <w:rFonts w:ascii="GHEA Grapalat" w:hAnsi="GHEA Grapalat"/>
          <w:b/>
          <w:lang w:val="ru-RU"/>
        </w:rPr>
      </w:pPr>
      <w:r w:rsidRPr="00F84DC5">
        <w:rPr>
          <w:rFonts w:ascii="GHEA Grapalat" w:hAnsi="GHEA Grapalat"/>
          <w:b/>
          <w:lang w:val="ru-RU"/>
        </w:rPr>
        <w:t xml:space="preserve">                   11. ОБЪЯВЛЕНИЕ ПРОЦЕДУРЫ НЕСОСТОЯВШЕЙСЯ</w:t>
      </w:r>
    </w:p>
    <w:p w:rsidR="00F84DC5" w:rsidRPr="00F84DC5" w:rsidRDefault="00F84DC5" w:rsidP="00F84DC5">
      <w:pPr>
        <w:spacing w:after="0" w:line="240" w:lineRule="auto"/>
        <w:rPr>
          <w:rFonts w:ascii="GHEA Grapalat" w:hAnsi="GHEA Grapalat" w:cs="Arial"/>
          <w:b/>
          <w:lang w:val="ru-RU"/>
        </w:rPr>
      </w:pP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11.1.</w:t>
      </w:r>
      <w:r w:rsidRPr="00F84DC5">
        <w:rPr>
          <w:rFonts w:ascii="GHEA Grapalat" w:hAnsi="GHEA Grapalat"/>
          <w:lang w:val="ru-RU"/>
        </w:rPr>
        <w:tab/>
        <w:t>Согласно статье 37 Закона, Комиссия объявляет настоящую процедуру несостоявшейся, если:</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1)</w:t>
      </w:r>
      <w:r w:rsidRPr="00F84DC5">
        <w:rPr>
          <w:rFonts w:ascii="GHEA Grapalat" w:hAnsi="GHEA Grapalat"/>
          <w:lang w:val="ru-RU"/>
        </w:rPr>
        <w:tab/>
        <w:t>ни одна из заявок не соответствует условиям приглашения;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w:t>
      </w:r>
      <w:r w:rsidRPr="00F84DC5">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w:t>
      </w:r>
      <w:r w:rsidR="000F090B">
        <w:rPr>
          <w:rFonts w:ascii="GHEA Grapalat" w:hAnsi="GHEA Grapalat"/>
          <w:lang w:val="ru-RU"/>
        </w:rPr>
        <w:t>Поставка 2 лифтов для 2-го корпуса мэрии Еревана (с установкой и обслуживанием)</w:t>
      </w:r>
      <w:r w:rsidRPr="00F84DC5">
        <w:rPr>
          <w:rFonts w:ascii="GHEA Grapalat" w:hAnsi="GHEA Grapalat"/>
          <w:lang w:val="ru-RU"/>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F84DC5">
        <w:rPr>
          <w:rFonts w:ascii="GHEA Grapalat" w:hAnsi="GHEA Grapalat"/>
          <w:lang w:val="ru-RU"/>
        </w:rPr>
        <w:t>— Совета попечителей</w:t>
      </w:r>
      <w:r w:rsidRPr="00F84DC5">
        <w:rPr>
          <w:rStyle w:val="FootnoteReference"/>
          <w:rFonts w:ascii="GHEA Grapalat" w:hAnsi="GHEA Grapalat"/>
          <w:lang w:val="ru-RU"/>
        </w:rPr>
        <w:footnoteReference w:customMarkFollows="1" w:id="12"/>
        <w:t>15</w:t>
      </w:r>
      <w:r w:rsidRPr="00F84DC5">
        <w:rPr>
          <w:rFonts w:ascii="GHEA Grapalat" w:hAnsi="GHEA Grapalat"/>
          <w:lang w:val="ru-RU"/>
        </w:rPr>
        <w:t>.</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3)</w:t>
      </w:r>
      <w:r w:rsidRPr="00F84DC5">
        <w:rPr>
          <w:rFonts w:ascii="GHEA Grapalat" w:hAnsi="GHEA Grapalat"/>
          <w:lang w:val="ru-RU"/>
        </w:rPr>
        <w:tab/>
        <w:t>не подано ни одной заявки;</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4)</w:t>
      </w:r>
      <w:r w:rsidRPr="00F84DC5">
        <w:rPr>
          <w:rFonts w:ascii="GHEA Grapalat" w:hAnsi="GHEA Grapalat"/>
          <w:lang w:val="ru-RU"/>
        </w:rPr>
        <w:tab/>
        <w:t>договор не заключается.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11.2.</w:t>
      </w:r>
      <w:r w:rsidRPr="00F84DC5">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84DC5" w:rsidRPr="00F84DC5" w:rsidRDefault="00F84DC5" w:rsidP="00F84DC5">
      <w:pPr>
        <w:widowControl w:val="0"/>
        <w:spacing w:after="0" w:line="240" w:lineRule="auto"/>
        <w:ind w:left="567" w:right="565"/>
        <w:jc w:val="center"/>
        <w:rPr>
          <w:rFonts w:ascii="GHEA Grapalat" w:hAnsi="GHEA Grapalat"/>
          <w:b/>
          <w:lang w:val="ru-RU"/>
        </w:rPr>
      </w:pPr>
    </w:p>
    <w:p w:rsidR="00F84DC5" w:rsidRPr="00F84DC5" w:rsidRDefault="00F84DC5" w:rsidP="00F84DC5">
      <w:pPr>
        <w:widowControl w:val="0"/>
        <w:spacing w:after="0" w:line="240" w:lineRule="auto"/>
        <w:ind w:left="567" w:right="565"/>
        <w:jc w:val="center"/>
        <w:rPr>
          <w:rFonts w:ascii="GHEA Grapalat" w:hAnsi="GHEA Grapalat"/>
          <w:b/>
          <w:lang w:val="ru-RU"/>
        </w:rPr>
      </w:pPr>
      <w:r w:rsidRPr="00F84DC5">
        <w:rPr>
          <w:rFonts w:ascii="GHEA Grapalat" w:hAnsi="GHEA Grapalat"/>
          <w:b/>
          <w:lang w:val="ru-RU"/>
        </w:rPr>
        <w:t xml:space="preserve">12. ПРАВО УЧАСТНИКА И ПОРЯДОК ОБЖАЛОВАНИЯ ИМ </w:t>
      </w:r>
      <w:r w:rsidRPr="00F84DC5">
        <w:rPr>
          <w:rFonts w:ascii="GHEA Grapalat" w:hAnsi="GHEA Grapalat"/>
          <w:b/>
          <w:lang w:val="ru-RU"/>
        </w:rPr>
        <w:br/>
        <w:t>ДЕЙСТВИЙ И (ИЛИ) ПРИНЯТЫХ РЕШЕНИЙ, СВЯЗАННЫХ</w:t>
      </w:r>
      <w:r>
        <w:rPr>
          <w:rFonts w:ascii="Courier New" w:hAnsi="Courier New" w:cs="Courier New"/>
          <w:b/>
        </w:rPr>
        <w:t> </w:t>
      </w:r>
      <w:r w:rsidRPr="00F84DC5">
        <w:rPr>
          <w:rFonts w:ascii="GHEA Grapalat" w:hAnsi="GHEA Grapalat"/>
          <w:b/>
          <w:lang w:val="ru-RU"/>
        </w:rPr>
        <w:t>С</w:t>
      </w:r>
      <w:r>
        <w:rPr>
          <w:rFonts w:ascii="Courier New" w:hAnsi="Courier New" w:cs="Courier New"/>
          <w:b/>
        </w:rPr>
        <w:t> </w:t>
      </w:r>
      <w:r w:rsidRPr="00F84DC5">
        <w:rPr>
          <w:rFonts w:ascii="GHEA Grapalat" w:hAnsi="GHEA Grapalat"/>
          <w:b/>
          <w:lang w:val="ru-RU"/>
        </w:rPr>
        <w:t>ПРОЦЕССОМ ЗАКУПКИ</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w:t>
      </w:r>
      <w:r w:rsidRPr="00F84DC5">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12.2.</w:t>
      </w:r>
      <w:r w:rsidRPr="00F84DC5">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12.3.</w:t>
      </w:r>
      <w:r w:rsidRPr="00F84DC5">
        <w:rPr>
          <w:rFonts w:ascii="GHEA Grapalat" w:hAnsi="GHEA Grapalat"/>
          <w:lang w:val="ru-RU"/>
        </w:rPr>
        <w:tab/>
        <w:t>Каждое лицо согласно Закону имеет право:</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1)</w:t>
      </w:r>
      <w:r w:rsidRPr="00F84DC5">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F84DC5">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F84DC5">
        <w:rPr>
          <w:rFonts w:ascii="GHEA Grapalat" w:hAnsi="GHEA Grapalat"/>
          <w:lang w:val="ru-RU"/>
        </w:rPr>
        <w:t xml:space="preserve"> 600-Н от 6 декабря 2018 года.</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w:t>
      </w:r>
      <w:r w:rsidRPr="00F84DC5">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12.4.</w:t>
      </w:r>
      <w:r w:rsidRPr="00F84DC5">
        <w:rPr>
          <w:rFonts w:ascii="GHEA Grapalat" w:hAnsi="GHEA Grapalat"/>
          <w:lang w:val="ru-RU"/>
        </w:rPr>
        <w:tab/>
        <w:t>Если подавшее жалобу лицо обжалует:</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1)</w:t>
      </w:r>
      <w:r w:rsidRPr="00F84DC5">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w:t>
      </w:r>
      <w:r w:rsidRPr="00F84DC5">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F84DC5">
        <w:rPr>
          <w:rFonts w:ascii="GHEA Grapalat" w:hAnsi="GHEA Grapalat"/>
          <w:lang w:val="ru-RU"/>
        </w:rPr>
        <w:t xml:space="preserve">жалоба подается до истечения окончательного срока подачи заявок. </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12.5.</w:t>
      </w:r>
      <w:r w:rsidRPr="00F84DC5">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1)</w:t>
      </w:r>
      <w:r w:rsidRPr="00F84DC5">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w:t>
      </w:r>
      <w:r w:rsidRPr="00F84DC5">
        <w:rPr>
          <w:rFonts w:ascii="GHEA Grapalat" w:hAnsi="GHEA Grapalat"/>
          <w:lang w:val="ru-RU"/>
        </w:rPr>
        <w:tab/>
        <w:t>наименования и адреса заказчика;</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3)</w:t>
      </w:r>
      <w:r w:rsidRPr="00F84DC5">
        <w:rPr>
          <w:rFonts w:ascii="GHEA Grapalat" w:hAnsi="GHEA Grapalat"/>
          <w:lang w:val="ru-RU"/>
        </w:rPr>
        <w:tab/>
        <w:t>кода и предмета обжалуемой процедуры закупки;</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lastRenderedPageBreak/>
        <w:t>4)</w:t>
      </w:r>
      <w:r w:rsidRPr="00F84DC5">
        <w:rPr>
          <w:rFonts w:ascii="GHEA Grapalat" w:hAnsi="GHEA Grapalat"/>
          <w:lang w:val="ru-RU"/>
        </w:rPr>
        <w:tab/>
        <w:t>предмета спора и требования подавшего жалобу лица;</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5)</w:t>
      </w:r>
      <w:r w:rsidRPr="00F84DC5">
        <w:rPr>
          <w:rFonts w:ascii="GHEA Grapalat" w:hAnsi="GHEA Grapalat"/>
          <w:lang w:val="ru-RU"/>
        </w:rPr>
        <w:tab/>
        <w:t>фактических и правовых оснований жалобы, доказательств по ней;</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6)</w:t>
      </w:r>
      <w:r w:rsidRPr="00F84DC5">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7)</w:t>
      </w:r>
      <w:r w:rsidRPr="00F84DC5">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8)</w:t>
      </w:r>
      <w:r w:rsidRPr="00F84DC5">
        <w:rPr>
          <w:rFonts w:ascii="GHEA Grapalat" w:hAnsi="GHEA Grapalat"/>
          <w:lang w:val="ru-RU"/>
        </w:rPr>
        <w:tab/>
        <w:t>иных необходимых сведений.</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F84DC5">
          <w:rPr>
            <w:rStyle w:val="Hyperlink"/>
            <w:rFonts w:ascii="GHEA Grapalat" w:hAnsi="GHEA Grapalat"/>
            <w:lang w:val="ru-RU"/>
          </w:rPr>
          <w:t>@</w:t>
        </w:r>
        <w:r>
          <w:rPr>
            <w:rStyle w:val="Hyperlink"/>
            <w:rFonts w:ascii="GHEA Grapalat" w:hAnsi="GHEA Grapalat"/>
          </w:rPr>
          <w:t>minfin</w:t>
        </w:r>
        <w:r w:rsidRPr="00F84DC5">
          <w:rPr>
            <w:rStyle w:val="Hyperlink"/>
            <w:rFonts w:ascii="GHEA Grapalat" w:hAnsi="GHEA Grapalat"/>
            <w:lang w:val="ru-RU"/>
          </w:rPr>
          <w:t>.</w:t>
        </w:r>
        <w:r>
          <w:rPr>
            <w:rStyle w:val="Hyperlink"/>
            <w:rFonts w:ascii="GHEA Grapalat" w:hAnsi="GHEA Grapalat"/>
          </w:rPr>
          <w:t>am</w:t>
        </w:r>
      </w:hyperlink>
      <w:r w:rsidRPr="00F84DC5">
        <w:rPr>
          <w:rFonts w:ascii="GHEA Grapalat" w:hAnsi="GHEA Grapalat"/>
          <w:lang w:val="ru-RU"/>
        </w:rPr>
        <w:t xml:space="preserve">. </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12.7.</w:t>
      </w:r>
      <w:r w:rsidRPr="00F84DC5">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F84DC5">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F84DC5">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F84DC5">
        <w:rPr>
          <w:rFonts w:ascii="GHEA Grapalat" w:hAnsi="GHEA Grapalat"/>
          <w:lang w:val="ru-RU"/>
        </w:rPr>
        <w:t>лицу посредством совершения перевода на указанный банковский счет.</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12.7.</w:t>
      </w:r>
      <w:r w:rsidRPr="00F84DC5">
        <w:rPr>
          <w:rFonts w:ascii="GHEA Grapalat" w:hAnsi="GHEA Grapalat"/>
          <w:lang w:val="ru-RU"/>
        </w:rPr>
        <w:tab/>
      </w:r>
      <w:r w:rsidRPr="00F84DC5">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F84DC5">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F84DC5">
        <w:rPr>
          <w:lang w:val="ru-RU"/>
        </w:rPr>
        <w:t xml:space="preserve"> </w:t>
      </w:r>
      <w:r w:rsidRPr="00F84DC5">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F84DC5">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12.6 части 1 настоящего приглашения.</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cs="Sylfaen"/>
          <w:lang w:val="ru-RU"/>
        </w:rPr>
        <w:t xml:space="preserve"> Указанные в настоящем пункте документы заказчик представляет лицу, </w:t>
      </w:r>
      <w:r w:rsidRPr="00F84DC5">
        <w:rPr>
          <w:rFonts w:ascii="GHEA Grapalat" w:hAnsi="GHEA Grapalat" w:cs="Sylfaen"/>
          <w:lang w:val="ru-RU"/>
        </w:rPr>
        <w:lastRenderedPageBreak/>
        <w:t>рассматривающему связанные с закупками жалобы,  в течение двух рабочих дней со дня получения такого требования.</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12.11.</w:t>
      </w:r>
      <w:r w:rsidRPr="00F84DC5">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12.12.</w:t>
      </w:r>
      <w:r w:rsidRPr="00F84DC5">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F84DC5">
        <w:rPr>
          <w:lang w:val="ru-RU"/>
        </w:rPr>
        <w:t xml:space="preserve"> </w:t>
      </w:r>
      <w:r w:rsidRPr="00F84DC5">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12.13.</w:t>
      </w:r>
      <w:r w:rsidRPr="00F84DC5">
        <w:rPr>
          <w:rFonts w:ascii="GHEA Grapalat" w:hAnsi="GHEA Grapalat"/>
          <w:lang w:val="ru-RU"/>
        </w:rPr>
        <w:tab/>
        <w:t>Лицо, рассматривающее связанные с закупками жалобы:</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1)</w:t>
      </w:r>
      <w:r w:rsidRPr="00F84DC5">
        <w:rPr>
          <w:rFonts w:ascii="GHEA Grapalat" w:hAnsi="GHEA Grapalat"/>
          <w:lang w:val="ru-RU"/>
        </w:rPr>
        <w:tab/>
        <w:t>вправе принимать следующие решения относительно действий или бездействия заказчика и Комиссии:</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а.</w:t>
      </w:r>
      <w:r w:rsidRPr="00F84DC5">
        <w:rPr>
          <w:rFonts w:ascii="GHEA Grapalat" w:hAnsi="GHEA Grapalat"/>
          <w:lang w:val="ru-RU"/>
        </w:rPr>
        <w:tab/>
        <w:t>запретить выполнение определенных действий и принятие решений;</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б.</w:t>
      </w:r>
      <w:r w:rsidRPr="00F84DC5">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w:t>
      </w:r>
      <w:r w:rsidRPr="00F84DC5">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F84DC5">
        <w:rPr>
          <w:rFonts w:ascii="GHEA Grapalat" w:hAnsi="GHEA Grapalat"/>
          <w:lang w:val="ru-RU"/>
        </w:rPr>
        <w:t>имеющих права на участие в процессе закупок;</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3)</w:t>
      </w:r>
      <w:r w:rsidRPr="00F84DC5">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F84DC5">
        <w:rPr>
          <w:rFonts w:ascii="GHEA Grapalat" w:hAnsi="GHEA Grapalat"/>
          <w:lang w:val="ru-RU"/>
        </w:rPr>
        <w:t>связи с закупками, и осуществляет контроль над их исполнением.</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12.14.</w:t>
      </w:r>
      <w:r w:rsidRPr="00F84DC5">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12.15.</w:t>
      </w:r>
      <w:r w:rsidRPr="00F84DC5">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F84DC5">
        <w:rPr>
          <w:lang w:val="ru-RU"/>
        </w:rPr>
        <w:t xml:space="preserve"> </w:t>
      </w:r>
      <w:r w:rsidRPr="00F84DC5">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F84DC5">
        <w:rPr>
          <w:rFonts w:ascii="GHEA Grapalat" w:hAnsi="GHEA Grapalat"/>
          <w:lang w:val="ru-RU"/>
        </w:rPr>
        <w:t xml:space="preserve"> Заседания онлайн транслируются также в интернете.</w:t>
      </w:r>
      <w:r w:rsidRPr="00F84DC5" w:rsidDel="009639DF">
        <w:rPr>
          <w:rFonts w:ascii="GHEA Grapalat" w:hAnsi="GHEA Grapalat"/>
          <w:lang w:val="ru-RU"/>
        </w:rPr>
        <w:t xml:space="preserve"> </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12.16.</w:t>
      </w:r>
      <w:r w:rsidRPr="00F84DC5">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12.17.</w:t>
      </w:r>
      <w:r w:rsidRPr="00F84DC5">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84DC5" w:rsidRPr="00F84DC5" w:rsidRDefault="00F84DC5" w:rsidP="00F84DC5">
      <w:pPr>
        <w:widowControl w:val="0"/>
        <w:tabs>
          <w:tab w:val="left" w:pos="1276"/>
        </w:tabs>
        <w:spacing w:after="0" w:line="240" w:lineRule="auto"/>
        <w:ind w:firstLine="567"/>
        <w:jc w:val="both"/>
        <w:rPr>
          <w:rFonts w:ascii="GHEA Grapalat" w:hAnsi="GHEA Grapalat" w:cs="Sylfaen"/>
          <w:lang w:val="ru-RU"/>
        </w:rPr>
      </w:pPr>
      <w:r w:rsidRPr="00F84DC5">
        <w:rPr>
          <w:rFonts w:ascii="GHEA Grapalat" w:hAnsi="GHEA Grapalat"/>
          <w:lang w:val="ru-RU"/>
        </w:rPr>
        <w:t>12.18.</w:t>
      </w:r>
      <w:r w:rsidRPr="00F84DC5">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84DC5" w:rsidRPr="00F84DC5" w:rsidRDefault="00F84DC5" w:rsidP="00F84DC5">
      <w:pPr>
        <w:widowControl w:val="0"/>
        <w:tabs>
          <w:tab w:val="left" w:pos="1276"/>
        </w:tabs>
        <w:spacing w:after="0" w:line="240" w:lineRule="auto"/>
        <w:ind w:firstLine="567"/>
        <w:jc w:val="both"/>
        <w:rPr>
          <w:rFonts w:ascii="GHEA Grapalat" w:hAnsi="GHEA Grapalat"/>
          <w:lang w:val="ru-RU"/>
        </w:rPr>
      </w:pPr>
      <w:r w:rsidRPr="00F84DC5">
        <w:rPr>
          <w:rFonts w:ascii="GHEA Grapalat" w:hAnsi="GHEA Grapalat"/>
          <w:lang w:val="ru-RU"/>
        </w:rPr>
        <w:t>12.19.</w:t>
      </w:r>
      <w:r w:rsidRPr="00F84DC5">
        <w:rPr>
          <w:rFonts w:ascii="GHEA Grapalat" w:hAnsi="GHEA Grapalat"/>
          <w:lang w:val="ru-RU"/>
        </w:rPr>
        <w:tab/>
        <w:t xml:space="preserve">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F84DC5">
        <w:rPr>
          <w:rFonts w:ascii="GHEA Grapalat" w:hAnsi="GHEA Grapalat"/>
          <w:lang w:val="ru-RU"/>
        </w:rPr>
        <w:lastRenderedPageBreak/>
        <w:t>решения, принятого по результатам рассмотрения жалобы.</w:t>
      </w:r>
    </w:p>
    <w:p w:rsidR="00F84DC5" w:rsidRPr="00F84DC5" w:rsidRDefault="00F84DC5" w:rsidP="00F84DC5">
      <w:pPr>
        <w:widowControl w:val="0"/>
        <w:spacing w:after="0" w:line="240" w:lineRule="auto"/>
        <w:ind w:firstLine="567"/>
        <w:jc w:val="both"/>
        <w:rPr>
          <w:rFonts w:ascii="GHEA Grapalat" w:hAnsi="GHEA Grapalat" w:cs="Sylfaen"/>
          <w:b/>
          <w:lang w:val="ru-RU"/>
        </w:rPr>
      </w:pPr>
      <w:r w:rsidRPr="00F84DC5">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84DC5" w:rsidRPr="00F84DC5" w:rsidRDefault="00F84DC5" w:rsidP="00F84DC5">
      <w:pPr>
        <w:widowControl w:val="0"/>
        <w:spacing w:after="0" w:line="240" w:lineRule="auto"/>
        <w:jc w:val="center"/>
        <w:rPr>
          <w:rFonts w:ascii="GHEA Grapalat" w:hAnsi="GHEA Grapalat" w:cs="Sylfaen"/>
          <w:b/>
          <w:lang w:val="ru-RU"/>
        </w:rPr>
      </w:pPr>
    </w:p>
    <w:p w:rsidR="00F84DC5" w:rsidRPr="00F84DC5" w:rsidRDefault="00F84DC5" w:rsidP="00F84DC5">
      <w:pPr>
        <w:spacing w:after="0" w:line="240" w:lineRule="auto"/>
        <w:rPr>
          <w:rFonts w:ascii="GHEA Grapalat" w:hAnsi="GHEA Grapalat"/>
          <w:b/>
          <w:lang w:val="ru-RU"/>
        </w:rPr>
      </w:pPr>
      <w:r w:rsidRPr="00F84DC5">
        <w:rPr>
          <w:rFonts w:ascii="GHEA Grapalat" w:hAnsi="GHEA Grapalat"/>
          <w:b/>
          <w:lang w:val="ru-RU"/>
        </w:rPr>
        <w:br w:type="page"/>
      </w: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lastRenderedPageBreak/>
        <w:t xml:space="preserve">ЧАСТЬ </w:t>
      </w:r>
      <w:r w:rsidRPr="009044F1">
        <w:rPr>
          <w:rFonts w:ascii="GHEA Grapalat" w:hAnsi="GHEA Grapalat"/>
          <w:b/>
        </w:rPr>
        <w:t>II</w:t>
      </w:r>
    </w:p>
    <w:p w:rsidR="00F84DC5" w:rsidRPr="00F84DC5" w:rsidRDefault="00F84DC5" w:rsidP="00F84DC5">
      <w:pPr>
        <w:widowControl w:val="0"/>
        <w:spacing w:after="0" w:line="240" w:lineRule="auto"/>
        <w:jc w:val="center"/>
        <w:rPr>
          <w:rFonts w:ascii="GHEA Grapalat" w:hAnsi="GHEA Grapalat"/>
          <w:b/>
          <w:lang w:val="ru-RU"/>
        </w:rPr>
      </w:pPr>
    </w:p>
    <w:p w:rsidR="00F84DC5" w:rsidRPr="009044F1" w:rsidRDefault="00F84DC5" w:rsidP="00F84DC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84DC5" w:rsidRPr="00F84DC5" w:rsidRDefault="00F84DC5" w:rsidP="00F84DC5">
      <w:pPr>
        <w:widowControl w:val="0"/>
        <w:spacing w:after="0" w:line="240" w:lineRule="auto"/>
        <w:jc w:val="center"/>
        <w:rPr>
          <w:rFonts w:ascii="GHEA Grapalat" w:hAnsi="GHEA Grapalat"/>
          <w:lang w:val="ru-RU"/>
        </w:rPr>
      </w:pP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1. ОБЩИЕ ПОЛОЖЕНИЯ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1.1.</w:t>
      </w:r>
      <w:r w:rsidRPr="00F84DC5">
        <w:rPr>
          <w:rFonts w:ascii="GHEA Grapalat" w:hAnsi="GHEA Grapalat"/>
          <w:lang w:val="ru-RU"/>
        </w:rPr>
        <w:tab/>
        <w:t>Целью настоящей Инструкции является содействие участникам при подготовке заявки.</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1.2.</w:t>
      </w:r>
      <w:r w:rsidRPr="00F84DC5">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1.3.</w:t>
      </w:r>
      <w:r w:rsidRPr="00F84DC5">
        <w:rPr>
          <w:rFonts w:ascii="GHEA Grapalat" w:hAnsi="GHEA Grapalat"/>
          <w:lang w:val="ru-RU"/>
        </w:rPr>
        <w:tab/>
        <w:t>Кроме армянского языка, заявки могут быть поданы также на английском или русском языке.</w:t>
      </w:r>
    </w:p>
    <w:p w:rsidR="00F84DC5" w:rsidRPr="00F84DC5" w:rsidRDefault="00F84DC5" w:rsidP="00F84DC5">
      <w:pPr>
        <w:widowControl w:val="0"/>
        <w:spacing w:after="0" w:line="240" w:lineRule="auto"/>
        <w:jc w:val="center"/>
        <w:rPr>
          <w:rFonts w:ascii="GHEA Grapalat" w:hAnsi="GHEA Grapalat"/>
          <w:b/>
          <w:lang w:val="ru-RU"/>
        </w:rPr>
      </w:pPr>
      <w:r w:rsidRPr="00F84DC5">
        <w:rPr>
          <w:rFonts w:ascii="GHEA Grapalat" w:hAnsi="GHEA Grapalat"/>
          <w:b/>
          <w:lang w:val="ru-RU"/>
        </w:rPr>
        <w:t>2. ЗАЯВКА НА ПРОЦЕДУРУ</w:t>
      </w:r>
    </w:p>
    <w:p w:rsidR="00F84DC5" w:rsidRPr="00F84DC5" w:rsidRDefault="00F84DC5" w:rsidP="00F84DC5">
      <w:pPr>
        <w:widowControl w:val="0"/>
        <w:spacing w:after="0" w:line="240" w:lineRule="auto"/>
        <w:ind w:firstLine="567"/>
        <w:jc w:val="both"/>
        <w:rPr>
          <w:rFonts w:ascii="GHEA Grapalat" w:hAnsi="GHEA Grapalat" w:cs="Sylfaen"/>
          <w:lang w:val="ru-RU"/>
        </w:rPr>
      </w:pPr>
      <w:r w:rsidRPr="00F84DC5">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F84DC5">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84DC5" w:rsidRPr="00F84DC5" w:rsidRDefault="00F84DC5" w:rsidP="00F84DC5">
      <w:pPr>
        <w:widowControl w:val="0"/>
        <w:tabs>
          <w:tab w:val="left" w:pos="1134"/>
        </w:tabs>
        <w:spacing w:after="0" w:line="240" w:lineRule="auto"/>
        <w:ind w:firstLine="567"/>
        <w:jc w:val="both"/>
        <w:rPr>
          <w:rFonts w:ascii="GHEA Grapalat" w:hAnsi="GHEA Grapalat"/>
          <w:b/>
          <w:lang w:val="ru-RU"/>
        </w:rPr>
      </w:pPr>
      <w:r w:rsidRPr="00F84DC5">
        <w:rPr>
          <w:rFonts w:ascii="GHEA Grapalat" w:hAnsi="GHEA Grapalat"/>
          <w:b/>
          <w:lang w:val="ru-RU"/>
        </w:rPr>
        <w:t>1)</w:t>
      </w:r>
      <w:r w:rsidRPr="00F84DC5">
        <w:rPr>
          <w:rFonts w:ascii="GHEA Grapalat" w:hAnsi="GHEA Grapalat"/>
          <w:b/>
          <w:lang w:val="ru-RU"/>
        </w:rPr>
        <w:tab/>
        <w:t>"критерий Пригодности";</w:t>
      </w:r>
    </w:p>
    <w:p w:rsidR="00F84DC5" w:rsidRPr="00071713" w:rsidRDefault="00F84DC5" w:rsidP="00F84DC5">
      <w:pPr>
        <w:widowControl w:val="0"/>
        <w:tabs>
          <w:tab w:val="left" w:pos="1134"/>
        </w:tabs>
        <w:spacing w:after="0" w:line="240" w:lineRule="auto"/>
        <w:ind w:firstLine="567"/>
        <w:jc w:val="both"/>
        <w:rPr>
          <w:rFonts w:ascii="GHEA Grapalat" w:hAnsi="GHEA Grapalat"/>
          <w:b/>
          <w:lang w:val="ru-RU"/>
        </w:rPr>
      </w:pPr>
      <w:r w:rsidRPr="00071713">
        <w:rPr>
          <w:rFonts w:ascii="GHEA Grapalat" w:hAnsi="GHEA Grapalat"/>
          <w:b/>
          <w:lang w:val="ru-RU"/>
        </w:rPr>
        <w:t>2.1.</w:t>
      </w:r>
      <w:r w:rsidRPr="00071713">
        <w:rPr>
          <w:rFonts w:ascii="GHEA Grapalat" w:hAnsi="GHEA Grapalat"/>
          <w:b/>
          <w:lang w:val="ru-RU"/>
        </w:rPr>
        <w:tab/>
      </w:r>
      <w:r w:rsidR="008D3284" w:rsidRPr="00071713">
        <w:rPr>
          <w:rFonts w:ascii="GHEA Grapalat" w:hAnsi="GHEA Grapalat"/>
          <w:b/>
          <w:lang w:val="ru-RU"/>
        </w:rPr>
        <w:t>заявление--объявлени</w:t>
      </w:r>
      <w:r w:rsidR="008D3284" w:rsidRPr="00071713">
        <w:rPr>
          <w:rFonts w:ascii="GHEA Grapalat" w:hAnsi="GHEA Grapalat"/>
          <w:b/>
        </w:rPr>
        <w:t>e</w:t>
      </w:r>
      <w:r w:rsidR="008D3284" w:rsidRPr="00071713">
        <w:rPr>
          <w:rFonts w:ascii="GHEA Grapalat" w:hAnsi="GHEA Grapalat"/>
          <w:b/>
          <w:lang w:val="ru-RU"/>
        </w:rPr>
        <w:t xml:space="preserve">  на участие в процедуре согласно Приложению №1;</w:t>
      </w:r>
      <w:r w:rsidR="008D3284" w:rsidRPr="00071713">
        <w:rPr>
          <w:rFonts w:ascii="GHEA Grapalat" w:hAnsi="GHEA Grapalat"/>
          <w:b/>
          <w:lang w:val="hy-AM"/>
        </w:rPr>
        <w:t xml:space="preserve"> декларации о реальных бенефициарах </w:t>
      </w:r>
      <w:r w:rsidR="008D3284" w:rsidRPr="00071713">
        <w:rPr>
          <w:rFonts w:ascii="GHEA Grapalat" w:hAnsi="GHEA Grapalat"/>
          <w:b/>
          <w:lang w:val="ru-RU"/>
        </w:rPr>
        <w:t>Приложению №1.3</w:t>
      </w:r>
      <w:r w:rsidR="008D3284" w:rsidRPr="00071713">
        <w:rPr>
          <w:rFonts w:ascii="GHEA Grapalat" w:hAnsi="GHEA Grapalat"/>
          <w:b/>
          <w:lang w:val="hy-AM"/>
        </w:rPr>
        <w:t xml:space="preserve"> по мере необходимости</w:t>
      </w:r>
      <w:r w:rsidRPr="00071713">
        <w:rPr>
          <w:rFonts w:ascii="GHEA Grapalat" w:hAnsi="GHEA Grapalat"/>
          <w:b/>
          <w:lang w:val="ru-RU"/>
        </w:rPr>
        <w:t>;</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2.2. утвержденн</w:t>
      </w:r>
      <w:r>
        <w:rPr>
          <w:rFonts w:ascii="GHEA Grapalat" w:hAnsi="GHEA Grapalat"/>
        </w:rPr>
        <w:t>o</w:t>
      </w:r>
      <w:r w:rsidRPr="00F84DC5">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F84DC5">
        <w:rPr>
          <w:rFonts w:ascii="GHEA Grapalat" w:hAnsi="GHEA Grapalat"/>
          <w:lang w:val="ru-RU"/>
        </w:rPr>
        <w:t xml:space="preserve"> 1.1.</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2.3  копию агентского договора и данные лица, являющегося стороной этого договора, если Договор будет выполняться через агентство;</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F84DC5">
        <w:rPr>
          <w:rStyle w:val="FootnoteReference"/>
          <w:rFonts w:ascii="GHEA Grapalat" w:hAnsi="GHEA Grapalat"/>
          <w:lang w:val="ru-RU"/>
        </w:rPr>
        <w:footnoteReference w:customMarkFollows="1" w:id="13"/>
        <w:t>16</w:t>
      </w:r>
    </w:p>
    <w:p w:rsidR="00F84DC5" w:rsidRPr="00F84DC5" w:rsidRDefault="00F84DC5" w:rsidP="00F84DC5">
      <w:pPr>
        <w:widowControl w:val="0"/>
        <w:tabs>
          <w:tab w:val="left" w:pos="1134"/>
        </w:tabs>
        <w:spacing w:after="0" w:line="240" w:lineRule="auto"/>
        <w:ind w:firstLine="540"/>
        <w:jc w:val="both"/>
        <w:rPr>
          <w:rFonts w:ascii="GHEA Grapalat" w:hAnsi="GHEA Grapalat"/>
          <w:lang w:val="ru-RU"/>
        </w:rPr>
      </w:pPr>
      <w:r w:rsidRPr="00F84DC5">
        <w:rPr>
          <w:rFonts w:ascii="GHEA Grapalat" w:hAnsi="GHEA Grapalat"/>
          <w:b/>
          <w:lang w:val="ru-RU"/>
        </w:rPr>
        <w:t>3)</w:t>
      </w:r>
      <w:r w:rsidRPr="00F84DC5">
        <w:rPr>
          <w:rFonts w:ascii="GHEA Grapalat" w:hAnsi="GHEA Grapalat"/>
          <w:b/>
          <w:lang w:val="ru-RU"/>
        </w:rPr>
        <w:tab/>
        <w:t>"Финансовый критерий";</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2.6.</w:t>
      </w:r>
      <w:r w:rsidRPr="00F84DC5">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84DC5" w:rsidRPr="00F84DC5" w:rsidRDefault="00F84DC5" w:rsidP="00F84DC5">
      <w:pPr>
        <w:widowControl w:val="0"/>
        <w:tabs>
          <w:tab w:val="left" w:pos="1134"/>
        </w:tabs>
        <w:spacing w:after="0" w:line="240" w:lineRule="auto"/>
        <w:ind w:firstLine="567"/>
        <w:jc w:val="both"/>
        <w:rPr>
          <w:rFonts w:ascii="GHEA Grapalat" w:hAnsi="GHEA Grapalat" w:cs="Sylfaen"/>
          <w:lang w:val="ru-RU"/>
        </w:rPr>
      </w:pPr>
      <w:r w:rsidRPr="00F84DC5">
        <w:rPr>
          <w:rFonts w:ascii="GHEA Grapalat" w:hAnsi="GHEA Grapalat"/>
          <w:lang w:val="ru-RU"/>
        </w:rPr>
        <w:t>2.7</w:t>
      </w:r>
      <w:r w:rsidRPr="00F84DC5">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84DC5" w:rsidRPr="00F84DC5" w:rsidRDefault="00F84DC5" w:rsidP="00F84DC5">
      <w:pPr>
        <w:widowControl w:val="0"/>
        <w:tabs>
          <w:tab w:val="left" w:pos="1134"/>
        </w:tabs>
        <w:spacing w:after="0" w:line="240" w:lineRule="auto"/>
        <w:ind w:firstLine="567"/>
        <w:jc w:val="both"/>
        <w:rPr>
          <w:rFonts w:ascii="GHEA Grapalat" w:hAnsi="GHEA Grapalat"/>
          <w:lang w:val="ru-RU"/>
        </w:rPr>
      </w:pPr>
      <w:r w:rsidRPr="00F84DC5">
        <w:rPr>
          <w:rFonts w:ascii="GHEA Grapalat" w:hAnsi="GHEA Grapalat"/>
          <w:lang w:val="ru-RU"/>
        </w:rPr>
        <w:t>2.8.</w:t>
      </w:r>
      <w:r w:rsidRPr="00F84DC5">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F84DC5">
        <w:rPr>
          <w:rFonts w:ascii="GHEA Grapalat" w:hAnsi="GHEA Grapalat"/>
          <w:lang w:val="ru-RU"/>
        </w:rPr>
        <w:br w:type="page"/>
      </w:r>
    </w:p>
    <w:p w:rsidR="001D7936" w:rsidRPr="00374F4A" w:rsidRDefault="001D7936" w:rsidP="001D793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D7936" w:rsidRPr="00374F4A" w:rsidRDefault="001D7936" w:rsidP="001D793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A6060">
        <w:rPr>
          <w:rFonts w:ascii="GHEA Grapalat" w:hAnsi="GHEA Grapalat"/>
        </w:rPr>
        <w:t>EQ-BMAPDzB-22/10</w:t>
      </w:r>
    </w:p>
    <w:p w:rsidR="001D7936" w:rsidRPr="001D7936" w:rsidRDefault="001D7936" w:rsidP="001D7936">
      <w:pPr>
        <w:widowControl w:val="0"/>
        <w:spacing w:after="120" w:line="240" w:lineRule="auto"/>
        <w:jc w:val="center"/>
        <w:rPr>
          <w:rFonts w:ascii="GHEA Grapalat" w:hAnsi="GHEA Grapalat" w:cs="Sylfaen"/>
          <w:b/>
          <w:lang w:val="ru-RU"/>
        </w:rPr>
      </w:pPr>
    </w:p>
    <w:p w:rsidR="001D7936" w:rsidRPr="001D7936" w:rsidRDefault="001D7936" w:rsidP="001D7936">
      <w:pPr>
        <w:widowControl w:val="0"/>
        <w:spacing w:after="160" w:line="240" w:lineRule="auto"/>
        <w:jc w:val="center"/>
        <w:rPr>
          <w:rFonts w:ascii="GHEA Grapalat" w:hAnsi="GHEA Grapalat"/>
          <w:b/>
          <w:lang w:val="ru-RU"/>
        </w:rPr>
      </w:pPr>
    </w:p>
    <w:p w:rsidR="001D7936" w:rsidRPr="001D7936" w:rsidRDefault="001D7936" w:rsidP="001D7936">
      <w:pPr>
        <w:widowControl w:val="0"/>
        <w:spacing w:after="160" w:line="240" w:lineRule="auto"/>
        <w:jc w:val="center"/>
        <w:rPr>
          <w:rFonts w:ascii="GHEA Grapalat" w:hAnsi="GHEA Grapalat"/>
          <w:b/>
          <w:lang w:val="ru-RU"/>
        </w:rPr>
      </w:pPr>
    </w:p>
    <w:p w:rsidR="001D7936" w:rsidRPr="001D7936" w:rsidRDefault="001D7936" w:rsidP="001D7936">
      <w:pPr>
        <w:widowControl w:val="0"/>
        <w:spacing w:after="160" w:line="240" w:lineRule="auto"/>
        <w:jc w:val="center"/>
        <w:rPr>
          <w:rFonts w:ascii="GHEA Grapalat" w:hAnsi="GHEA Grapalat" w:cs="Arial"/>
          <w:b/>
          <w:lang w:val="ru-RU"/>
        </w:rPr>
      </w:pPr>
      <w:r w:rsidRPr="001D7936">
        <w:rPr>
          <w:rFonts w:ascii="GHEA Grapalat" w:hAnsi="GHEA Grapalat"/>
          <w:b/>
          <w:lang w:val="ru-RU"/>
        </w:rPr>
        <w:t>ЗАЯВЛЕНИЕ-  ОБЪЯВЛЕНИЕ *</w:t>
      </w:r>
    </w:p>
    <w:p w:rsidR="001D7936" w:rsidRPr="00374F4A" w:rsidRDefault="001D7936" w:rsidP="001D793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1D7936" w:rsidRPr="001D7936" w:rsidRDefault="001D7936" w:rsidP="001D7936">
      <w:pPr>
        <w:widowControl w:val="0"/>
        <w:spacing w:after="120" w:line="240" w:lineRule="auto"/>
        <w:jc w:val="center"/>
        <w:rPr>
          <w:rFonts w:ascii="GHEA Grapalat" w:hAnsi="GHEA Grapalat"/>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 xml:space="preserve">______________________________________________________________заявляет, что </w:t>
      </w:r>
    </w:p>
    <w:p w:rsidR="001D7936" w:rsidRPr="001D7936" w:rsidRDefault="001D7936" w:rsidP="001D7936">
      <w:pPr>
        <w:spacing w:after="160" w:line="240" w:lineRule="auto"/>
        <w:ind w:left="2694"/>
        <w:jc w:val="both"/>
        <w:rPr>
          <w:rFonts w:ascii="GHEA Grapalat" w:hAnsi="GHEA Grapalat"/>
          <w:sz w:val="16"/>
          <w:lang w:val="ru-RU"/>
        </w:rPr>
      </w:pPr>
      <w:r w:rsidRPr="001D7936">
        <w:rPr>
          <w:rFonts w:ascii="GHEA Grapalat" w:hAnsi="GHEA Grapalat"/>
          <w:sz w:val="16"/>
          <w:lang w:val="ru-RU"/>
        </w:rPr>
        <w:t xml:space="preserve">наименование участника </w:t>
      </w:r>
    </w:p>
    <w:p w:rsidR="001D7936" w:rsidRPr="001D7936" w:rsidRDefault="001D7936" w:rsidP="001D7936">
      <w:pPr>
        <w:spacing w:line="240" w:lineRule="auto"/>
        <w:jc w:val="both"/>
        <w:rPr>
          <w:rFonts w:ascii="GHEA Grapalat" w:hAnsi="GHEA Grapalat"/>
          <w:u w:val="single"/>
          <w:lang w:val="ru-RU"/>
        </w:rPr>
      </w:pPr>
      <w:r w:rsidRPr="001D7936">
        <w:rPr>
          <w:rFonts w:ascii="GHEA Grapalat" w:hAnsi="GHEA Grapalat"/>
          <w:lang w:val="ru-RU"/>
        </w:rPr>
        <w:t>желает участвовать в лоте (лотах)_______________________________ объявленного</w:t>
      </w:r>
    </w:p>
    <w:p w:rsidR="001D7936" w:rsidRPr="001D7936" w:rsidRDefault="001D7936" w:rsidP="001D7936">
      <w:pPr>
        <w:spacing w:after="160" w:line="240" w:lineRule="auto"/>
        <w:ind w:left="4395"/>
        <w:jc w:val="both"/>
        <w:rPr>
          <w:rFonts w:ascii="GHEA Grapalat" w:hAnsi="GHEA Grapalat" w:cs="Sylfaen"/>
          <w:sz w:val="16"/>
          <w:lang w:val="ru-RU"/>
        </w:rPr>
      </w:pPr>
      <w:r w:rsidRPr="001D7936">
        <w:rPr>
          <w:rFonts w:ascii="GHEA Grapalat" w:hAnsi="GHEA Grapalat"/>
          <w:sz w:val="16"/>
          <w:lang w:val="ru-RU"/>
        </w:rPr>
        <w:t>номер лота (лотов)</w:t>
      </w:r>
    </w:p>
    <w:p w:rsidR="001D7936" w:rsidRPr="001D7936" w:rsidRDefault="001D7936" w:rsidP="001D7936">
      <w:pPr>
        <w:spacing w:line="240" w:lineRule="auto"/>
        <w:jc w:val="both"/>
        <w:rPr>
          <w:rFonts w:ascii="GHEA Grapalat" w:hAnsi="GHEA Grapalat" w:cs="Sylfaen"/>
          <w:lang w:val="ru-RU"/>
        </w:rPr>
      </w:pPr>
      <w:r w:rsidRPr="001D7936">
        <w:rPr>
          <w:rFonts w:ascii="GHEA Grapalat" w:hAnsi="GHEA Grapalat"/>
          <w:lang w:val="ru-RU"/>
        </w:rPr>
        <w:t xml:space="preserve">______________________________________________ под кодом </w:t>
      </w:r>
      <w:r w:rsidR="003A6060">
        <w:rPr>
          <w:rFonts w:ascii="GHEA Grapalat" w:hAnsi="GHEA Grapalat"/>
          <w:lang w:val="ru-RU"/>
        </w:rPr>
        <w:t>EQ-BMAPDzB-22/10</w:t>
      </w:r>
    </w:p>
    <w:p w:rsidR="001D7936" w:rsidRPr="001D7936" w:rsidRDefault="001D7936" w:rsidP="001D7936">
      <w:pPr>
        <w:spacing w:after="160" w:line="240" w:lineRule="auto"/>
        <w:ind w:left="1560"/>
        <w:jc w:val="both"/>
        <w:rPr>
          <w:rFonts w:ascii="GHEA Grapalat" w:hAnsi="GHEA Grapalat"/>
          <w:sz w:val="20"/>
          <w:lang w:val="ru-RU"/>
        </w:rPr>
      </w:pPr>
      <w:r w:rsidRPr="001D7936">
        <w:rPr>
          <w:rFonts w:ascii="GHEA Grapalat" w:hAnsi="GHEA Grapalat"/>
          <w:sz w:val="16"/>
          <w:lang w:val="ru-RU"/>
        </w:rPr>
        <w:t>наименование заказчика</w:t>
      </w:r>
    </w:p>
    <w:p w:rsidR="001D7936" w:rsidRPr="001D7936" w:rsidRDefault="001D7936" w:rsidP="001D7936">
      <w:pPr>
        <w:spacing w:after="160" w:line="240" w:lineRule="auto"/>
        <w:jc w:val="both"/>
        <w:rPr>
          <w:rFonts w:ascii="GHEA Grapalat" w:hAnsi="GHEA Grapalat"/>
          <w:lang w:val="ru-RU"/>
        </w:rPr>
      </w:pPr>
      <w:r w:rsidRPr="001D7936">
        <w:rPr>
          <w:rFonts w:ascii="GHEA Grapalat" w:hAnsi="GHEA Grapalat"/>
          <w:lang w:val="ru-RU"/>
        </w:rPr>
        <w:t>открытого конкурса и в соответствии с требованиями приглашения подает заявку.</w:t>
      </w: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__________________________________________________ заявляет и заверяет, что</w:t>
      </w:r>
    </w:p>
    <w:p w:rsidR="001D7936" w:rsidRPr="001D7936" w:rsidRDefault="001D7936" w:rsidP="001D7936">
      <w:pPr>
        <w:spacing w:after="160" w:line="240" w:lineRule="auto"/>
        <w:ind w:left="1843"/>
        <w:jc w:val="both"/>
        <w:rPr>
          <w:rFonts w:ascii="GHEA Grapalat" w:hAnsi="GHEA Grapalat" w:cs="Sylfaen"/>
          <w:sz w:val="16"/>
          <w:lang w:val="ru-RU"/>
        </w:rPr>
      </w:pPr>
      <w:r w:rsidRPr="001D7936">
        <w:rPr>
          <w:rFonts w:ascii="GHEA Grapalat" w:hAnsi="GHEA Grapalat"/>
          <w:sz w:val="16"/>
          <w:lang w:val="ru-RU"/>
        </w:rPr>
        <w:t>наименование участника</w:t>
      </w:r>
    </w:p>
    <w:p w:rsidR="001D7936" w:rsidRPr="001D7936" w:rsidRDefault="001D7936" w:rsidP="001D7936">
      <w:pPr>
        <w:spacing w:line="240" w:lineRule="auto"/>
        <w:jc w:val="both"/>
        <w:rPr>
          <w:rFonts w:ascii="GHEA Grapalat" w:hAnsi="GHEA Grapalat" w:cs="Sylfaen"/>
          <w:lang w:val="ru-RU"/>
        </w:rPr>
      </w:pPr>
      <w:r w:rsidRPr="001D7936">
        <w:rPr>
          <w:rFonts w:ascii="GHEA Grapalat" w:hAnsi="GHEA Grapalat"/>
          <w:lang w:val="ru-RU"/>
        </w:rPr>
        <w:t>является резидентом ______________________________________________________.</w:t>
      </w:r>
    </w:p>
    <w:p w:rsidR="001D7936" w:rsidRPr="001D7936" w:rsidRDefault="001D7936" w:rsidP="001D7936">
      <w:pPr>
        <w:spacing w:after="160" w:line="240" w:lineRule="auto"/>
        <w:ind w:left="4111"/>
        <w:jc w:val="both"/>
        <w:rPr>
          <w:rFonts w:ascii="GHEA Grapalat" w:hAnsi="GHEA Grapalat" w:cs="Arial"/>
          <w:sz w:val="16"/>
          <w:lang w:val="ru-RU"/>
        </w:rPr>
      </w:pPr>
      <w:r w:rsidRPr="001D7936">
        <w:rPr>
          <w:rFonts w:ascii="GHEA Grapalat" w:hAnsi="GHEA Grapalat"/>
          <w:sz w:val="16"/>
          <w:lang w:val="ru-RU"/>
        </w:rPr>
        <w:t>наименование страны</w:t>
      </w:r>
    </w:p>
    <w:p w:rsidR="001D7936" w:rsidRPr="001D7936" w:rsidRDefault="001D7936" w:rsidP="001D7936">
      <w:pPr>
        <w:spacing w:line="240" w:lineRule="auto"/>
        <w:jc w:val="both"/>
        <w:rPr>
          <w:rFonts w:ascii="GHEA Grapalat" w:hAnsi="GHEA Grapalat"/>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Данные       ----------------------------------------  следующие:</w:t>
      </w:r>
    </w:p>
    <w:p w:rsidR="001D7936" w:rsidRPr="000811C1" w:rsidRDefault="001D7936" w:rsidP="001D7936">
      <w:pPr>
        <w:spacing w:after="160" w:line="240" w:lineRule="auto"/>
        <w:ind w:left="1843"/>
        <w:rPr>
          <w:rFonts w:ascii="GHEA Grapalat" w:hAnsi="GHEA Grapalat" w:cs="Sylfaen"/>
          <w:sz w:val="16"/>
          <w:lang w:val="hy-AM"/>
        </w:rPr>
      </w:pPr>
      <w:r w:rsidRPr="001D7936">
        <w:rPr>
          <w:rFonts w:ascii="GHEA Grapalat" w:hAnsi="GHEA Grapalat"/>
          <w:sz w:val="16"/>
          <w:lang w:val="ru-RU"/>
        </w:rPr>
        <w:t>наименование участника</w:t>
      </w:r>
    </w:p>
    <w:p w:rsidR="001D7936" w:rsidRPr="001D7936" w:rsidRDefault="001D7936" w:rsidP="001D7936">
      <w:pPr>
        <w:spacing w:line="240" w:lineRule="auto"/>
        <w:jc w:val="both"/>
        <w:rPr>
          <w:rFonts w:ascii="GHEA Grapalat" w:hAnsi="GHEA Grapalat"/>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Учетный номер налогоплательщика               ________________</w:t>
      </w:r>
    </w:p>
    <w:p w:rsidR="001D7936" w:rsidRPr="001D7936" w:rsidRDefault="001D7936" w:rsidP="001D7936">
      <w:pPr>
        <w:tabs>
          <w:tab w:val="left" w:pos="7371"/>
        </w:tabs>
        <w:spacing w:line="240" w:lineRule="auto"/>
        <w:ind w:left="4111"/>
        <w:jc w:val="both"/>
        <w:rPr>
          <w:rFonts w:ascii="GHEA Grapalat" w:hAnsi="GHEA Grapalat" w:cs="Arial"/>
          <w:sz w:val="16"/>
          <w:lang w:val="ru-RU"/>
        </w:rPr>
      </w:pPr>
      <w:r w:rsidRPr="001D7936">
        <w:rPr>
          <w:rFonts w:ascii="GHEA Grapalat" w:hAnsi="GHEA Grapalat"/>
          <w:sz w:val="16"/>
          <w:lang w:val="ru-RU"/>
        </w:rPr>
        <w:t xml:space="preserve">               учетный номер налогоплательщика</w:t>
      </w:r>
    </w:p>
    <w:p w:rsidR="001D7936" w:rsidRPr="001D7936" w:rsidRDefault="001D7936" w:rsidP="001D7936">
      <w:pPr>
        <w:spacing w:line="240" w:lineRule="auto"/>
        <w:jc w:val="both"/>
        <w:rPr>
          <w:rFonts w:ascii="GHEA Grapalat" w:hAnsi="GHEA Grapalat"/>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 xml:space="preserve"> Адрес электронной почты                            __________________</w:t>
      </w:r>
    </w:p>
    <w:p w:rsidR="001D7936" w:rsidRPr="001D7936" w:rsidRDefault="001D7936" w:rsidP="001D7936">
      <w:pPr>
        <w:spacing w:line="240" w:lineRule="auto"/>
        <w:jc w:val="both"/>
        <w:rPr>
          <w:rFonts w:ascii="GHEA Grapalat" w:hAnsi="GHEA Grapalat"/>
          <w:lang w:val="ru-RU"/>
        </w:rPr>
      </w:pPr>
    </w:p>
    <w:p w:rsidR="001D7936" w:rsidRPr="001D7936" w:rsidRDefault="001D7936" w:rsidP="001D7936">
      <w:pPr>
        <w:tabs>
          <w:tab w:val="left" w:pos="6946"/>
        </w:tabs>
        <w:spacing w:line="240" w:lineRule="auto"/>
        <w:ind w:left="3402" w:firstLine="6"/>
        <w:jc w:val="both"/>
        <w:rPr>
          <w:rFonts w:ascii="GHEA Grapalat" w:hAnsi="GHEA Grapalat"/>
          <w:sz w:val="16"/>
          <w:lang w:val="ru-RU"/>
        </w:rPr>
      </w:pPr>
      <w:r w:rsidRPr="001D7936">
        <w:rPr>
          <w:rFonts w:ascii="GHEA Grapalat" w:hAnsi="GHEA Grapalat"/>
          <w:sz w:val="16"/>
          <w:lang w:val="ru-RU"/>
        </w:rPr>
        <w:t xml:space="preserve">                                  адрес электронной</w:t>
      </w:r>
      <w:r w:rsidRPr="001D7936">
        <w:rPr>
          <w:rFonts w:ascii="GHEA Grapalat" w:hAnsi="GHEA Grapalat"/>
          <w:sz w:val="16"/>
          <w:lang w:val="ru-RU"/>
        </w:rPr>
        <w:tab/>
        <w:t>почты</w:t>
      </w:r>
    </w:p>
    <w:p w:rsidR="001D7936" w:rsidRPr="001D7936" w:rsidRDefault="001D7936" w:rsidP="001D7936">
      <w:pPr>
        <w:spacing w:line="240" w:lineRule="auto"/>
        <w:jc w:val="both"/>
        <w:rPr>
          <w:rFonts w:ascii="GHEA Grapalat" w:hAnsi="GHEA Grapalat"/>
          <w:lang w:val="ru-RU"/>
        </w:rPr>
      </w:pPr>
    </w:p>
    <w:p w:rsidR="001D7936" w:rsidRPr="001D7936" w:rsidRDefault="001D7936" w:rsidP="001D7936">
      <w:pPr>
        <w:spacing w:line="240" w:lineRule="auto"/>
        <w:jc w:val="both"/>
        <w:rPr>
          <w:rFonts w:ascii="GHEA Grapalat" w:hAnsi="GHEA Grapalat"/>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Адрес деятельности              ------------------------------------------------------------</w:t>
      </w:r>
    </w:p>
    <w:p w:rsidR="001D7936" w:rsidRPr="001D7936" w:rsidRDefault="001D7936" w:rsidP="001D7936">
      <w:pPr>
        <w:spacing w:line="240" w:lineRule="auto"/>
        <w:jc w:val="both"/>
        <w:rPr>
          <w:rFonts w:ascii="GHEA Grapalat" w:hAnsi="GHEA Grapalat"/>
          <w:sz w:val="18"/>
          <w:szCs w:val="18"/>
          <w:lang w:val="ru-RU"/>
        </w:rPr>
      </w:pPr>
      <w:r w:rsidRPr="001D7936">
        <w:rPr>
          <w:rFonts w:ascii="GHEA Grapalat" w:hAnsi="GHEA Grapalat"/>
          <w:lang w:val="ru-RU"/>
        </w:rPr>
        <w:lastRenderedPageBreak/>
        <w:t xml:space="preserve">                                                                      </w:t>
      </w:r>
      <w:r w:rsidRPr="001D7936">
        <w:rPr>
          <w:rFonts w:ascii="GHEA Grapalat" w:hAnsi="GHEA Grapalat"/>
          <w:sz w:val="18"/>
          <w:szCs w:val="18"/>
          <w:lang w:val="ru-RU"/>
        </w:rPr>
        <w:t>адрес деятельности</w:t>
      </w:r>
    </w:p>
    <w:p w:rsidR="001D7936" w:rsidRPr="001D7936" w:rsidRDefault="001D7936" w:rsidP="001D7936">
      <w:pPr>
        <w:spacing w:line="240" w:lineRule="auto"/>
        <w:jc w:val="both"/>
        <w:rPr>
          <w:rFonts w:ascii="GHEA Grapalat" w:hAnsi="GHEA Grapalat"/>
          <w:sz w:val="18"/>
          <w:szCs w:val="18"/>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 xml:space="preserve">Номер телефона                     ------------------------------------------------------------- </w:t>
      </w:r>
    </w:p>
    <w:p w:rsidR="001D7936" w:rsidRPr="001D7936" w:rsidRDefault="001D7936" w:rsidP="001D7936">
      <w:pPr>
        <w:tabs>
          <w:tab w:val="left" w:pos="7371"/>
        </w:tabs>
        <w:spacing w:after="160" w:line="240" w:lineRule="auto"/>
        <w:ind w:left="3544" w:firstLine="3"/>
        <w:jc w:val="both"/>
        <w:rPr>
          <w:rFonts w:ascii="GHEA Grapalat" w:hAnsi="GHEA Grapalat"/>
          <w:sz w:val="16"/>
          <w:lang w:val="ru-RU"/>
        </w:rPr>
      </w:pPr>
      <w:r w:rsidRPr="001D7936">
        <w:rPr>
          <w:rFonts w:ascii="GHEA Grapalat" w:hAnsi="GHEA Grapalat"/>
          <w:sz w:val="16"/>
          <w:lang w:val="ru-RU"/>
        </w:rPr>
        <w:t xml:space="preserve">                                 Номер телефона</w:t>
      </w:r>
    </w:p>
    <w:p w:rsidR="001D7936" w:rsidRPr="001D7936" w:rsidRDefault="001D7936" w:rsidP="001D7936">
      <w:pPr>
        <w:tabs>
          <w:tab w:val="left" w:pos="7371"/>
        </w:tabs>
        <w:spacing w:after="160" w:line="240" w:lineRule="auto"/>
        <w:ind w:left="3544" w:firstLine="3"/>
        <w:jc w:val="both"/>
        <w:rPr>
          <w:rFonts w:ascii="GHEA Grapalat" w:hAnsi="GHEA Grapalat"/>
          <w:sz w:val="16"/>
          <w:lang w:val="ru-RU"/>
        </w:rPr>
      </w:pPr>
    </w:p>
    <w:p w:rsidR="001D7936" w:rsidRPr="001D7936" w:rsidRDefault="001D7936" w:rsidP="001D7936">
      <w:pPr>
        <w:widowControl w:val="0"/>
        <w:spacing w:line="240" w:lineRule="auto"/>
        <w:jc w:val="both"/>
        <w:rPr>
          <w:rFonts w:ascii="GHEA Grapalat" w:hAnsi="GHEA Grapalat"/>
          <w:lang w:val="ru-RU"/>
        </w:rPr>
      </w:pPr>
      <w:r w:rsidRPr="001D7936">
        <w:rPr>
          <w:rFonts w:ascii="GHEA Grapalat" w:hAnsi="GHEA Grapalat"/>
          <w:lang w:val="ru-RU"/>
        </w:rPr>
        <w:t>Настоящим _________________________________объявляет и подтверждает,что:</w:t>
      </w:r>
    </w:p>
    <w:p w:rsidR="001D7936" w:rsidRDefault="001D7936" w:rsidP="001D7936">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rsidR="001D7936" w:rsidRDefault="001D7936" w:rsidP="001D7936">
      <w:pPr>
        <w:pStyle w:val="ListParagraph"/>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3A6060">
        <w:rPr>
          <w:rFonts w:ascii="GHEA Grapalat" w:hAnsi="GHEA Grapalat"/>
        </w:rPr>
        <w:t>EQ-BMAPDzB-22/10</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5A53">
        <w:rPr>
          <w:rFonts w:ascii="GHEA Grapalat" w:hAnsi="GHEA Grapalat"/>
          <w:vertAlign w:val="superscript"/>
        </w:rPr>
        <w:t>18</w:t>
      </w:r>
    </w:p>
    <w:p w:rsidR="001D7936" w:rsidRDefault="001D7936" w:rsidP="001D7936">
      <w:pPr>
        <w:pStyle w:val="ListParagraph"/>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3A6060">
        <w:rPr>
          <w:rFonts w:ascii="GHEA Grapalat" w:hAnsi="GHEA Grapalat"/>
        </w:rPr>
        <w:t>EQ-BMAPDzB-22/10</w:t>
      </w:r>
      <w:r>
        <w:rPr>
          <w:rFonts w:ascii="GHEA Grapalat" w:hAnsi="GHEA Grapalat"/>
        </w:rPr>
        <w:t>*</w:t>
      </w:r>
    </w:p>
    <w:p w:rsidR="001D7936" w:rsidRDefault="001D7936" w:rsidP="001D7936">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1D7936" w:rsidRDefault="001D7936" w:rsidP="001D7936">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1D7936" w:rsidRDefault="001D7936" w:rsidP="001D793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1D7936" w:rsidRPr="001D7936" w:rsidRDefault="001D7936" w:rsidP="001D7936">
      <w:pPr>
        <w:widowControl w:val="0"/>
        <w:tabs>
          <w:tab w:val="left" w:pos="7938"/>
        </w:tabs>
        <w:spacing w:line="240" w:lineRule="auto"/>
        <w:ind w:left="3119"/>
        <w:jc w:val="both"/>
        <w:rPr>
          <w:rFonts w:ascii="GHEA Grapalat" w:hAnsi="GHEA Grapalat"/>
          <w:sz w:val="16"/>
          <w:lang w:val="ru-RU"/>
        </w:rPr>
      </w:pPr>
      <w:r w:rsidRPr="001D7936">
        <w:rPr>
          <w:rFonts w:ascii="GHEA Grapalat" w:hAnsi="GHEA Grapalat"/>
          <w:sz w:val="16"/>
          <w:lang w:val="ru-RU"/>
        </w:rPr>
        <w:t>наименование участника</w:t>
      </w:r>
      <w:r w:rsidRPr="001D7936">
        <w:rPr>
          <w:rFonts w:ascii="GHEA Grapalat" w:hAnsi="GHEA Grapalat"/>
          <w:sz w:val="16"/>
          <w:lang w:val="ru-RU"/>
        </w:rPr>
        <w:tab/>
        <w:t>наименование</w:t>
      </w:r>
    </w:p>
    <w:p w:rsidR="001D7936" w:rsidRPr="001D7936" w:rsidRDefault="001D7936" w:rsidP="001D7936">
      <w:pPr>
        <w:widowControl w:val="0"/>
        <w:tabs>
          <w:tab w:val="left" w:pos="7938"/>
        </w:tabs>
        <w:spacing w:after="160" w:line="240" w:lineRule="auto"/>
        <w:ind w:left="8080"/>
        <w:jc w:val="both"/>
        <w:rPr>
          <w:rFonts w:ascii="GHEA Grapalat" w:hAnsi="GHEA Grapalat" w:cs="Arial"/>
          <w:sz w:val="16"/>
          <w:lang w:val="ru-RU"/>
        </w:rPr>
      </w:pPr>
      <w:r w:rsidRPr="001D7936">
        <w:rPr>
          <w:rFonts w:ascii="GHEA Grapalat" w:hAnsi="GHEA Grapalat"/>
          <w:sz w:val="16"/>
          <w:lang w:val="ru-RU"/>
        </w:rPr>
        <w:t>участника</w:t>
      </w:r>
    </w:p>
    <w:p w:rsidR="001D7936" w:rsidRPr="001D7936" w:rsidRDefault="001D7936" w:rsidP="001D7936">
      <w:pPr>
        <w:widowControl w:val="0"/>
        <w:spacing w:line="240" w:lineRule="auto"/>
        <w:jc w:val="both"/>
        <w:rPr>
          <w:rFonts w:ascii="GHEA Grapalat" w:hAnsi="GHEA Grapalat"/>
          <w:u w:val="single"/>
          <w:lang w:val="ru-RU"/>
        </w:rPr>
      </w:pPr>
      <w:r w:rsidRPr="001D7936">
        <w:rPr>
          <w:rFonts w:ascii="GHEA Grapalat" w:hAnsi="GHEA Grapalat"/>
          <w:lang w:val="ru-RU"/>
        </w:rPr>
        <w:t>организаций, либо организаций, имеющих принадлежащую ____________________</w:t>
      </w:r>
    </w:p>
    <w:p w:rsidR="001D7936" w:rsidRPr="001D7936" w:rsidRDefault="001D7936" w:rsidP="001D7936">
      <w:pPr>
        <w:widowControl w:val="0"/>
        <w:spacing w:after="160" w:line="240" w:lineRule="auto"/>
        <w:ind w:left="7088"/>
        <w:jc w:val="both"/>
        <w:rPr>
          <w:rFonts w:ascii="GHEA Grapalat" w:hAnsi="GHEA Grapalat"/>
          <w:lang w:val="ru-RU"/>
        </w:rPr>
      </w:pPr>
      <w:r w:rsidRPr="001D7936">
        <w:rPr>
          <w:rFonts w:ascii="GHEA Grapalat" w:hAnsi="GHEA Grapalat"/>
          <w:vertAlign w:val="superscript"/>
          <w:lang w:val="ru-RU"/>
        </w:rPr>
        <w:t>наименование участника</w:t>
      </w:r>
    </w:p>
    <w:p w:rsidR="001D7936" w:rsidRPr="001D7936" w:rsidRDefault="001D7936" w:rsidP="001D7936">
      <w:pPr>
        <w:widowControl w:val="0"/>
        <w:spacing w:after="160" w:line="240" w:lineRule="auto"/>
        <w:jc w:val="both"/>
        <w:rPr>
          <w:rFonts w:ascii="GHEA Grapalat" w:hAnsi="GHEA Grapalat"/>
          <w:lang w:val="ru-RU"/>
        </w:rPr>
      </w:pPr>
      <w:r w:rsidRPr="001D7936">
        <w:rPr>
          <w:rFonts w:ascii="GHEA Grapalat" w:hAnsi="GHEA Grapalat"/>
          <w:lang w:val="ru-RU"/>
        </w:rPr>
        <w:t>долю (пай) в размере более пятидесяти процентов.</w:t>
      </w:r>
    </w:p>
    <w:p w:rsidR="001D7936" w:rsidRPr="001D7936" w:rsidRDefault="001D7936" w:rsidP="001D7936">
      <w:pPr>
        <w:widowControl w:val="0"/>
        <w:spacing w:after="160" w:line="240" w:lineRule="auto"/>
        <w:jc w:val="both"/>
        <w:rPr>
          <w:rFonts w:ascii="GHEA Grapalat" w:hAnsi="GHEA Grapalat"/>
          <w:lang w:val="ru-RU"/>
        </w:rPr>
      </w:pPr>
      <w:r w:rsidRPr="001D7936">
        <w:rPr>
          <w:rFonts w:ascii="GHEA Grapalat" w:hAnsi="GHEA Grapalat"/>
          <w:lang w:val="ru-RU"/>
        </w:rPr>
        <w:t>Ниже  ---------------------------------------------------------- представляет ссылку на сайт,</w:t>
      </w:r>
    </w:p>
    <w:p w:rsidR="001D7936" w:rsidRPr="001D7936" w:rsidRDefault="001D7936" w:rsidP="001D7936">
      <w:pPr>
        <w:widowControl w:val="0"/>
        <w:spacing w:after="160" w:line="240" w:lineRule="auto"/>
        <w:ind w:left="2268"/>
        <w:jc w:val="both"/>
        <w:rPr>
          <w:rFonts w:ascii="GHEA Grapalat" w:hAnsi="GHEA Grapalat"/>
          <w:lang w:val="ru-RU"/>
        </w:rPr>
      </w:pPr>
      <w:r w:rsidRPr="001D7936">
        <w:rPr>
          <w:rFonts w:ascii="GHEA Grapalat" w:hAnsi="GHEA Grapalat"/>
          <w:lang w:val="ru-RU"/>
        </w:rPr>
        <w:t xml:space="preserve"> </w:t>
      </w:r>
      <w:r w:rsidRPr="001D7936">
        <w:rPr>
          <w:rFonts w:ascii="GHEA Grapalat" w:hAnsi="GHEA Grapalat"/>
          <w:vertAlign w:val="superscript"/>
          <w:lang w:val="ru-RU"/>
        </w:rPr>
        <w:t>наименование участника</w:t>
      </w:r>
    </w:p>
    <w:p w:rsidR="001D7936" w:rsidRPr="001D7936" w:rsidRDefault="001D7936" w:rsidP="001D7936">
      <w:pPr>
        <w:spacing w:line="240" w:lineRule="auto"/>
        <w:jc w:val="both"/>
        <w:rPr>
          <w:rFonts w:ascii="GHEA Grapalat" w:hAnsi="GHEA Grapalat"/>
          <w:sz w:val="32"/>
          <w:szCs w:val="32"/>
          <w:lang w:val="ru-RU"/>
        </w:rPr>
      </w:pPr>
      <w:r w:rsidRPr="001D7936">
        <w:rPr>
          <w:rFonts w:ascii="GHEA Grapalat" w:hAnsi="GHEA Grapalat"/>
          <w:lang w:val="ru-RU"/>
        </w:rPr>
        <w:t>содержащий информацию о реальных бенефициарах -----------------------------------</w:t>
      </w:r>
      <w:r w:rsidRPr="001D7936">
        <w:rPr>
          <w:rStyle w:val="FootnoteReference"/>
          <w:rFonts w:ascii="GHEA Grapalat" w:hAnsi="GHEA Grapalat"/>
          <w:sz w:val="32"/>
          <w:szCs w:val="32"/>
          <w:lang w:val="ru-RU"/>
        </w:rPr>
        <w:footnoteReference w:customMarkFollows="1" w:id="14"/>
        <w:t>**</w:t>
      </w:r>
      <w:r w:rsidRPr="001D7936">
        <w:rPr>
          <w:rFonts w:ascii="GHEA Grapalat" w:hAnsi="GHEA Grapalat"/>
          <w:sz w:val="32"/>
          <w:szCs w:val="32"/>
          <w:lang w:val="ru-RU"/>
        </w:rPr>
        <w:t>.</w:t>
      </w: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lastRenderedPageBreak/>
        <w:t xml:space="preserve"> Прилагается  полное описание предлагаемого   ----------------------------     товара, </w:t>
      </w:r>
    </w:p>
    <w:p w:rsidR="001D7936" w:rsidRPr="001D7936" w:rsidRDefault="001D7936" w:rsidP="001D7936">
      <w:pPr>
        <w:spacing w:line="240" w:lineRule="auto"/>
        <w:jc w:val="both"/>
        <w:rPr>
          <w:rFonts w:ascii="GHEA Grapalat" w:hAnsi="GHEA Grapalat"/>
          <w:lang w:val="ru-RU"/>
        </w:rPr>
      </w:pPr>
      <w:r w:rsidRPr="001D7936">
        <w:rPr>
          <w:rFonts w:ascii="GHEA Grapalat" w:hAnsi="GHEA Grapalat"/>
          <w:sz w:val="16"/>
          <w:lang w:val="ru-RU"/>
        </w:rPr>
        <w:t xml:space="preserve">                                                                                                             наименование участника</w:t>
      </w:r>
    </w:p>
    <w:p w:rsidR="001D7936" w:rsidRDefault="001D7936" w:rsidP="001D7936">
      <w:pPr>
        <w:spacing w:line="240" w:lineRule="auto"/>
        <w:jc w:val="both"/>
        <w:rPr>
          <w:rFonts w:ascii="GHEA Grapalat" w:hAnsi="GHEA Grapalat"/>
          <w:sz w:val="16"/>
          <w:lang w:val="hy-AM"/>
        </w:rPr>
      </w:pPr>
      <w:r w:rsidRPr="001D7936">
        <w:rPr>
          <w:rFonts w:ascii="GHEA Grapalat" w:hAnsi="GHEA Grapalat"/>
          <w:lang w:val="ru-RU"/>
        </w:rPr>
        <w:t xml:space="preserve">согласно Приложению 1.1.   </w:t>
      </w:r>
      <w:r w:rsidRPr="001D7936">
        <w:rPr>
          <w:rFonts w:ascii="GHEA Grapalat" w:hAnsi="GHEA Grapalat"/>
          <w:sz w:val="16"/>
          <w:lang w:val="ru-RU"/>
        </w:rPr>
        <w:t xml:space="preserve">                                                                                                                        </w:t>
      </w:r>
    </w:p>
    <w:p w:rsidR="001D7936" w:rsidRDefault="001D7936" w:rsidP="001D7936">
      <w:pPr>
        <w:tabs>
          <w:tab w:val="left" w:pos="7371"/>
        </w:tabs>
        <w:spacing w:after="160" w:line="240" w:lineRule="auto"/>
        <w:ind w:left="3544" w:firstLine="3"/>
        <w:jc w:val="both"/>
        <w:rPr>
          <w:rFonts w:ascii="GHEA Grapalat" w:hAnsi="GHEA Grapalat"/>
          <w:sz w:val="16"/>
          <w:lang w:val="hy-AM"/>
        </w:rPr>
      </w:pPr>
    </w:p>
    <w:p w:rsidR="001D7936" w:rsidRPr="000811C1" w:rsidRDefault="001D7936" w:rsidP="001D7936">
      <w:pPr>
        <w:tabs>
          <w:tab w:val="left" w:pos="7371"/>
        </w:tabs>
        <w:spacing w:after="160" w:line="240" w:lineRule="auto"/>
        <w:ind w:left="3544" w:firstLine="3"/>
        <w:jc w:val="both"/>
        <w:rPr>
          <w:rFonts w:ascii="GHEA Grapalat" w:hAnsi="GHEA Grapalat"/>
          <w:sz w:val="16"/>
          <w:lang w:val="hy-AM"/>
        </w:rPr>
      </w:pPr>
    </w:p>
    <w:p w:rsidR="001D7936" w:rsidRPr="001D7936" w:rsidRDefault="001D7936" w:rsidP="001D7936">
      <w:pPr>
        <w:tabs>
          <w:tab w:val="left" w:pos="7371"/>
        </w:tabs>
        <w:spacing w:after="160" w:line="240" w:lineRule="auto"/>
        <w:ind w:left="3544" w:firstLine="3"/>
        <w:jc w:val="both"/>
        <w:rPr>
          <w:rFonts w:ascii="GHEA Grapalat" w:hAnsi="GHEA Grapalat"/>
          <w:sz w:val="16"/>
          <w:lang w:val="ru-RU"/>
        </w:rPr>
      </w:pPr>
    </w:p>
    <w:p w:rsidR="001D7936" w:rsidRPr="001D7936" w:rsidRDefault="001D7936" w:rsidP="001D7936">
      <w:pPr>
        <w:tabs>
          <w:tab w:val="left" w:pos="7371"/>
        </w:tabs>
        <w:spacing w:after="160" w:line="240" w:lineRule="auto"/>
        <w:ind w:left="3544" w:firstLine="3"/>
        <w:jc w:val="both"/>
        <w:rPr>
          <w:rFonts w:ascii="GHEA Grapalat" w:hAnsi="GHEA Grapalat"/>
          <w:sz w:val="16"/>
          <w:lang w:val="ru-RU"/>
        </w:rPr>
      </w:pPr>
    </w:p>
    <w:p w:rsidR="001D7936" w:rsidRPr="001D7936" w:rsidRDefault="001D7936" w:rsidP="001D7936">
      <w:pPr>
        <w:spacing w:line="240" w:lineRule="auto"/>
        <w:jc w:val="both"/>
        <w:rPr>
          <w:rFonts w:ascii="GHEA Grapalat" w:hAnsi="GHEA Grapalat"/>
          <w:lang w:val="ru-RU"/>
        </w:rPr>
      </w:pPr>
      <w:r w:rsidRPr="001D7936">
        <w:rPr>
          <w:rFonts w:ascii="GHEA Grapalat" w:hAnsi="GHEA Grapalat"/>
          <w:lang w:val="ru-RU"/>
        </w:rPr>
        <w:t>_______________________________________________</w:t>
      </w:r>
      <w:r w:rsidRPr="001D7936">
        <w:rPr>
          <w:rFonts w:ascii="GHEA Grapalat" w:hAnsi="GHEA Grapalat"/>
          <w:lang w:val="ru-RU"/>
        </w:rPr>
        <w:tab/>
        <w:t>_____________________</w:t>
      </w:r>
    </w:p>
    <w:p w:rsidR="001D7936" w:rsidRPr="001D7936" w:rsidRDefault="001D7936" w:rsidP="001D7936">
      <w:pPr>
        <w:tabs>
          <w:tab w:val="left" w:pos="7230"/>
        </w:tabs>
        <w:spacing w:line="240" w:lineRule="auto"/>
        <w:ind w:left="851"/>
        <w:jc w:val="both"/>
        <w:rPr>
          <w:rFonts w:ascii="GHEA Grapalat" w:hAnsi="GHEA Grapalat"/>
          <w:sz w:val="16"/>
          <w:lang w:val="ru-RU"/>
        </w:rPr>
      </w:pPr>
      <w:r w:rsidRPr="001D7936">
        <w:rPr>
          <w:rFonts w:ascii="GHEA Grapalat" w:hAnsi="GHEA Grapalat"/>
          <w:sz w:val="16"/>
          <w:lang w:val="ru-RU"/>
        </w:rPr>
        <w:t>наименование участника (должность,</w:t>
      </w:r>
      <w:r w:rsidRPr="001D7936">
        <w:rPr>
          <w:rFonts w:ascii="GHEA Grapalat" w:hAnsi="GHEA Grapalat"/>
          <w:sz w:val="16"/>
          <w:lang w:val="ru-RU"/>
        </w:rPr>
        <w:tab/>
        <w:t>подпись)</w:t>
      </w:r>
    </w:p>
    <w:p w:rsidR="001D7936" w:rsidRPr="001D7936" w:rsidRDefault="001D7936" w:rsidP="001D7936">
      <w:pPr>
        <w:spacing w:after="160" w:line="240" w:lineRule="auto"/>
        <w:ind w:left="1134"/>
        <w:jc w:val="both"/>
        <w:rPr>
          <w:rFonts w:ascii="GHEA Grapalat" w:hAnsi="GHEA Grapalat"/>
          <w:sz w:val="16"/>
          <w:lang w:val="ru-RU"/>
        </w:rPr>
      </w:pPr>
      <w:r w:rsidRPr="001D7936">
        <w:rPr>
          <w:rFonts w:ascii="GHEA Grapalat" w:hAnsi="GHEA Grapalat"/>
          <w:sz w:val="16"/>
          <w:lang w:val="ru-RU"/>
        </w:rPr>
        <w:t>имя, фамилия руководителя)</w:t>
      </w:r>
    </w:p>
    <w:p w:rsidR="001D7936" w:rsidRPr="001D7936" w:rsidRDefault="001D7936" w:rsidP="001D7936">
      <w:pPr>
        <w:widowControl w:val="0"/>
        <w:spacing w:after="160"/>
        <w:jc w:val="both"/>
        <w:rPr>
          <w:rFonts w:ascii="GHEA Grapalat" w:hAnsi="GHEA Grapalat"/>
          <w:sz w:val="32"/>
          <w:szCs w:val="32"/>
          <w:lang w:val="ru-RU"/>
        </w:rPr>
      </w:pPr>
    </w:p>
    <w:p w:rsidR="00F84DC5" w:rsidRPr="001D7936" w:rsidRDefault="001D7936" w:rsidP="001D7936">
      <w:pPr>
        <w:spacing w:after="0" w:line="240" w:lineRule="auto"/>
        <w:rPr>
          <w:rFonts w:ascii="GHEA Grapalat" w:hAnsi="GHEA Grapalat"/>
          <w:b/>
          <w:lang w:val="ru-RU"/>
        </w:rPr>
      </w:pPr>
      <w:r w:rsidRPr="001D7936">
        <w:rPr>
          <w:rFonts w:ascii="GHEA Grapalat" w:hAnsi="GHEA Grapalat"/>
          <w:lang w:val="ru-RU"/>
        </w:rPr>
        <w:br w:type="page"/>
      </w:r>
    </w:p>
    <w:p w:rsidR="00F84DC5" w:rsidRPr="009044F1" w:rsidRDefault="00F84DC5" w:rsidP="00F84DC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84DC5" w:rsidRPr="009044F1" w:rsidRDefault="00F84DC5" w:rsidP="00F84DC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A6060">
        <w:rPr>
          <w:rFonts w:ascii="GHEA Grapalat" w:hAnsi="GHEA Grapalat"/>
          <w:b/>
          <w:sz w:val="24"/>
          <w:szCs w:val="24"/>
        </w:rPr>
        <w:t>EQ-BMAPDzB-22/10</w:t>
      </w:r>
      <w:r>
        <w:rPr>
          <w:rStyle w:val="FootnoteReference"/>
          <w:rFonts w:ascii="GHEA Grapalat" w:hAnsi="GHEA Grapalat"/>
          <w:b/>
          <w:sz w:val="24"/>
          <w:szCs w:val="24"/>
        </w:rPr>
        <w:footnoteReference w:customMarkFollows="1" w:id="15"/>
        <w:t>*</w:t>
      </w:r>
    </w:p>
    <w:p w:rsidR="00F84DC5" w:rsidRPr="00F84DC5" w:rsidRDefault="00F84DC5" w:rsidP="00F84DC5">
      <w:pPr>
        <w:widowControl w:val="0"/>
        <w:spacing w:after="0" w:line="240" w:lineRule="auto"/>
        <w:ind w:left="567" w:right="565"/>
        <w:jc w:val="center"/>
        <w:rPr>
          <w:rFonts w:ascii="GHEA Grapalat" w:hAnsi="GHEA Grapalat"/>
          <w:b/>
          <w:lang w:val="ru-RU"/>
        </w:rPr>
      </w:pPr>
    </w:p>
    <w:p w:rsidR="00F84DC5" w:rsidRPr="009044F1" w:rsidRDefault="00F84DC5" w:rsidP="00F84DC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F84DC5" w:rsidRPr="009044F1" w:rsidRDefault="00F84DC5" w:rsidP="00F84DC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F84DC5" w:rsidRPr="009044F1" w:rsidRDefault="00F84DC5" w:rsidP="00F84DC5">
      <w:pPr>
        <w:pStyle w:val="Heading3"/>
        <w:keepNext w:val="0"/>
        <w:widowControl w:val="0"/>
        <w:spacing w:line="240" w:lineRule="auto"/>
        <w:ind w:left="567" w:right="565"/>
        <w:rPr>
          <w:rFonts w:ascii="GHEA Grapalat" w:hAnsi="GHEA Grapalat" w:cs="Arial"/>
          <w:sz w:val="24"/>
          <w:szCs w:val="24"/>
        </w:rPr>
      </w:pPr>
    </w:p>
    <w:p w:rsidR="00F84DC5" w:rsidRPr="00F84DC5" w:rsidRDefault="00F84DC5" w:rsidP="00F84DC5">
      <w:pPr>
        <w:widowControl w:val="0"/>
        <w:spacing w:after="0" w:line="240" w:lineRule="auto"/>
        <w:jc w:val="both"/>
        <w:rPr>
          <w:rFonts w:ascii="GHEA Grapalat" w:hAnsi="GHEA Grapalat"/>
          <w:lang w:val="ru-RU"/>
        </w:rPr>
      </w:pPr>
      <w:r w:rsidRPr="00F84DC5">
        <w:rPr>
          <w:rFonts w:ascii="GHEA Grapalat" w:hAnsi="GHEA Grapalat"/>
          <w:lang w:val="ru-RU"/>
        </w:rPr>
        <w:t xml:space="preserve">_____________________________,                               в качестве участника в </w:t>
      </w:r>
    </w:p>
    <w:p w:rsidR="00F84DC5" w:rsidRPr="00F84DC5" w:rsidRDefault="00F84DC5" w:rsidP="00F84DC5">
      <w:pPr>
        <w:widowControl w:val="0"/>
        <w:spacing w:after="0" w:line="240" w:lineRule="auto"/>
        <w:jc w:val="both"/>
        <w:rPr>
          <w:rFonts w:ascii="GHEA Grapalat" w:hAnsi="GHEA Grapalat" w:cs="Arial"/>
          <w:sz w:val="16"/>
          <w:u w:val="single"/>
          <w:lang w:val="ru-RU"/>
        </w:rPr>
      </w:pPr>
      <w:r w:rsidRPr="00F84DC5">
        <w:rPr>
          <w:rFonts w:ascii="GHEA Grapalat" w:hAnsi="GHEA Grapalat"/>
          <w:sz w:val="16"/>
          <w:lang w:val="ru-RU"/>
        </w:rPr>
        <w:t>наименование участника</w:t>
      </w:r>
    </w:p>
    <w:p w:rsidR="00F84DC5" w:rsidRPr="00F84DC5" w:rsidRDefault="00F84DC5" w:rsidP="00F84DC5">
      <w:pPr>
        <w:widowControl w:val="0"/>
        <w:spacing w:after="0" w:line="240" w:lineRule="auto"/>
        <w:jc w:val="both"/>
        <w:rPr>
          <w:rFonts w:ascii="GHEA Grapalat" w:hAnsi="GHEA Grapalat"/>
          <w:lang w:val="ru-RU"/>
        </w:rPr>
      </w:pPr>
      <w:r w:rsidRPr="00F84DC5">
        <w:rPr>
          <w:rFonts w:ascii="GHEA Grapalat" w:hAnsi="GHEA Grapalat"/>
          <w:lang w:val="ru-RU"/>
        </w:rPr>
        <w:t xml:space="preserve">рамках открытого конкурса под кодом </w:t>
      </w:r>
      <w:r w:rsidR="003A6060">
        <w:rPr>
          <w:rFonts w:ascii="GHEA Grapalat" w:hAnsi="GHEA Grapalat"/>
          <w:lang w:val="ru-RU"/>
        </w:rPr>
        <w:t>EQ-BMAPDzB-22/10</w:t>
      </w:r>
      <w:r w:rsidRPr="00F84DC5">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84DC5" w:rsidRPr="00206AF8" w:rsidTr="00DC31D1">
        <w:tc>
          <w:tcPr>
            <w:tcW w:w="1042" w:type="dxa"/>
            <w:vMerge w:val="restart"/>
            <w:vAlign w:val="center"/>
          </w:tcPr>
          <w:p w:rsidR="00F84DC5" w:rsidRPr="00F84DC5" w:rsidRDefault="00F84DC5" w:rsidP="00F84DC5">
            <w:pPr>
              <w:widowControl w:val="0"/>
              <w:spacing w:after="0" w:line="240" w:lineRule="auto"/>
              <w:jc w:val="center"/>
              <w:rPr>
                <w:rFonts w:ascii="GHEA Grapalat" w:hAnsi="GHEA Grapalat"/>
                <w:b/>
                <w:sz w:val="20"/>
                <w:szCs w:val="20"/>
                <w:lang w:val="ru-RU"/>
              </w:rPr>
            </w:pPr>
          </w:p>
          <w:p w:rsidR="00F84DC5" w:rsidRPr="00206AF8" w:rsidRDefault="00F84DC5" w:rsidP="00F84DC5">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F84DC5" w:rsidRPr="00206AF8" w:rsidRDefault="00F84DC5" w:rsidP="00F84DC5">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84DC5" w:rsidRPr="00206AF8" w:rsidTr="00DC31D1">
        <w:trPr>
          <w:trHeight w:val="696"/>
        </w:trPr>
        <w:tc>
          <w:tcPr>
            <w:tcW w:w="1042" w:type="dxa"/>
            <w:vMerge/>
            <w:vAlign w:val="center"/>
          </w:tcPr>
          <w:p w:rsidR="00F84DC5" w:rsidRPr="00206AF8" w:rsidRDefault="00F84DC5" w:rsidP="00F84DC5">
            <w:pPr>
              <w:widowControl w:val="0"/>
              <w:spacing w:after="0" w:line="240" w:lineRule="auto"/>
              <w:jc w:val="center"/>
              <w:rPr>
                <w:rFonts w:ascii="GHEA Grapalat" w:hAnsi="GHEA Grapalat"/>
                <w:b/>
                <w:bCs/>
                <w:sz w:val="20"/>
                <w:szCs w:val="20"/>
              </w:rPr>
            </w:pPr>
          </w:p>
        </w:tc>
        <w:tc>
          <w:tcPr>
            <w:tcW w:w="1605" w:type="dxa"/>
            <w:vAlign w:val="center"/>
          </w:tcPr>
          <w:p w:rsidR="00F84DC5" w:rsidRDefault="00F84DC5" w:rsidP="00F84DC5">
            <w:pPr>
              <w:widowControl w:val="0"/>
              <w:spacing w:after="0" w:line="240" w:lineRule="auto"/>
              <w:jc w:val="center"/>
              <w:rPr>
                <w:rFonts w:ascii="GHEA Grapalat" w:hAnsi="GHEA Grapalat"/>
                <w:b/>
                <w:sz w:val="20"/>
                <w:szCs w:val="20"/>
              </w:rPr>
            </w:pPr>
            <w:r>
              <w:rPr>
                <w:rFonts w:ascii="GHEA Grapalat" w:hAnsi="GHEA Grapalat"/>
                <w:b/>
                <w:sz w:val="20"/>
                <w:szCs w:val="20"/>
              </w:rPr>
              <w:t>фирменное</w:t>
            </w:r>
          </w:p>
          <w:p w:rsidR="00F84DC5" w:rsidRPr="00206AF8" w:rsidRDefault="00F84DC5" w:rsidP="00F84DC5">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F84DC5" w:rsidRPr="00206AF8" w:rsidRDefault="00F84DC5" w:rsidP="00F84DC5">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F84DC5" w:rsidRPr="00BF7253" w:rsidRDefault="00F84DC5" w:rsidP="00F84DC5">
            <w:pPr>
              <w:widowControl w:val="0"/>
              <w:spacing w:after="0" w:line="240" w:lineRule="auto"/>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F84DC5" w:rsidRPr="00206AF8" w:rsidRDefault="00F84DC5" w:rsidP="00F84DC5">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F84DC5" w:rsidRPr="00206AF8" w:rsidRDefault="00F84DC5" w:rsidP="00F84DC5">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84DC5" w:rsidRPr="00206AF8" w:rsidTr="00DC31D1">
        <w:tc>
          <w:tcPr>
            <w:tcW w:w="1042"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605"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463"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699"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727"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750" w:type="dxa"/>
          </w:tcPr>
          <w:p w:rsidR="00F84DC5" w:rsidRPr="00206AF8" w:rsidRDefault="00F84DC5" w:rsidP="00F84DC5">
            <w:pPr>
              <w:pStyle w:val="Heading3"/>
              <w:keepNext w:val="0"/>
              <w:widowControl w:val="0"/>
              <w:spacing w:line="240" w:lineRule="auto"/>
              <w:jc w:val="left"/>
              <w:rPr>
                <w:rFonts w:ascii="GHEA Grapalat" w:hAnsi="GHEA Grapalat"/>
                <w:b/>
              </w:rPr>
            </w:pPr>
          </w:p>
        </w:tc>
      </w:tr>
      <w:tr w:rsidR="00F84DC5" w:rsidRPr="00206AF8" w:rsidTr="00DC31D1">
        <w:tc>
          <w:tcPr>
            <w:tcW w:w="1042"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605"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463"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699"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727"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750" w:type="dxa"/>
          </w:tcPr>
          <w:p w:rsidR="00F84DC5" w:rsidRPr="00206AF8" w:rsidRDefault="00F84DC5" w:rsidP="00F84DC5">
            <w:pPr>
              <w:pStyle w:val="Heading3"/>
              <w:keepNext w:val="0"/>
              <w:widowControl w:val="0"/>
              <w:spacing w:line="240" w:lineRule="auto"/>
              <w:jc w:val="left"/>
              <w:rPr>
                <w:rFonts w:ascii="GHEA Grapalat" w:hAnsi="GHEA Grapalat"/>
                <w:b/>
              </w:rPr>
            </w:pPr>
          </w:p>
        </w:tc>
      </w:tr>
      <w:tr w:rsidR="00F84DC5" w:rsidRPr="00206AF8" w:rsidTr="00DC31D1">
        <w:tc>
          <w:tcPr>
            <w:tcW w:w="1042"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605"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463"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699"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727" w:type="dxa"/>
          </w:tcPr>
          <w:p w:rsidR="00F84DC5" w:rsidRPr="00206AF8" w:rsidRDefault="00F84DC5" w:rsidP="00F84DC5">
            <w:pPr>
              <w:pStyle w:val="Heading3"/>
              <w:keepNext w:val="0"/>
              <w:widowControl w:val="0"/>
              <w:spacing w:line="240" w:lineRule="auto"/>
              <w:jc w:val="left"/>
              <w:rPr>
                <w:rFonts w:ascii="GHEA Grapalat" w:hAnsi="GHEA Grapalat"/>
                <w:b/>
              </w:rPr>
            </w:pPr>
          </w:p>
        </w:tc>
        <w:tc>
          <w:tcPr>
            <w:tcW w:w="1750" w:type="dxa"/>
          </w:tcPr>
          <w:p w:rsidR="00F84DC5" w:rsidRPr="00206AF8" w:rsidRDefault="00F84DC5" w:rsidP="00F84DC5">
            <w:pPr>
              <w:pStyle w:val="Heading3"/>
              <w:keepNext w:val="0"/>
              <w:widowControl w:val="0"/>
              <w:spacing w:line="240" w:lineRule="auto"/>
              <w:jc w:val="left"/>
              <w:rPr>
                <w:rFonts w:ascii="GHEA Grapalat" w:hAnsi="GHEA Grapalat"/>
                <w:b/>
              </w:rPr>
            </w:pPr>
          </w:p>
        </w:tc>
      </w:tr>
    </w:tbl>
    <w:p w:rsidR="00F84DC5" w:rsidRDefault="00F84DC5" w:rsidP="00F84DC5">
      <w:pPr>
        <w:widowControl w:val="0"/>
        <w:tabs>
          <w:tab w:val="left" w:pos="6804"/>
        </w:tabs>
        <w:spacing w:after="0" w:line="240" w:lineRule="auto"/>
        <w:jc w:val="center"/>
        <w:rPr>
          <w:rFonts w:ascii="GHEA Grapalat" w:hAnsi="GHEA Grapalat"/>
        </w:rPr>
      </w:pPr>
    </w:p>
    <w:p w:rsidR="00F84DC5" w:rsidRPr="00DD2B43" w:rsidRDefault="00F84DC5" w:rsidP="00F84DC5">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4DC5" w:rsidRPr="00F84DC5" w:rsidRDefault="00F84DC5" w:rsidP="00F84DC5">
      <w:pPr>
        <w:widowControl w:val="0"/>
        <w:tabs>
          <w:tab w:val="left" w:pos="7513"/>
        </w:tabs>
        <w:spacing w:after="0" w:line="240" w:lineRule="auto"/>
        <w:ind w:left="709"/>
        <w:jc w:val="both"/>
        <w:rPr>
          <w:rFonts w:ascii="GHEA Grapalat" w:hAnsi="GHEA Grapalat" w:cs="Arial"/>
          <w:sz w:val="16"/>
          <w:lang w:val="ru-RU"/>
        </w:rPr>
      </w:pPr>
      <w:r w:rsidRPr="00F84DC5">
        <w:rPr>
          <w:rFonts w:ascii="GHEA Grapalat" w:hAnsi="GHEA Grapalat"/>
          <w:sz w:val="16"/>
          <w:lang w:val="ru-RU"/>
        </w:rPr>
        <w:t>наименование участника (должность, имя, фамилия руководителя</w:t>
      </w:r>
      <w:r w:rsidRPr="00F84DC5">
        <w:rPr>
          <w:rFonts w:ascii="GHEA Grapalat" w:hAnsi="GHEA Grapalat"/>
          <w:sz w:val="16"/>
          <w:lang w:val="ru-RU"/>
        </w:rPr>
        <w:tab/>
        <w:t>подпись</w:t>
      </w:r>
    </w:p>
    <w:p w:rsidR="00F84DC5" w:rsidRPr="00F84DC5" w:rsidRDefault="00F84DC5" w:rsidP="00F84DC5">
      <w:pPr>
        <w:widowControl w:val="0"/>
        <w:spacing w:after="0" w:line="240" w:lineRule="auto"/>
        <w:jc w:val="right"/>
        <w:rPr>
          <w:rFonts w:ascii="GHEA Grapalat" w:hAnsi="GHEA Grapalat"/>
          <w:lang w:val="ru-RU"/>
        </w:rPr>
      </w:pPr>
    </w:p>
    <w:p w:rsidR="00F84DC5" w:rsidRPr="00F84DC5" w:rsidRDefault="00F84DC5" w:rsidP="00F84DC5">
      <w:pPr>
        <w:widowControl w:val="0"/>
        <w:spacing w:after="0" w:line="240" w:lineRule="auto"/>
        <w:jc w:val="right"/>
        <w:rPr>
          <w:rFonts w:ascii="GHEA Grapalat" w:hAnsi="GHEA Grapalat"/>
          <w:lang w:val="ru-RU"/>
        </w:rPr>
      </w:pPr>
      <w:r w:rsidRPr="00F84DC5">
        <w:rPr>
          <w:rFonts w:ascii="GHEA Grapalat" w:hAnsi="GHEA Grapalat"/>
          <w:lang w:val="ru-RU"/>
        </w:rPr>
        <w:t>М. П.</w:t>
      </w:r>
    </w:p>
    <w:p w:rsidR="00F84DC5" w:rsidRPr="00F84DC5" w:rsidRDefault="00F84DC5" w:rsidP="00F84DC5">
      <w:pPr>
        <w:spacing w:after="0" w:line="240" w:lineRule="auto"/>
        <w:rPr>
          <w:rFonts w:ascii="GHEA Grapalat" w:hAnsi="GHEA Grapalat"/>
          <w:lang w:val="ru-RU"/>
        </w:rPr>
      </w:pPr>
      <w:r w:rsidRPr="00F84DC5">
        <w:rPr>
          <w:rFonts w:ascii="GHEA Grapalat" w:hAnsi="GHEA Grapalat"/>
          <w:lang w:val="ru-RU"/>
        </w:rPr>
        <w:br w:type="page"/>
      </w:r>
    </w:p>
    <w:p w:rsidR="00F84DC5" w:rsidRPr="000E4214" w:rsidRDefault="00F84DC5" w:rsidP="00F84DC5">
      <w:pPr>
        <w:spacing w:after="0" w:line="240" w:lineRule="auto"/>
        <w:rPr>
          <w:ins w:id="7" w:author="Inesa Kocharyan" w:date="2021-04-09T10:24:00Z"/>
          <w:rFonts w:ascii="GHEA Grapalat" w:hAnsi="GHEA Grapalat"/>
          <w:b/>
          <w:lang w:val="ru-RU"/>
        </w:rPr>
      </w:pPr>
    </w:p>
    <w:p w:rsidR="007010FD" w:rsidRPr="007010FD" w:rsidRDefault="007010FD" w:rsidP="007010FD">
      <w:pPr>
        <w:spacing w:after="0" w:line="240" w:lineRule="auto"/>
        <w:jc w:val="right"/>
        <w:rPr>
          <w:rFonts w:ascii="GHEA Grapalat" w:hAnsi="GHEA Grapalat"/>
          <w:b/>
          <w:lang w:val="ru-RU"/>
        </w:rPr>
      </w:pPr>
      <w:r w:rsidRPr="007010FD">
        <w:rPr>
          <w:rFonts w:ascii="GHEA Grapalat" w:hAnsi="GHEA Grapalat"/>
          <w:b/>
          <w:lang w:val="ru-RU"/>
        </w:rPr>
        <w:t xml:space="preserve">Приложение 1.3** </w:t>
      </w:r>
    </w:p>
    <w:p w:rsidR="007010FD" w:rsidRPr="007010FD" w:rsidRDefault="007010FD" w:rsidP="007010FD">
      <w:pPr>
        <w:spacing w:after="0" w:line="240" w:lineRule="auto"/>
        <w:jc w:val="right"/>
        <w:rPr>
          <w:rFonts w:ascii="GHEA Grapalat" w:hAnsi="GHEA Grapalat"/>
          <w:b/>
          <w:lang w:val="ru-RU"/>
        </w:rPr>
      </w:pPr>
      <w:r w:rsidRPr="007010FD">
        <w:rPr>
          <w:rFonts w:ascii="GHEA Grapalat" w:hAnsi="GHEA Grapalat"/>
          <w:b/>
          <w:lang w:val="ru-RU"/>
        </w:rPr>
        <w:t>к Приглашению на открытый конкурс</w:t>
      </w:r>
    </w:p>
    <w:p w:rsidR="007010FD" w:rsidRPr="009044F1" w:rsidRDefault="007010FD" w:rsidP="007010FD">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6060">
        <w:rPr>
          <w:rFonts w:ascii="GHEA Grapalat" w:hAnsi="GHEA Grapalat"/>
          <w:b/>
          <w:sz w:val="24"/>
          <w:szCs w:val="24"/>
        </w:rPr>
        <w:t>EQ-BMAPDzB-22/10</w:t>
      </w:r>
    </w:p>
    <w:p w:rsidR="007010FD" w:rsidRPr="007010FD" w:rsidRDefault="007010FD" w:rsidP="007010FD">
      <w:pPr>
        <w:spacing w:after="0" w:line="240" w:lineRule="auto"/>
        <w:ind w:left="360" w:hanging="360"/>
        <w:jc w:val="center"/>
        <w:rPr>
          <w:rFonts w:ascii="GHEA Grapalat" w:hAnsi="GHEA Grapalat"/>
          <w:b/>
          <w:lang w:val="ru-RU"/>
        </w:rPr>
      </w:pPr>
      <w:r w:rsidRPr="007010FD">
        <w:rPr>
          <w:rFonts w:ascii="GHEA Grapalat" w:hAnsi="GHEA Grapalat"/>
          <w:b/>
          <w:lang w:val="ru-RU"/>
        </w:rPr>
        <w:t>ФОРМА</w:t>
      </w:r>
    </w:p>
    <w:p w:rsidR="007010FD" w:rsidRPr="007010FD" w:rsidRDefault="007010FD" w:rsidP="007010FD">
      <w:pPr>
        <w:spacing w:after="0" w:line="240" w:lineRule="auto"/>
        <w:ind w:left="360" w:hanging="360"/>
        <w:jc w:val="center"/>
        <w:rPr>
          <w:rFonts w:ascii="GHEA Grapalat" w:hAnsi="GHEA Grapalat"/>
          <w:b/>
          <w:lang w:val="ru-RU"/>
        </w:rPr>
      </w:pPr>
      <w:r w:rsidRPr="007010FD">
        <w:rPr>
          <w:rFonts w:ascii="GHEA Grapalat" w:hAnsi="GHEA Grapalat"/>
          <w:b/>
          <w:lang w:val="ru-RU"/>
        </w:rPr>
        <w:t>ДЕКЛАРАЦИИ О РЕАЛЬНЫХ  БЕНЕФИЦИАРАХ</w:t>
      </w:r>
    </w:p>
    <w:p w:rsidR="007010FD" w:rsidRPr="007010FD" w:rsidRDefault="007010FD" w:rsidP="007010FD">
      <w:pPr>
        <w:spacing w:after="0" w:line="240" w:lineRule="auto"/>
        <w:ind w:left="360" w:hanging="360"/>
        <w:jc w:val="center"/>
        <w:rPr>
          <w:rFonts w:ascii="GHEA Grapalat" w:eastAsia="GHEA Grapalat" w:hAnsi="GHEA Grapalat" w:cs="GHEA Grapalat"/>
          <w:b/>
          <w:lang w:val="ru-RU"/>
        </w:rPr>
      </w:pPr>
    </w:p>
    <w:p w:rsidR="007010FD" w:rsidRPr="00FD1EE4" w:rsidRDefault="007010FD" w:rsidP="007010FD">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7010FD" w:rsidRPr="00FD1EE4" w:rsidRDefault="007010FD" w:rsidP="007010FD">
            <w:pPr>
              <w:spacing w:after="0" w:line="240" w:lineRule="auto"/>
              <w:ind w:left="993" w:hanging="851"/>
              <w:rPr>
                <w:rFonts w:ascii="GHEA Grapalat" w:eastAsia="GHEA Grapalat" w:hAnsi="GHEA Grapalat" w:cs="GHEA Grapalat"/>
              </w:rPr>
            </w:pPr>
          </w:p>
        </w:tc>
      </w:tr>
      <w:tr w:rsidR="007010FD" w:rsidRPr="00B878BD" w:rsidTr="00DC31D1">
        <w:tc>
          <w:tcPr>
            <w:tcW w:w="2836"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010FD" w:rsidRPr="007010FD" w:rsidRDefault="007010FD" w:rsidP="007010FD">
            <w:pPr>
              <w:spacing w:after="0" w:line="240" w:lineRule="auto"/>
              <w:ind w:left="993" w:hanging="851"/>
              <w:rPr>
                <w:rFonts w:ascii="GHEA Grapalat" w:eastAsia="GHEA Grapalat" w:hAnsi="GHEA Grapalat" w:cs="GHEA Grapalat"/>
                <w:lang w:val="ru-RU"/>
              </w:rPr>
            </w:pPr>
          </w:p>
        </w:tc>
      </w:tr>
    </w:tbl>
    <w:p w:rsidR="007010FD" w:rsidRPr="00FD1EE4"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B878BD" w:rsidTr="00DC31D1">
        <w:tc>
          <w:tcPr>
            <w:tcW w:w="2835"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FD1EE4" w:rsidTr="00DC31D1">
        <w:trPr>
          <w:trHeight w:val="1487"/>
        </w:trPr>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bl>
    <w:p w:rsidR="007010FD" w:rsidRPr="00FD1EE4"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B878BD" w:rsidTr="00DC31D1">
        <w:tc>
          <w:tcPr>
            <w:tcW w:w="2835"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hanging="79"/>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bl>
    <w:p w:rsidR="007010FD" w:rsidRPr="00FD1EE4" w:rsidRDefault="007010FD" w:rsidP="007010FD">
      <w:pPr>
        <w:spacing w:after="0" w:line="240" w:lineRule="auto"/>
        <w:rPr>
          <w:rFonts w:ascii="GHEA Grapalat" w:eastAsia="GHEA Grapalat" w:hAnsi="GHEA Grapalat" w:cs="GHEA Grapalat"/>
        </w:rPr>
      </w:pPr>
    </w:p>
    <w:p w:rsidR="007010FD" w:rsidRPr="00FD1EE4" w:rsidRDefault="007010FD" w:rsidP="007010FD">
      <w:pPr>
        <w:spacing w:after="0" w:line="240" w:lineRule="auto"/>
        <w:rPr>
          <w:rFonts w:ascii="GHEA Grapalat" w:eastAsia="GHEA Grapalat" w:hAnsi="GHEA Grapalat" w:cs="GHEA Grapalat"/>
        </w:rPr>
      </w:pPr>
      <w:r w:rsidRPr="00FD1EE4">
        <w:rPr>
          <w:rFonts w:ascii="GHEA Grapalat" w:hAnsi="GHEA Grapalat"/>
        </w:rPr>
        <w:br w:type="page"/>
      </w:r>
    </w:p>
    <w:p w:rsidR="007010FD" w:rsidRPr="009A52BE" w:rsidRDefault="007010FD" w:rsidP="007010FD">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7010FD" w:rsidRPr="004E2F96"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835"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FD1EE4"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rPr>
          <w:trHeight w:val="1361"/>
        </w:trPr>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835"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574FF7"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81660743"/>
              </w:sdtPr>
              <w:sdtEndPr/>
              <w:sdtContent>
                <w:r w:rsidR="007010FD">
                  <w:rPr>
                    <w:rFonts w:ascii="MS Gothic" w:eastAsia="MS Gothic" w:hAnsi="MS Gothic" w:cs="GHEA Grapalat" w:hint="eastAsia"/>
                  </w:rPr>
                  <w:t>☐</w:t>
                </w:r>
              </w:sdtContent>
            </w:sdt>
            <w:r w:rsidR="007010FD" w:rsidRPr="00FD1EE4">
              <w:rPr>
                <w:rFonts w:ascii="GHEA Grapalat" w:eastAsia="GHEA Grapalat" w:hAnsi="GHEA Grapalat" w:cs="GHEA Grapalat"/>
              </w:rPr>
              <w:tab/>
            </w:r>
            <w:r w:rsidR="007010FD" w:rsidRPr="0051137D">
              <w:rPr>
                <w:rFonts w:ascii="GHEA Grapalat" w:eastAsia="GHEA Grapalat" w:hAnsi="GHEA Grapalat" w:cs="GHEA Grapalat"/>
              </w:rPr>
              <w:t>Прямое участие</w:t>
            </w:r>
          </w:p>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534419621"/>
              </w:sdtPr>
              <w:sdtEndPr/>
              <w:sdtContent>
                <w:r w:rsidR="007010FD">
                  <w:rPr>
                    <w:rFonts w:ascii="MS Gothic" w:eastAsia="MS Gothic" w:hAnsi="MS Gothic" w:cs="GHEA Grapalat" w:hint="eastAsia"/>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К</w:t>
            </w:r>
            <w:r w:rsidR="007010FD" w:rsidRPr="00D812D8">
              <w:rPr>
                <w:rFonts w:ascii="GHEA Grapalat" w:eastAsia="GHEA Grapalat" w:hAnsi="GHEA Grapalat" w:cs="GHEA Grapalat"/>
              </w:rPr>
              <w:t>освенное участие</w:t>
            </w:r>
          </w:p>
        </w:tc>
      </w:tr>
    </w:tbl>
    <w:p w:rsidR="007010FD" w:rsidRPr="00FD1EE4" w:rsidRDefault="007010FD" w:rsidP="007010FD">
      <w:pPr>
        <w:pBdr>
          <w:top w:val="nil"/>
          <w:left w:val="nil"/>
          <w:bottom w:val="nil"/>
          <w:right w:val="nil"/>
          <w:between w:val="nil"/>
        </w:pBdr>
        <w:spacing w:after="0" w:line="240" w:lineRule="auto"/>
        <w:rPr>
          <w:rFonts w:ascii="GHEA Grapalat" w:eastAsia="GHEA Grapalat" w:hAnsi="GHEA Grapalat" w:cs="GHEA Grapalat"/>
        </w:rPr>
      </w:pPr>
      <w:r w:rsidRPr="00FD1EE4">
        <w:rPr>
          <w:rFonts w:ascii="GHEA Grapalat" w:hAnsi="GHEA Grapalat"/>
        </w:rPr>
        <w:br w:type="page"/>
      </w:r>
    </w:p>
    <w:p w:rsidR="007010FD" w:rsidRPr="007010FD" w:rsidRDefault="007010FD" w:rsidP="007010FD">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lang w:val="ru-RU"/>
        </w:rPr>
      </w:pPr>
      <w:r w:rsidRPr="007010FD">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36730621"/>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sidRPr="0051137D">
              <w:rPr>
                <w:rFonts w:ascii="GHEA Grapalat" w:eastAsia="GHEA Grapalat" w:hAnsi="GHEA Grapalat" w:cs="GHEA Grapalat"/>
              </w:rPr>
              <w:t>Прямое участие</w:t>
            </w:r>
          </w:p>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895968346"/>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К</w:t>
            </w:r>
            <w:r w:rsidR="007010FD" w:rsidRPr="00D812D8">
              <w:rPr>
                <w:rFonts w:ascii="GHEA Grapalat" w:eastAsia="GHEA Grapalat" w:hAnsi="GHEA Grapalat" w:cs="GHEA Grapalat"/>
              </w:rPr>
              <w:t>освенное участие</w:t>
            </w:r>
          </w:p>
        </w:tc>
      </w:tr>
    </w:tbl>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0FD" w:rsidRPr="00FD1EE4" w:rsidTr="00DC31D1">
        <w:tc>
          <w:tcPr>
            <w:tcW w:w="2837" w:type="dxa"/>
            <w:shd w:val="clear" w:color="auto" w:fill="D9E2F3"/>
            <w:vAlign w:val="center"/>
          </w:tcPr>
          <w:p w:rsidR="007010FD" w:rsidRPr="00B047A2"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837"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326794313"/>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sidRPr="0051137D">
              <w:rPr>
                <w:rFonts w:ascii="GHEA Grapalat" w:eastAsia="GHEA Grapalat" w:hAnsi="GHEA Grapalat" w:cs="GHEA Grapalat"/>
              </w:rPr>
              <w:t>Прямое участие</w:t>
            </w:r>
          </w:p>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179617233"/>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К</w:t>
            </w:r>
            <w:r w:rsidR="007010FD" w:rsidRPr="00D812D8">
              <w:rPr>
                <w:rFonts w:ascii="GHEA Grapalat" w:eastAsia="GHEA Grapalat" w:hAnsi="GHEA Grapalat" w:cs="GHEA Grapalat"/>
              </w:rPr>
              <w:t>освенное участие</w:t>
            </w:r>
          </w:p>
        </w:tc>
      </w:tr>
    </w:tbl>
    <w:p w:rsidR="007010FD" w:rsidRPr="00FD1EE4" w:rsidRDefault="007010FD" w:rsidP="007010FD">
      <w:pPr>
        <w:spacing w:after="0" w:line="240" w:lineRule="auto"/>
        <w:rPr>
          <w:rFonts w:ascii="GHEA Grapalat" w:eastAsia="GHEA Grapalat" w:hAnsi="GHEA Grapalat" w:cs="GHEA Grapalat"/>
          <w:b/>
        </w:rPr>
      </w:pPr>
      <w:r w:rsidRPr="00FD1EE4">
        <w:rPr>
          <w:rFonts w:ascii="GHEA Grapalat" w:hAnsi="GHEA Grapalat"/>
        </w:rPr>
        <w:br w:type="page"/>
      </w:r>
    </w:p>
    <w:p w:rsidR="007010FD" w:rsidRPr="00FD1EE4" w:rsidRDefault="007010FD" w:rsidP="007010FD">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7010FD" w:rsidRPr="00FD1EE4"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6"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bl>
    <w:p w:rsidR="007010FD" w:rsidRPr="00FD1EE4"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010FD" w:rsidRPr="00FD1EE4" w:rsidTr="00DC31D1">
        <w:tc>
          <w:tcPr>
            <w:tcW w:w="297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97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97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97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97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7010FD" w:rsidRPr="00FD1EE4" w:rsidRDefault="007010FD" w:rsidP="007010FD">
            <w:pPr>
              <w:spacing w:after="0" w:line="240" w:lineRule="auto"/>
              <w:rPr>
                <w:rFonts w:ascii="GHEA Grapalat" w:eastAsia="GHEA Grapalat" w:hAnsi="GHEA Grapalat" w:cs="GHEA Grapalat"/>
              </w:rPr>
            </w:pPr>
          </w:p>
        </w:tc>
      </w:tr>
    </w:tbl>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010FD" w:rsidRPr="00FD1EE4" w:rsidTr="00DC31D1">
        <w:tc>
          <w:tcPr>
            <w:tcW w:w="2943"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943"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943"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943"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Название улицы, здание (дом), квартира</w:t>
            </w:r>
          </w:p>
        </w:tc>
        <w:tc>
          <w:tcPr>
            <w:tcW w:w="6072"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FD1EE4"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837"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Название улицы, здание (дом), квартира</w:t>
            </w:r>
          </w:p>
        </w:tc>
        <w:tc>
          <w:tcPr>
            <w:tcW w:w="6178"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7010FD"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lang w:val="ru-RU"/>
        </w:rPr>
      </w:pPr>
      <w:r w:rsidRPr="007010FD">
        <w:rPr>
          <w:rFonts w:ascii="GHEA Grapalat" w:eastAsia="GHEA Grapalat" w:hAnsi="GHEA Grapalat" w:cs="GHEA Grapalat"/>
          <w:i/>
          <w:color w:val="000000"/>
          <w:lang w:val="ru-RU"/>
        </w:rPr>
        <w:t>Основания являться реальным бенефициаром</w:t>
      </w:r>
      <w:r w:rsidRPr="007010FD" w:rsidDel="00F76C18">
        <w:rPr>
          <w:rFonts w:ascii="GHEA Grapalat" w:eastAsia="GHEA Grapalat" w:hAnsi="GHEA Grapalat" w:cs="GHEA Grapalat"/>
          <w:i/>
          <w:color w:val="000000"/>
          <w:lang w:val="ru-RU"/>
        </w:rPr>
        <w:t xml:space="preserve"> </w:t>
      </w:r>
      <w:r w:rsidRPr="007010FD">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0FD" w:rsidRPr="00B878BD" w:rsidTr="00DC31D1">
        <w:trPr>
          <w:trHeight w:val="924"/>
        </w:trPr>
        <w:tc>
          <w:tcPr>
            <w:tcW w:w="9016" w:type="dxa"/>
            <w:gridSpan w:val="2"/>
            <w:vAlign w:val="center"/>
          </w:tcPr>
          <w:p w:rsidR="007010FD" w:rsidRPr="007010FD" w:rsidRDefault="00944901" w:rsidP="007010FD">
            <w:pPr>
              <w:spacing w:after="0" w:line="240" w:lineRule="auto"/>
              <w:jc w:val="both"/>
              <w:rPr>
                <w:rFonts w:ascii="GHEA Grapalat" w:eastAsia="GHEA Grapalat" w:hAnsi="GHEA Grapalat" w:cs="GHEA Grapalat"/>
                <w:lang w:val="ru-RU"/>
              </w:rPr>
            </w:pPr>
            <w:sdt>
              <w:sdtPr>
                <w:rPr>
                  <w:rFonts w:ascii="GHEA Grapalat" w:eastAsia="GHEA Grapalat" w:hAnsi="GHEA Grapalat" w:cs="GHEA Grapalat"/>
                </w:rPr>
                <w:id w:val="-842393443"/>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B34CB6">
              <w:rPr>
                <w:rFonts w:ascii="GHEA Grapalat" w:eastAsia="GHEA Grapalat" w:hAnsi="GHEA Grapalat" w:cs="GHEA Grapalat"/>
                <w:lang w:val="hy-AM"/>
              </w:rPr>
              <w:t>а</w:t>
            </w:r>
            <w:r w:rsidR="007010FD" w:rsidRPr="007010FD">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010FD" w:rsidRPr="00FD1EE4" w:rsidTr="00DC31D1">
        <w:trPr>
          <w:trHeight w:val="684"/>
        </w:trPr>
        <w:tc>
          <w:tcPr>
            <w:tcW w:w="4508"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rPr>
          <w:trHeight w:val="1282"/>
        </w:trPr>
        <w:tc>
          <w:tcPr>
            <w:tcW w:w="4508"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7010FD" w:rsidRPr="006B364D"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Прямое участие</w:t>
            </w:r>
          </w:p>
          <w:p w:rsidR="007010FD" w:rsidRPr="00F10CBA"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Косвенное участие</w:t>
            </w:r>
          </w:p>
        </w:tc>
      </w:tr>
      <w:tr w:rsidR="007010FD" w:rsidRPr="00B878BD" w:rsidTr="00DC31D1">
        <w:tc>
          <w:tcPr>
            <w:tcW w:w="9016" w:type="dxa"/>
            <w:gridSpan w:val="2"/>
            <w:vAlign w:val="center"/>
          </w:tcPr>
          <w:p w:rsidR="007010FD" w:rsidRPr="007010FD" w:rsidRDefault="00944901" w:rsidP="007010FD">
            <w:pPr>
              <w:spacing w:after="0" w:line="240" w:lineRule="auto"/>
              <w:rPr>
                <w:rFonts w:ascii="GHEA Grapalat" w:eastAsia="GHEA Grapalat" w:hAnsi="GHEA Grapalat" w:cs="GHEA Grapalat"/>
                <w:lang w:val="ru-RU"/>
              </w:rPr>
            </w:pPr>
            <w:sdt>
              <w:sdtPr>
                <w:rPr>
                  <w:rFonts w:ascii="GHEA Grapalat" w:eastAsia="GHEA Grapalat" w:hAnsi="GHEA Grapalat" w:cs="GHEA Grapalat"/>
                </w:rPr>
                <w:id w:val="-170491207"/>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6F16E4">
              <w:rPr>
                <w:rFonts w:ascii="GHEA Grapalat" w:eastAsia="GHEA Grapalat" w:hAnsi="GHEA Grapalat" w:cs="GHEA Grapalat"/>
                <w:lang w:val="hy-AM"/>
              </w:rPr>
              <w:t>б</w:t>
            </w:r>
            <w:r w:rsidR="007010FD" w:rsidRPr="007010FD">
              <w:rPr>
                <w:rFonts w:eastAsia="Cambria Math"/>
                <w:lang w:val="ru-RU"/>
              </w:rPr>
              <w:t>․</w:t>
            </w:r>
            <w:r w:rsidR="007010FD" w:rsidRPr="007010FD">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7010FD" w:rsidRPr="00B878BD" w:rsidTr="00DC31D1">
        <w:tc>
          <w:tcPr>
            <w:tcW w:w="9016" w:type="dxa"/>
            <w:gridSpan w:val="2"/>
            <w:vAlign w:val="center"/>
          </w:tcPr>
          <w:p w:rsidR="007010FD" w:rsidRPr="007010FD" w:rsidRDefault="00944901" w:rsidP="007010FD">
            <w:pPr>
              <w:spacing w:after="0" w:line="240" w:lineRule="auto"/>
              <w:jc w:val="both"/>
              <w:rPr>
                <w:rFonts w:ascii="GHEA Grapalat" w:eastAsia="GHEA Grapalat" w:hAnsi="GHEA Grapalat" w:cs="GHEA Grapalat"/>
                <w:lang w:val="ru-RU"/>
              </w:rPr>
            </w:pPr>
            <w:sdt>
              <w:sdtPr>
                <w:rPr>
                  <w:rFonts w:ascii="GHEA Grapalat" w:eastAsia="GHEA Grapalat" w:hAnsi="GHEA Grapalat" w:cs="GHEA Grapalat"/>
                </w:rPr>
                <w:id w:val="-181971841"/>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801B2D">
              <w:rPr>
                <w:rFonts w:ascii="GHEA Grapalat" w:eastAsia="GHEA Grapalat" w:hAnsi="GHEA Grapalat" w:cs="GHEA Grapalat"/>
                <w:lang w:val="hy-AM"/>
              </w:rPr>
              <w:t>в</w:t>
            </w:r>
            <w:r w:rsidR="007010FD" w:rsidRPr="007010FD">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010FD" w:rsidRPr="00BA30D4">
              <w:rPr>
                <w:rFonts w:ascii="GHEA Grapalat" w:eastAsia="GHEA Grapalat" w:hAnsi="GHEA Grapalat" w:cs="GHEA Grapalat"/>
                <w:lang w:val="hy-AM"/>
              </w:rPr>
              <w:t>б</w:t>
            </w:r>
            <w:r w:rsidR="007010FD" w:rsidRPr="007010FD">
              <w:rPr>
                <w:rFonts w:ascii="GHEA Grapalat" w:eastAsia="GHEA Grapalat" w:hAnsi="GHEA Grapalat" w:cs="GHEA Grapalat"/>
                <w:lang w:val="ru-RU"/>
              </w:rPr>
              <w:t>"</w:t>
            </w:r>
          </w:p>
        </w:tc>
      </w:tr>
    </w:tbl>
    <w:p w:rsidR="007010FD" w:rsidRPr="007010FD"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lang w:val="ru-RU"/>
        </w:rPr>
      </w:pPr>
      <w:r w:rsidRPr="007010FD">
        <w:rPr>
          <w:rFonts w:ascii="GHEA Grapalat" w:eastAsia="GHEA Grapalat" w:hAnsi="GHEA Grapalat" w:cs="GHEA Grapalat"/>
          <w:i/>
          <w:color w:val="000000"/>
          <w:lang w:val="ru-RU"/>
        </w:rPr>
        <w:t>Основания являться реальным бенефициаром</w:t>
      </w:r>
      <w:r w:rsidRPr="007010FD" w:rsidDel="00F76C18">
        <w:rPr>
          <w:rFonts w:ascii="GHEA Grapalat" w:eastAsia="GHEA Grapalat" w:hAnsi="GHEA Grapalat" w:cs="GHEA Grapalat"/>
          <w:i/>
          <w:color w:val="000000"/>
          <w:lang w:val="ru-RU"/>
        </w:rPr>
        <w:t xml:space="preserve"> </w:t>
      </w:r>
      <w:r w:rsidRPr="007010FD">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0FD" w:rsidRPr="00B878BD" w:rsidTr="00DC31D1">
        <w:trPr>
          <w:trHeight w:val="924"/>
        </w:trPr>
        <w:tc>
          <w:tcPr>
            <w:tcW w:w="9016" w:type="dxa"/>
            <w:gridSpan w:val="2"/>
            <w:vAlign w:val="center"/>
          </w:tcPr>
          <w:p w:rsidR="007010FD" w:rsidRPr="007010FD" w:rsidRDefault="00944901" w:rsidP="007010FD">
            <w:pPr>
              <w:spacing w:after="0" w:line="240" w:lineRule="auto"/>
              <w:jc w:val="both"/>
              <w:rPr>
                <w:rFonts w:ascii="GHEA Grapalat" w:eastAsia="GHEA Grapalat" w:hAnsi="GHEA Grapalat" w:cs="GHEA Grapalat"/>
                <w:lang w:val="ru-RU"/>
              </w:rPr>
            </w:pPr>
            <w:sdt>
              <w:sdtPr>
                <w:rPr>
                  <w:rFonts w:ascii="GHEA Grapalat" w:eastAsia="GHEA Grapalat" w:hAnsi="GHEA Grapalat" w:cs="GHEA Grapalat"/>
                </w:rPr>
                <w:id w:val="1897461338"/>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9C7B43">
              <w:rPr>
                <w:rFonts w:ascii="GHEA Grapalat" w:eastAsia="GHEA Grapalat" w:hAnsi="GHEA Grapalat" w:cs="GHEA Grapalat"/>
                <w:lang w:val="hy-AM"/>
              </w:rPr>
              <w:t>а</w:t>
            </w:r>
            <w:r w:rsidR="007010FD" w:rsidRPr="007010FD">
              <w:rPr>
                <w:rFonts w:eastAsia="Cambria Math"/>
                <w:lang w:val="ru-RU"/>
              </w:rPr>
              <w:t>․</w:t>
            </w:r>
            <w:r w:rsidR="007010FD" w:rsidRPr="007010FD">
              <w:rPr>
                <w:rFonts w:ascii="GHEA Grapalat" w:eastAsia="Cambria Math" w:hAnsi="GHEA Grapalat" w:cs="Cambria Math"/>
                <w:lang w:val="ru-RU"/>
              </w:rPr>
              <w:t xml:space="preserve"> </w:t>
            </w:r>
            <w:r w:rsidR="007010FD" w:rsidRPr="007010FD">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010FD" w:rsidRPr="00FD1EE4" w:rsidTr="00DC31D1">
        <w:trPr>
          <w:trHeight w:val="684"/>
        </w:trPr>
        <w:tc>
          <w:tcPr>
            <w:tcW w:w="4508"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rPr>
          <w:trHeight w:val="1282"/>
        </w:trPr>
        <w:tc>
          <w:tcPr>
            <w:tcW w:w="4508"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7010FD" w:rsidRPr="00C843BA"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Прямое участие</w:t>
            </w:r>
          </w:p>
          <w:p w:rsidR="007010FD" w:rsidRPr="00C843BA"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Косвенное участие</w:t>
            </w:r>
          </w:p>
        </w:tc>
      </w:tr>
      <w:tr w:rsidR="007010FD" w:rsidRPr="00B878BD" w:rsidTr="00DC31D1">
        <w:tc>
          <w:tcPr>
            <w:tcW w:w="9016" w:type="dxa"/>
            <w:gridSpan w:val="2"/>
            <w:vAlign w:val="center"/>
          </w:tcPr>
          <w:p w:rsidR="007010FD" w:rsidRPr="007010FD" w:rsidRDefault="00944901" w:rsidP="007010FD">
            <w:pPr>
              <w:spacing w:after="0" w:line="240" w:lineRule="auto"/>
              <w:rPr>
                <w:rFonts w:ascii="GHEA Grapalat" w:eastAsia="GHEA Grapalat" w:hAnsi="GHEA Grapalat" w:cs="GHEA Grapalat"/>
                <w:lang w:val="ru-RU"/>
              </w:rPr>
            </w:pPr>
            <w:sdt>
              <w:sdtPr>
                <w:rPr>
                  <w:rFonts w:ascii="GHEA Grapalat" w:eastAsia="GHEA Grapalat" w:hAnsi="GHEA Grapalat" w:cs="GHEA Grapalat"/>
                </w:rPr>
                <w:id w:val="-1350172285"/>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D654B4">
              <w:rPr>
                <w:rFonts w:ascii="GHEA Grapalat" w:eastAsia="GHEA Grapalat" w:hAnsi="GHEA Grapalat" w:cs="GHEA Grapalat"/>
                <w:lang w:val="hy-AM"/>
              </w:rPr>
              <w:t>б</w:t>
            </w:r>
            <w:r w:rsidR="007010FD" w:rsidRPr="007010FD">
              <w:rPr>
                <w:rFonts w:eastAsia="Cambria Math"/>
                <w:lang w:val="ru-RU"/>
              </w:rPr>
              <w:t>․</w:t>
            </w:r>
            <w:r w:rsidR="007010FD" w:rsidRPr="007010FD">
              <w:rPr>
                <w:rFonts w:ascii="GHEA Grapalat" w:eastAsia="Cambria Math" w:hAnsi="GHEA Grapalat" w:cs="Cambria Math"/>
                <w:lang w:val="ru-RU"/>
              </w:rPr>
              <w:t xml:space="preserve"> </w:t>
            </w:r>
            <w:r w:rsidR="007010FD" w:rsidRPr="007010FD">
              <w:rPr>
                <w:rFonts w:ascii="GHEA Grapalat" w:eastAsia="GHEA Grapalat" w:hAnsi="GHEA Grapalat" w:cs="GHEA Grapalat"/>
                <w:lang w:val="ru-RU"/>
              </w:rPr>
              <w:t xml:space="preserve">имеет право назначать или </w:t>
            </w:r>
            <w:r w:rsidR="007010FD" w:rsidRPr="007010FD">
              <w:rPr>
                <w:rFonts w:ascii="GHEA Grapalat" w:eastAsia="GHEA Grapalat" w:hAnsi="GHEA Grapalat" w:cs="GHEA Grapalat"/>
                <w:lang w:val="ru-RU" w:eastAsia="hy-AM"/>
              </w:rPr>
              <w:t>освобождать</w:t>
            </w:r>
            <w:r w:rsidR="007010FD" w:rsidRPr="007010FD">
              <w:rPr>
                <w:rFonts w:ascii="GHEA Grapalat" w:eastAsia="GHEA Grapalat" w:hAnsi="GHEA Grapalat" w:cs="GHEA Grapalat"/>
                <w:lang w:val="ru-RU"/>
              </w:rPr>
              <w:t xml:space="preserve"> боль</w:t>
            </w:r>
            <w:r w:rsidR="000F090B">
              <w:rPr>
                <w:rFonts w:ascii="GHEA Grapalat" w:eastAsia="GHEA Grapalat" w:hAnsi="GHEA Grapalat" w:cs="GHEA Grapalat"/>
                <w:lang w:val="ru-RU"/>
              </w:rPr>
              <w:t>Поставка 2 лифтов для 2-го корпуса мэрии Еревана (с установкой и обслуживанием)</w:t>
            </w:r>
            <w:r w:rsidR="007010FD" w:rsidRPr="007010FD">
              <w:rPr>
                <w:rFonts w:ascii="GHEA Grapalat" w:eastAsia="GHEA Grapalat" w:hAnsi="GHEA Grapalat" w:cs="GHEA Grapalat"/>
                <w:lang w:val="ru-RU"/>
              </w:rPr>
              <w:t>ство членов органов управления юридического лица</w:t>
            </w:r>
          </w:p>
        </w:tc>
      </w:tr>
      <w:tr w:rsidR="007010FD" w:rsidRPr="00B878BD" w:rsidTr="00DC31D1">
        <w:tc>
          <w:tcPr>
            <w:tcW w:w="9016" w:type="dxa"/>
            <w:gridSpan w:val="2"/>
            <w:vAlign w:val="center"/>
          </w:tcPr>
          <w:p w:rsidR="007010FD" w:rsidRPr="007010FD" w:rsidRDefault="00944901" w:rsidP="007010FD">
            <w:pPr>
              <w:spacing w:after="0" w:line="240" w:lineRule="auto"/>
              <w:rPr>
                <w:rFonts w:ascii="GHEA Grapalat" w:eastAsia="GHEA Grapalat" w:hAnsi="GHEA Grapalat" w:cs="GHEA Grapalat"/>
                <w:lang w:val="ru-RU"/>
              </w:rPr>
            </w:pPr>
            <w:sdt>
              <w:sdtPr>
                <w:rPr>
                  <w:rFonts w:ascii="GHEA Grapalat" w:eastAsia="GHEA Grapalat" w:hAnsi="GHEA Grapalat" w:cs="GHEA Grapalat"/>
                </w:rPr>
                <w:id w:val="-1722589211"/>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1104ED">
              <w:rPr>
                <w:rFonts w:ascii="GHEA Grapalat" w:eastAsia="GHEA Grapalat" w:hAnsi="GHEA Grapalat" w:cs="GHEA Grapalat"/>
                <w:lang w:val="hy-AM"/>
              </w:rPr>
              <w:t>в</w:t>
            </w:r>
            <w:r w:rsidR="007010FD" w:rsidRPr="007010FD">
              <w:rPr>
                <w:rFonts w:eastAsia="Cambria Math"/>
                <w:lang w:val="ru-RU"/>
              </w:rPr>
              <w:t>․</w:t>
            </w:r>
            <w:r w:rsidR="007010FD" w:rsidRPr="007010FD">
              <w:rPr>
                <w:rFonts w:ascii="GHEA Grapalat" w:eastAsia="Cambria Math" w:hAnsi="GHEA Grapalat" w:cs="Cambria Math"/>
                <w:lang w:val="ru-RU"/>
              </w:rPr>
              <w:t xml:space="preserve"> </w:t>
            </w:r>
            <w:r w:rsidR="007010FD" w:rsidRPr="007010FD">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010FD" w:rsidRPr="00B878BD" w:rsidTr="00DC31D1">
        <w:tc>
          <w:tcPr>
            <w:tcW w:w="9016" w:type="dxa"/>
            <w:gridSpan w:val="2"/>
            <w:vAlign w:val="center"/>
          </w:tcPr>
          <w:p w:rsidR="007010FD" w:rsidRPr="007010FD" w:rsidRDefault="00944901" w:rsidP="007010FD">
            <w:pPr>
              <w:spacing w:after="0" w:line="240" w:lineRule="auto"/>
              <w:rPr>
                <w:rFonts w:ascii="GHEA Grapalat" w:eastAsia="GHEA Grapalat" w:hAnsi="GHEA Grapalat" w:cs="GHEA Grapalat"/>
                <w:lang w:val="ru-RU"/>
              </w:rPr>
            </w:pPr>
            <w:sdt>
              <w:sdtPr>
                <w:rPr>
                  <w:rFonts w:ascii="GHEA Grapalat" w:eastAsia="GHEA Grapalat" w:hAnsi="GHEA Grapalat" w:cs="GHEA Grapalat"/>
                </w:rPr>
                <w:id w:val="-1583753897"/>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9839CB">
              <w:rPr>
                <w:rFonts w:ascii="GHEA Grapalat" w:eastAsia="GHEA Grapalat" w:hAnsi="GHEA Grapalat" w:cs="GHEA Grapalat"/>
                <w:lang w:val="hy-AM"/>
              </w:rPr>
              <w:t>г</w:t>
            </w:r>
            <w:r w:rsidR="007010FD" w:rsidRPr="007010FD">
              <w:rPr>
                <w:rFonts w:eastAsia="Cambria Math"/>
                <w:lang w:val="ru-RU"/>
              </w:rPr>
              <w:t>․</w:t>
            </w:r>
            <w:r w:rsidR="007010FD" w:rsidRPr="007010FD">
              <w:rPr>
                <w:rFonts w:ascii="GHEA Grapalat" w:eastAsia="Cambria Math" w:hAnsi="GHEA Grapalat" w:cs="Cambria Math"/>
                <w:lang w:val="ru-RU"/>
              </w:rPr>
              <w:t xml:space="preserve"> </w:t>
            </w:r>
            <w:r w:rsidR="007010FD" w:rsidRPr="007010FD">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010FD" w:rsidRPr="00B878BD" w:rsidTr="00DC31D1">
        <w:tc>
          <w:tcPr>
            <w:tcW w:w="9016" w:type="dxa"/>
            <w:gridSpan w:val="2"/>
            <w:vAlign w:val="center"/>
          </w:tcPr>
          <w:p w:rsidR="007010FD" w:rsidRPr="007010FD" w:rsidRDefault="00944901" w:rsidP="007010FD">
            <w:pPr>
              <w:spacing w:after="0" w:line="240" w:lineRule="auto"/>
              <w:rPr>
                <w:rFonts w:ascii="GHEA Grapalat" w:eastAsia="GHEA Grapalat" w:hAnsi="GHEA Grapalat" w:cs="GHEA Grapalat"/>
                <w:lang w:val="ru-RU"/>
              </w:rPr>
            </w:pPr>
            <w:sdt>
              <w:sdtPr>
                <w:rPr>
                  <w:rFonts w:ascii="GHEA Grapalat" w:eastAsia="GHEA Grapalat" w:hAnsi="GHEA Grapalat" w:cs="GHEA Grapalat"/>
                </w:rPr>
                <w:id w:val="-1042667163"/>
              </w:sdtPr>
              <w:sdtEndPr/>
              <w:sdtContent>
                <w:r w:rsidR="007010FD" w:rsidRPr="007010FD">
                  <w:rPr>
                    <w:rFonts w:ascii="Segoe UI Symbol" w:eastAsia="MS Gothic" w:hAnsi="Segoe UI Symbol" w:cs="Segoe UI Symbol"/>
                    <w:lang w:val="ru-RU"/>
                  </w:rPr>
                  <w:t>☐</w:t>
                </w:r>
              </w:sdtContent>
            </w:sdt>
            <w:r w:rsidR="007010FD" w:rsidRPr="007010FD">
              <w:rPr>
                <w:rFonts w:ascii="GHEA Grapalat" w:eastAsia="GHEA Grapalat" w:hAnsi="GHEA Grapalat" w:cs="GHEA Grapalat"/>
                <w:lang w:val="ru-RU"/>
              </w:rPr>
              <w:tab/>
            </w:r>
            <w:r w:rsidR="007010FD" w:rsidRPr="00331D0E">
              <w:rPr>
                <w:rFonts w:ascii="GHEA Grapalat" w:eastAsia="GHEA Grapalat" w:hAnsi="GHEA Grapalat" w:cs="GHEA Grapalat"/>
                <w:lang w:val="hy-AM"/>
              </w:rPr>
              <w:t>д</w:t>
            </w:r>
            <w:r w:rsidR="007010FD" w:rsidRPr="007010FD">
              <w:rPr>
                <w:rFonts w:eastAsia="Cambria Math"/>
                <w:lang w:val="ru-RU"/>
              </w:rPr>
              <w:t>․</w:t>
            </w:r>
            <w:r w:rsidR="007010FD" w:rsidRPr="007010FD">
              <w:rPr>
                <w:rFonts w:ascii="GHEA Grapalat" w:eastAsia="Cambria Math" w:hAnsi="GHEA Grapalat" w:cs="Cambria Math"/>
                <w:lang w:val="ru-RU"/>
              </w:rPr>
              <w:t xml:space="preserve"> </w:t>
            </w:r>
            <w:r w:rsidR="007010FD" w:rsidRPr="007010F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010FD" w:rsidRPr="007010FD"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color w:val="000000"/>
          <w:lang w:val="ru-RU"/>
        </w:rPr>
      </w:pPr>
      <w:r w:rsidRPr="007010FD">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0FD" w:rsidRPr="00B878BD" w:rsidTr="00DC31D1">
        <w:tc>
          <w:tcPr>
            <w:tcW w:w="2837"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7010FD" w:rsidRPr="00B23852"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Отдельно</w:t>
            </w:r>
          </w:p>
          <w:p w:rsidR="007010FD" w:rsidRPr="00FD1EE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454287896"/>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sidRPr="005558FC">
              <w:rPr>
                <w:rFonts w:ascii="GHEA Grapalat" w:eastAsia="GHEA Grapalat" w:hAnsi="GHEA Grapalat" w:cs="GHEA Grapalat"/>
              </w:rPr>
              <w:t>Совместно с аффилированными лицами</w:t>
            </w:r>
          </w:p>
        </w:tc>
      </w:tr>
      <w:tr w:rsidR="007010FD" w:rsidRPr="00FD1EE4" w:rsidTr="00DC31D1">
        <w:tc>
          <w:tcPr>
            <w:tcW w:w="2837"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010FD" w:rsidRPr="005600B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Да</w:t>
            </w:r>
          </w:p>
          <w:p w:rsidR="007010FD" w:rsidRPr="005600B4" w:rsidRDefault="00944901" w:rsidP="007010FD">
            <w:pPr>
              <w:spacing w:after="0" w:line="240"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7010FD" w:rsidRPr="00FD1EE4">
                  <w:rPr>
                    <w:rFonts w:ascii="Segoe UI Symbol" w:eastAsia="MS Gothic" w:hAnsi="Segoe UI Symbol" w:cs="Segoe UI Symbol"/>
                  </w:rPr>
                  <w:t>☐</w:t>
                </w:r>
              </w:sdtContent>
            </w:sdt>
            <w:r w:rsidR="007010FD" w:rsidRPr="00FD1EE4">
              <w:rPr>
                <w:rFonts w:ascii="GHEA Grapalat" w:eastAsia="GHEA Grapalat" w:hAnsi="GHEA Grapalat" w:cs="GHEA Grapalat"/>
              </w:rPr>
              <w:tab/>
            </w:r>
            <w:r w:rsidR="007010FD">
              <w:rPr>
                <w:rFonts w:ascii="GHEA Grapalat" w:eastAsia="GHEA Grapalat" w:hAnsi="GHEA Grapalat" w:cs="GHEA Grapalat"/>
              </w:rPr>
              <w:t>Нет</w:t>
            </w:r>
          </w:p>
        </w:tc>
      </w:tr>
    </w:tbl>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7"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bl>
    <w:p w:rsidR="007010FD" w:rsidRPr="00FD1EE4" w:rsidRDefault="007010FD" w:rsidP="007010FD">
      <w:pPr>
        <w:pBdr>
          <w:top w:val="nil"/>
          <w:left w:val="nil"/>
          <w:bottom w:val="nil"/>
          <w:right w:val="nil"/>
          <w:between w:val="nil"/>
        </w:pBdr>
        <w:spacing w:after="0" w:line="240" w:lineRule="auto"/>
        <w:ind w:left="792"/>
        <w:rPr>
          <w:rFonts w:ascii="GHEA Grapalat" w:eastAsia="GHEA Grapalat" w:hAnsi="GHEA Grapalat" w:cs="GHEA Grapalat"/>
          <w:i/>
          <w:color w:val="000000"/>
        </w:rPr>
      </w:pPr>
      <w:r w:rsidRPr="00FD1EE4">
        <w:rPr>
          <w:rFonts w:ascii="GHEA Grapalat" w:hAnsi="GHEA Grapalat"/>
        </w:rPr>
        <w:br w:type="page"/>
      </w:r>
    </w:p>
    <w:p w:rsidR="007010FD" w:rsidRPr="00FD1EE4" w:rsidRDefault="007010FD" w:rsidP="007010FD">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835"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FD1EE4" w:rsidRDefault="007010FD" w:rsidP="007010FD">
      <w:pPr>
        <w:numPr>
          <w:ilvl w:val="1"/>
          <w:numId w:val="24"/>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B878BD" w:rsidTr="00DC31D1">
        <w:trPr>
          <w:trHeight w:val="853"/>
        </w:trPr>
        <w:tc>
          <w:tcPr>
            <w:tcW w:w="2835" w:type="dxa"/>
            <w:vMerge w:val="restart"/>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B878BD" w:rsidTr="00DC31D1">
        <w:trPr>
          <w:trHeight w:val="850"/>
        </w:trPr>
        <w:tc>
          <w:tcPr>
            <w:tcW w:w="2835" w:type="dxa"/>
            <w:vMerge/>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B878BD" w:rsidTr="00DC31D1">
        <w:trPr>
          <w:trHeight w:val="850"/>
        </w:trPr>
        <w:tc>
          <w:tcPr>
            <w:tcW w:w="2835" w:type="dxa"/>
            <w:vMerge/>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B878BD" w:rsidTr="00DC31D1">
        <w:trPr>
          <w:trHeight w:val="850"/>
        </w:trPr>
        <w:tc>
          <w:tcPr>
            <w:tcW w:w="2835" w:type="dxa"/>
            <w:vMerge/>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7010FD" w:rsidRPr="007010FD" w:rsidRDefault="007010FD" w:rsidP="007010FD">
            <w:pPr>
              <w:spacing w:after="0" w:line="240" w:lineRule="auto"/>
              <w:rPr>
                <w:rFonts w:ascii="GHEA Grapalat" w:eastAsia="GHEA Grapalat" w:hAnsi="GHEA Grapalat" w:cs="GHEA Grapalat"/>
                <w:lang w:val="ru-RU"/>
              </w:rPr>
            </w:pPr>
          </w:p>
        </w:tc>
      </w:tr>
      <w:tr w:rsidR="007010FD" w:rsidRPr="00B878BD" w:rsidTr="00DC31D1">
        <w:trPr>
          <w:trHeight w:val="850"/>
        </w:trPr>
        <w:tc>
          <w:tcPr>
            <w:tcW w:w="2835" w:type="dxa"/>
            <w:vMerge/>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7010FD" w:rsidRDefault="007010FD" w:rsidP="007010FD">
      <w:pPr>
        <w:numPr>
          <w:ilvl w:val="1"/>
          <w:numId w:val="24"/>
        </w:numPr>
        <w:pBdr>
          <w:top w:val="nil"/>
          <w:left w:val="nil"/>
          <w:bottom w:val="nil"/>
          <w:right w:val="nil"/>
          <w:between w:val="nil"/>
        </w:pBdr>
        <w:spacing w:after="0" w:line="240" w:lineRule="auto"/>
        <w:rPr>
          <w:rFonts w:ascii="GHEA Grapalat" w:eastAsia="GHEA Grapalat" w:hAnsi="GHEA Grapalat" w:cs="GHEA Grapalat"/>
          <w:i/>
          <w:lang w:val="ru-RU"/>
        </w:rPr>
      </w:pPr>
      <w:r w:rsidRPr="007010FD">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0FD" w:rsidRPr="00FD1EE4" w:rsidTr="00DC31D1">
        <w:tc>
          <w:tcPr>
            <w:tcW w:w="2835" w:type="dxa"/>
            <w:shd w:val="clear" w:color="auto" w:fill="D9E2F3"/>
            <w:vAlign w:val="center"/>
          </w:tcPr>
          <w:p w:rsidR="007010FD" w:rsidRPr="00FD1EE4"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7010FD" w:rsidRPr="00FD1EE4" w:rsidRDefault="007010FD" w:rsidP="007010FD">
            <w:pPr>
              <w:spacing w:after="0" w:line="240" w:lineRule="auto"/>
              <w:rPr>
                <w:rFonts w:ascii="GHEA Grapalat" w:eastAsia="GHEA Grapalat" w:hAnsi="GHEA Grapalat" w:cs="GHEA Grapalat"/>
              </w:rPr>
            </w:pPr>
          </w:p>
        </w:tc>
      </w:tr>
      <w:tr w:rsidR="007010FD" w:rsidRPr="00B878BD" w:rsidTr="00DC31D1">
        <w:tc>
          <w:tcPr>
            <w:tcW w:w="2835" w:type="dxa"/>
            <w:shd w:val="clear" w:color="auto" w:fill="D9E2F3"/>
            <w:vAlign w:val="center"/>
          </w:tcPr>
          <w:p w:rsidR="007010FD" w:rsidRPr="007010FD" w:rsidRDefault="007010FD" w:rsidP="007010F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7010FD">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7010FD" w:rsidRPr="007010FD" w:rsidRDefault="007010FD" w:rsidP="007010FD">
            <w:pPr>
              <w:spacing w:after="0" w:line="240" w:lineRule="auto"/>
              <w:rPr>
                <w:rFonts w:ascii="GHEA Grapalat" w:eastAsia="GHEA Grapalat" w:hAnsi="GHEA Grapalat" w:cs="GHEA Grapalat"/>
                <w:lang w:val="ru-RU"/>
              </w:rPr>
            </w:pPr>
          </w:p>
        </w:tc>
      </w:tr>
    </w:tbl>
    <w:p w:rsidR="007010FD" w:rsidRPr="007010FD" w:rsidRDefault="007010FD" w:rsidP="007010FD">
      <w:pPr>
        <w:pBdr>
          <w:top w:val="nil"/>
          <w:left w:val="nil"/>
          <w:bottom w:val="nil"/>
          <w:right w:val="nil"/>
          <w:between w:val="nil"/>
        </w:pBdr>
        <w:spacing w:after="0" w:line="240" w:lineRule="auto"/>
        <w:rPr>
          <w:rFonts w:ascii="GHEA Grapalat" w:eastAsia="GHEA Grapalat" w:hAnsi="GHEA Grapalat" w:cs="GHEA Grapalat"/>
          <w:i/>
          <w:lang w:val="ru-RU"/>
        </w:rPr>
      </w:pPr>
      <w:r w:rsidRPr="007010FD">
        <w:rPr>
          <w:rFonts w:ascii="GHEA Grapalat" w:eastAsia="GHEA Grapalat" w:hAnsi="GHEA Grapalat" w:cs="GHEA Grapalat"/>
          <w:i/>
          <w:lang w:val="ru-RU"/>
        </w:rPr>
        <w:br w:type="page"/>
      </w:r>
    </w:p>
    <w:p w:rsidR="007010FD" w:rsidRPr="00FD1EE4" w:rsidRDefault="007010FD" w:rsidP="007010FD">
      <w:pPr>
        <w:pBdr>
          <w:top w:val="nil"/>
          <w:left w:val="nil"/>
          <w:bottom w:val="nil"/>
          <w:right w:val="nil"/>
          <w:between w:val="nil"/>
        </w:pBdr>
        <w:spacing w:after="0" w:line="240" w:lineRule="auto"/>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010FD" w:rsidRPr="00B878BD" w:rsidTr="00DC31D1">
        <w:tc>
          <w:tcPr>
            <w:tcW w:w="9016" w:type="dxa"/>
            <w:shd w:val="clear" w:color="auto" w:fill="DBE5F1" w:themeFill="accent1" w:themeFillTint="33"/>
          </w:tcPr>
          <w:p w:rsidR="007010FD" w:rsidRPr="00FD1EE4" w:rsidRDefault="007010FD" w:rsidP="007010F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010FD" w:rsidRPr="00B878BD" w:rsidTr="00DC31D1">
        <w:trPr>
          <w:trHeight w:val="10187"/>
        </w:trPr>
        <w:tc>
          <w:tcPr>
            <w:tcW w:w="9016" w:type="dxa"/>
          </w:tcPr>
          <w:p w:rsidR="007010FD" w:rsidRPr="00FD1EE4" w:rsidRDefault="007010FD" w:rsidP="007010FD">
            <w:pPr>
              <w:rPr>
                <w:rFonts w:ascii="GHEA Grapalat" w:eastAsia="GHEA Grapalat" w:hAnsi="GHEA Grapalat" w:cs="GHEA Grapalat"/>
                <w:b/>
                <w:color w:val="000000"/>
              </w:rPr>
            </w:pPr>
          </w:p>
        </w:tc>
      </w:tr>
    </w:tbl>
    <w:p w:rsidR="007010FD" w:rsidRPr="007010FD" w:rsidRDefault="007010FD" w:rsidP="007010FD">
      <w:pPr>
        <w:pBdr>
          <w:top w:val="nil"/>
          <w:left w:val="nil"/>
          <w:bottom w:val="nil"/>
          <w:right w:val="nil"/>
          <w:between w:val="nil"/>
        </w:pBdr>
        <w:spacing w:after="0" w:line="240" w:lineRule="auto"/>
        <w:rPr>
          <w:rFonts w:ascii="GHEA Grapalat" w:eastAsia="GHEA Grapalat" w:hAnsi="GHEA Grapalat" w:cs="GHEA Grapalat"/>
          <w:b/>
          <w:color w:val="000000"/>
          <w:lang w:val="ru-RU"/>
        </w:rPr>
      </w:pPr>
    </w:p>
    <w:p w:rsidR="007010FD" w:rsidRPr="007010FD" w:rsidRDefault="007010FD" w:rsidP="007010FD">
      <w:pPr>
        <w:spacing w:after="0" w:line="240" w:lineRule="auto"/>
        <w:rPr>
          <w:rFonts w:ascii="GHEA Grapalat" w:hAnsi="GHEA Grapalat"/>
          <w:b/>
          <w:lang w:val="ru-RU"/>
        </w:rPr>
      </w:pPr>
    </w:p>
    <w:p w:rsidR="007010FD" w:rsidRPr="007010FD" w:rsidRDefault="007010FD" w:rsidP="007010FD">
      <w:pPr>
        <w:spacing w:after="0" w:line="240" w:lineRule="auto"/>
        <w:rPr>
          <w:ins w:id="9" w:author="Inesa Kocharyan" w:date="2021-09-01T11:45:00Z"/>
          <w:rFonts w:ascii="GHEA Grapalat" w:hAnsi="GHEA Grapalat"/>
          <w:b/>
          <w:lang w:val="ru-RU"/>
        </w:rPr>
      </w:pPr>
    </w:p>
    <w:p w:rsidR="007010FD" w:rsidRPr="007010FD" w:rsidRDefault="007010FD" w:rsidP="007010FD">
      <w:pPr>
        <w:spacing w:after="0" w:line="240" w:lineRule="auto"/>
        <w:rPr>
          <w:rFonts w:ascii="GHEA Grapalat" w:hAnsi="GHEA Grapalat"/>
          <w:b/>
          <w:lang w:val="ru-RU"/>
        </w:rPr>
      </w:pPr>
      <w:r w:rsidRPr="007010FD">
        <w:rPr>
          <w:rFonts w:ascii="GHEA Grapalat" w:hAnsi="GHEA Grapalat"/>
          <w:b/>
          <w:lang w:val="ru-RU"/>
        </w:rPr>
        <w:br w:type="page"/>
      </w:r>
    </w:p>
    <w:p w:rsidR="007010FD" w:rsidRPr="000306ED" w:rsidRDefault="007010FD" w:rsidP="007010FD">
      <w:pPr>
        <w:spacing w:after="0" w:line="24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10FD" w:rsidRPr="000306ED" w:rsidRDefault="007010FD" w:rsidP="007010FD">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10FD" w:rsidRPr="000306ED" w:rsidRDefault="007010FD" w:rsidP="007010FD">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10FD" w:rsidRPr="000306ED" w:rsidRDefault="007010FD" w:rsidP="007010FD">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10FD" w:rsidRPr="000306ED" w:rsidRDefault="007010FD" w:rsidP="007010FD">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10FD" w:rsidRPr="000306ED" w:rsidRDefault="007010FD" w:rsidP="007010FD">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10FD" w:rsidRPr="000306ED" w:rsidRDefault="007010FD" w:rsidP="007010FD">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10FD" w:rsidRPr="000306ED" w:rsidRDefault="007010FD" w:rsidP="007010FD">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10FD" w:rsidRPr="000306ED" w:rsidRDefault="007010FD" w:rsidP="007010FD">
      <w:pPr>
        <w:pStyle w:val="ListParagraph"/>
        <w:numPr>
          <w:ilvl w:val="0"/>
          <w:numId w:val="27"/>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10FD" w:rsidRPr="000306ED" w:rsidRDefault="007010FD" w:rsidP="007010FD">
      <w:pPr>
        <w:pStyle w:val="ListParagraph"/>
        <w:numPr>
          <w:ilvl w:val="0"/>
          <w:numId w:val="25"/>
        </w:numPr>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10FD" w:rsidRPr="000306ED" w:rsidRDefault="007010FD" w:rsidP="007010FD">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10FD" w:rsidRPr="007010FD" w:rsidRDefault="007010FD" w:rsidP="007010FD">
      <w:pPr>
        <w:spacing w:after="0" w:line="240" w:lineRule="auto"/>
        <w:ind w:left="-360"/>
        <w:contextualSpacing/>
        <w:jc w:val="both"/>
        <w:rPr>
          <w:rFonts w:ascii="GHEA Grapalat" w:hAnsi="GHEA Grapalat"/>
          <w:lang w:val="ru-RU"/>
        </w:rPr>
      </w:pPr>
      <w:r w:rsidRPr="007010FD">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10FD" w:rsidRPr="000306ED" w:rsidRDefault="007010FD" w:rsidP="007010FD">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10FD" w:rsidRPr="000306ED" w:rsidRDefault="007010FD" w:rsidP="007010FD">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10FD" w:rsidRPr="007010FD" w:rsidRDefault="007010FD" w:rsidP="007010FD">
      <w:pPr>
        <w:spacing w:after="0" w:line="240" w:lineRule="auto"/>
        <w:ind w:left="-375"/>
        <w:contextualSpacing/>
        <w:jc w:val="both"/>
        <w:rPr>
          <w:rFonts w:ascii="GHEA Grapalat" w:hAnsi="GHEA Grapalat"/>
          <w:highlight w:val="yellow"/>
          <w:lang w:val="ru-RU"/>
        </w:rPr>
      </w:pPr>
      <w:r w:rsidRPr="007010FD">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7010FD" w:rsidRPr="007010FD" w:rsidRDefault="007010FD" w:rsidP="007010FD">
      <w:pPr>
        <w:spacing w:after="0" w:line="240" w:lineRule="auto"/>
        <w:ind w:left="-375"/>
        <w:contextualSpacing/>
        <w:jc w:val="both"/>
        <w:rPr>
          <w:rFonts w:ascii="GHEA Grapalat" w:hAnsi="GHEA Grapalat"/>
          <w:highlight w:val="yellow"/>
          <w:lang w:val="ru-RU"/>
        </w:rPr>
      </w:pPr>
      <w:r w:rsidRPr="007010FD">
        <w:rPr>
          <w:rFonts w:ascii="GHEA Grapalat" w:hAnsi="GHEA Grapalat"/>
          <w:lang w:val="ru-RU"/>
        </w:rPr>
        <w:t>3) в подразделе "Адрес учета лица" заполняется адрес места учета реального бенефициара;</w:t>
      </w:r>
    </w:p>
    <w:p w:rsidR="007010FD" w:rsidRPr="007010FD" w:rsidRDefault="007010FD" w:rsidP="007010FD">
      <w:pPr>
        <w:spacing w:after="0" w:line="240" w:lineRule="auto"/>
        <w:ind w:left="-375"/>
        <w:contextualSpacing/>
        <w:jc w:val="both"/>
        <w:rPr>
          <w:rFonts w:ascii="GHEA Grapalat" w:hAnsi="GHEA Grapalat"/>
          <w:highlight w:val="yellow"/>
          <w:lang w:val="ru-RU"/>
        </w:rPr>
      </w:pPr>
      <w:r w:rsidRPr="007010FD">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10FD" w:rsidRPr="007010FD" w:rsidRDefault="007010FD" w:rsidP="007010FD">
      <w:pPr>
        <w:spacing w:after="0" w:line="240" w:lineRule="auto"/>
        <w:ind w:left="-375"/>
        <w:contextualSpacing/>
        <w:jc w:val="both"/>
        <w:rPr>
          <w:rFonts w:ascii="GHEA Grapalat" w:hAnsi="GHEA Grapalat"/>
          <w:lang w:val="ru-RU"/>
        </w:rPr>
      </w:pPr>
      <w:r w:rsidRPr="007010FD">
        <w:rPr>
          <w:rFonts w:ascii="GHEA Grapalat" w:hAnsi="GHEA Grapalat"/>
          <w:lang w:val="ru-RU"/>
        </w:rPr>
        <w:t xml:space="preserve">5) подраздел "Основания </w:t>
      </w:r>
      <w:r w:rsidRPr="007010FD">
        <w:rPr>
          <w:rFonts w:ascii="GHEA Grapalat" w:eastAsiaTheme="minorHAnsi" w:hAnsi="GHEA Grapalat"/>
          <w:lang w:val="ru-RU"/>
        </w:rPr>
        <w:t>являться</w:t>
      </w:r>
      <w:r w:rsidRPr="007010FD">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10FD" w:rsidRPr="007010FD" w:rsidRDefault="007010FD" w:rsidP="007010FD">
      <w:pPr>
        <w:spacing w:after="0" w:line="240" w:lineRule="auto"/>
        <w:contextualSpacing/>
        <w:jc w:val="both"/>
        <w:rPr>
          <w:rFonts w:ascii="GHEA Grapalat" w:eastAsia="GHEA Grapalat" w:hAnsi="GHEA Grapalat" w:cs="GHEA Grapalat"/>
          <w:lang w:val="ru-RU"/>
        </w:rPr>
      </w:pPr>
      <w:r w:rsidRPr="007010FD">
        <w:rPr>
          <w:rFonts w:ascii="GHEA Grapalat" w:hAnsi="GHEA Grapalat"/>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7010FD">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7010FD">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7010FD">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010FD">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10FD" w:rsidRPr="000306ED" w:rsidRDefault="007010FD" w:rsidP="007010FD">
      <w:pPr>
        <w:spacing w:after="0" w:line="240" w:lineRule="auto"/>
        <w:contextualSpacing/>
        <w:jc w:val="both"/>
        <w:rPr>
          <w:rFonts w:ascii="GHEA Grapalat" w:hAnsi="GHEA Grapalat"/>
          <w:lang w:val="hy-AM"/>
        </w:rPr>
      </w:pPr>
      <w:r w:rsidRPr="007010FD">
        <w:rPr>
          <w:rFonts w:ascii="GHEA Grapalat" w:hAnsi="GHEA Grapalat"/>
          <w:lang w:val="ru-RU"/>
        </w:rPr>
        <w:t xml:space="preserve">б. в пункте </w:t>
      </w:r>
      <w:r w:rsidRPr="007010FD">
        <w:rPr>
          <w:rFonts w:ascii="GHEA Grapalat" w:eastAsia="GHEA Grapalat" w:hAnsi="GHEA Grapalat" w:cs="GHEA Grapalat"/>
          <w:lang w:val="ru-RU"/>
        </w:rPr>
        <w:t>"</w:t>
      </w:r>
      <w:r w:rsidRPr="007010FD">
        <w:rPr>
          <w:rFonts w:ascii="GHEA Grapalat" w:hAnsi="GHEA Grapalat"/>
          <w:lang w:val="ru-RU"/>
        </w:rPr>
        <w:t>б</w:t>
      </w:r>
      <w:r w:rsidRPr="007010FD">
        <w:rPr>
          <w:rFonts w:ascii="GHEA Grapalat" w:eastAsia="GHEA Grapalat" w:hAnsi="GHEA Grapalat" w:cs="GHEA Grapalat"/>
          <w:lang w:val="ru-RU"/>
        </w:rPr>
        <w:t>"</w:t>
      </w:r>
      <w:r w:rsidRPr="007010FD">
        <w:rPr>
          <w:rFonts w:ascii="GHEA Grapalat" w:hAnsi="GHEA Grapalat"/>
          <w:lang w:val="ru-RU"/>
        </w:rPr>
        <w:t xml:space="preserve"> этого подраздела делается отметка, если лицо по смыслу пункта </w:t>
      </w:r>
      <w:r w:rsidRPr="007010FD">
        <w:rPr>
          <w:rFonts w:ascii="GHEA Grapalat" w:eastAsia="GHEA Grapalat" w:hAnsi="GHEA Grapalat" w:cs="GHEA Grapalat"/>
          <w:lang w:val="ru-RU"/>
        </w:rPr>
        <w:t>"</w:t>
      </w:r>
      <w:r w:rsidRPr="007010FD">
        <w:rPr>
          <w:rFonts w:ascii="GHEA Grapalat" w:hAnsi="GHEA Grapalat"/>
          <w:lang w:val="ru-RU"/>
        </w:rPr>
        <w:t>а</w:t>
      </w:r>
      <w:r w:rsidRPr="007010FD">
        <w:rPr>
          <w:rFonts w:ascii="GHEA Grapalat" w:eastAsia="GHEA Grapalat" w:hAnsi="GHEA Grapalat" w:cs="GHEA Grapalat"/>
          <w:lang w:val="ru-RU"/>
        </w:rPr>
        <w:t>"</w:t>
      </w:r>
      <w:r w:rsidRPr="007010FD">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7010FD">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в</w:t>
      </w:r>
      <w:r w:rsidRPr="000306ED">
        <w:rPr>
          <w:rFonts w:ascii="GHEA Grapalat" w:hAnsi="GHEA Grapalat"/>
          <w:lang w:val="hy-AM"/>
        </w:rPr>
        <w:t xml:space="preserve">. </w:t>
      </w:r>
      <w:r w:rsidRPr="007010FD">
        <w:rPr>
          <w:rFonts w:ascii="GHEA Grapalat" w:hAnsi="GHEA Grapalat"/>
          <w:lang w:val="ru-RU"/>
        </w:rPr>
        <w:t>в</w:t>
      </w:r>
      <w:r w:rsidRPr="000306ED">
        <w:rPr>
          <w:rFonts w:ascii="GHEA Grapalat" w:hAnsi="GHEA Grapalat"/>
          <w:lang w:val="hy-AM"/>
        </w:rPr>
        <w:t xml:space="preserve"> пункте </w:t>
      </w:r>
      <w:r w:rsidRPr="007010FD">
        <w:rPr>
          <w:rFonts w:ascii="GHEA Grapalat" w:eastAsia="GHEA Grapalat" w:hAnsi="GHEA Grapalat" w:cs="GHEA Grapalat"/>
          <w:lang w:val="ru-RU"/>
        </w:rPr>
        <w:t>"</w:t>
      </w:r>
      <w:r w:rsidRPr="007010FD">
        <w:rPr>
          <w:rFonts w:ascii="GHEA Grapalat" w:hAnsi="GHEA Grapalat"/>
          <w:lang w:val="ru-RU"/>
        </w:rPr>
        <w:t>в</w:t>
      </w:r>
      <w:r w:rsidRPr="007010FD">
        <w:rPr>
          <w:rFonts w:ascii="GHEA Grapalat" w:eastAsia="GHEA Grapalat" w:hAnsi="GHEA Grapalat" w:cs="GHEA Grapalat"/>
          <w:lang w:val="ru-RU"/>
        </w:rPr>
        <w:t>"</w:t>
      </w:r>
      <w:r w:rsidRPr="007010FD">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010FD">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7010FD">
        <w:rPr>
          <w:rFonts w:ascii="GHEA Grapalat" w:eastAsia="GHEA Grapalat" w:hAnsi="GHEA Grapalat" w:cs="GHEA Grapalat"/>
          <w:lang w:val="ru-RU"/>
        </w:rPr>
        <w:t>"</w:t>
      </w:r>
      <w:r w:rsidRPr="007010FD">
        <w:rPr>
          <w:rFonts w:ascii="GHEA Grapalat" w:hAnsi="GHEA Grapalat"/>
          <w:lang w:val="ru-RU"/>
        </w:rPr>
        <w:t>а</w:t>
      </w:r>
      <w:r w:rsidRPr="007010FD">
        <w:rPr>
          <w:rFonts w:ascii="GHEA Grapalat" w:eastAsia="GHEA Grapalat" w:hAnsi="GHEA Grapalat" w:cs="GHEA Grapalat"/>
          <w:lang w:val="ru-RU"/>
        </w:rPr>
        <w:t>"</w:t>
      </w:r>
      <w:r w:rsidRPr="007010FD">
        <w:rPr>
          <w:rFonts w:ascii="GHEA Grapalat" w:hAnsi="GHEA Grapalat"/>
          <w:lang w:val="ru-RU"/>
        </w:rPr>
        <w:t xml:space="preserve"> </w:t>
      </w:r>
      <w:r w:rsidRPr="000306ED">
        <w:rPr>
          <w:rFonts w:ascii="GHEA Grapalat" w:hAnsi="GHEA Grapalat"/>
          <w:lang w:val="hy-AM"/>
        </w:rPr>
        <w:t xml:space="preserve">и </w:t>
      </w:r>
      <w:r w:rsidRPr="007010FD">
        <w:rPr>
          <w:rFonts w:ascii="GHEA Grapalat" w:eastAsia="GHEA Grapalat" w:hAnsi="GHEA Grapalat" w:cs="GHEA Grapalat"/>
          <w:lang w:val="ru-RU"/>
        </w:rPr>
        <w:t>"</w:t>
      </w:r>
      <w:r w:rsidRPr="007010FD">
        <w:rPr>
          <w:rFonts w:ascii="GHEA Grapalat" w:hAnsi="GHEA Grapalat"/>
          <w:lang w:val="ru-RU"/>
        </w:rPr>
        <w:t>б</w:t>
      </w:r>
      <w:r w:rsidRPr="007010FD">
        <w:rPr>
          <w:rFonts w:ascii="GHEA Grapalat" w:eastAsia="GHEA Grapalat" w:hAnsi="GHEA Grapalat" w:cs="GHEA Grapalat"/>
          <w:lang w:val="ru-RU"/>
        </w:rPr>
        <w:t>"</w:t>
      </w:r>
      <w:r w:rsidRPr="007010FD">
        <w:rPr>
          <w:rFonts w:ascii="GHEA Grapalat" w:hAnsi="GHEA Grapalat"/>
          <w:lang w:val="ru-RU"/>
        </w:rPr>
        <w:t xml:space="preserve"> </w:t>
      </w:r>
      <w:r w:rsidRPr="000306ED">
        <w:rPr>
          <w:rFonts w:ascii="GHEA Grapalat" w:hAnsi="GHEA Grapalat"/>
          <w:lang w:val="hy-AM"/>
        </w:rPr>
        <w:t>этого подраздела</w:t>
      </w:r>
      <w:r w:rsidRPr="007010FD">
        <w:rPr>
          <w:rFonts w:ascii="GHEA Grapalat" w:hAnsi="GHEA Grapalat"/>
          <w:lang w:val="ru-RU"/>
        </w:rPr>
        <w:t>.</w:t>
      </w:r>
    </w:p>
    <w:p w:rsidR="007010FD" w:rsidRPr="007010FD" w:rsidRDefault="007010FD" w:rsidP="007010FD">
      <w:pPr>
        <w:spacing w:after="0" w:line="240" w:lineRule="auto"/>
        <w:contextualSpacing/>
        <w:jc w:val="both"/>
        <w:rPr>
          <w:rFonts w:ascii="Cambria Math" w:hAnsi="Cambria Math" w:cs="Cambria Math"/>
          <w:lang w:val="ru-RU"/>
        </w:rPr>
      </w:pPr>
      <w:r w:rsidRPr="000306ED">
        <w:rPr>
          <w:rFonts w:ascii="GHEA Grapalat" w:hAnsi="GHEA Grapalat"/>
          <w:lang w:val="hy-AM"/>
        </w:rPr>
        <w:t xml:space="preserve">6) </w:t>
      </w:r>
      <w:r w:rsidRPr="007010FD">
        <w:rPr>
          <w:rFonts w:ascii="GHEA Grapalat" w:hAnsi="GHEA Grapalat"/>
          <w:lang w:val="ru-RU"/>
        </w:rPr>
        <w:t>П</w:t>
      </w:r>
      <w:r w:rsidRPr="000306ED">
        <w:rPr>
          <w:rFonts w:ascii="GHEA Grapalat" w:hAnsi="GHEA Grapalat"/>
          <w:lang w:val="hy-AM"/>
        </w:rPr>
        <w:t xml:space="preserve">одраздел </w:t>
      </w:r>
      <w:r w:rsidRPr="007010FD">
        <w:rPr>
          <w:rFonts w:ascii="GHEA Grapalat" w:eastAsia="GHEA Grapalat" w:hAnsi="GHEA Grapalat" w:cs="GHEA Grapalat"/>
          <w:lang w:val="ru-RU"/>
        </w:rPr>
        <w:t>"</w:t>
      </w:r>
      <w:r w:rsidRPr="007010FD">
        <w:rPr>
          <w:rFonts w:ascii="GHEA Grapalat" w:hAnsi="GHEA Grapalat"/>
          <w:lang w:val="ru-RU"/>
        </w:rPr>
        <w:t>О</w:t>
      </w:r>
      <w:r w:rsidRPr="000306ED">
        <w:rPr>
          <w:rFonts w:ascii="GHEA Grapalat" w:hAnsi="GHEA Grapalat"/>
          <w:lang w:val="hy-AM"/>
        </w:rPr>
        <w:t xml:space="preserve">снования </w:t>
      </w:r>
      <w:r w:rsidRPr="007010FD">
        <w:rPr>
          <w:rFonts w:ascii="GHEA Grapalat" w:hAnsi="GHEA Grapalat"/>
          <w:lang w:val="ru-RU"/>
        </w:rPr>
        <w:t>являться</w:t>
      </w:r>
      <w:r w:rsidRPr="000306ED">
        <w:rPr>
          <w:rFonts w:ascii="GHEA Grapalat" w:hAnsi="GHEA Grapalat"/>
          <w:lang w:val="hy-AM"/>
        </w:rPr>
        <w:t xml:space="preserve"> реальн</w:t>
      </w:r>
      <w:r w:rsidRPr="007010FD">
        <w:rPr>
          <w:rFonts w:ascii="GHEA Grapalat" w:hAnsi="GHEA Grapalat"/>
          <w:lang w:val="ru-RU"/>
        </w:rPr>
        <w:t>ым</w:t>
      </w:r>
      <w:r w:rsidRPr="000306ED">
        <w:rPr>
          <w:rFonts w:ascii="GHEA Grapalat" w:hAnsi="GHEA Grapalat"/>
          <w:lang w:val="hy-AM"/>
        </w:rPr>
        <w:t xml:space="preserve"> </w:t>
      </w:r>
      <w:r w:rsidRPr="007010FD">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010FD">
        <w:rPr>
          <w:lang w:val="ru-RU"/>
        </w:rPr>
        <w:t xml:space="preserve"> </w:t>
      </w:r>
      <w:r w:rsidRPr="000306ED">
        <w:rPr>
          <w:rFonts w:ascii="GHEA Grapalat" w:hAnsi="GHEA Grapalat"/>
          <w:lang w:val="hy-AM"/>
        </w:rPr>
        <w:t xml:space="preserve">Раскрытие реальных </w:t>
      </w:r>
      <w:r w:rsidRPr="007010FD">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7010FD">
        <w:rPr>
          <w:rFonts w:ascii="GHEA Grapalat" w:hAnsi="GHEA Grapalat"/>
          <w:lang w:val="ru-RU"/>
        </w:rPr>
        <w:t>.</w:t>
      </w:r>
      <w:r w:rsidRPr="007010FD">
        <w:rPr>
          <w:lang w:val="ru-RU"/>
        </w:rPr>
        <w:t xml:space="preserve"> </w:t>
      </w:r>
      <w:r w:rsidRPr="007010FD">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010FD">
        <w:rPr>
          <w:rFonts w:ascii="Cambria Math" w:hAnsi="Cambria Math" w:cs="Cambria Math"/>
          <w:lang w:val="ru-RU"/>
        </w:rPr>
        <w:t>:</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 xml:space="preserve">а. в пункте </w:t>
      </w:r>
      <w:r w:rsidRPr="007010FD">
        <w:rPr>
          <w:rFonts w:ascii="GHEA Grapalat" w:eastAsia="GHEA Grapalat" w:hAnsi="GHEA Grapalat" w:cs="GHEA Grapalat"/>
          <w:lang w:val="ru-RU"/>
        </w:rPr>
        <w:t>"</w:t>
      </w:r>
      <w:r w:rsidRPr="007010FD">
        <w:rPr>
          <w:rFonts w:ascii="GHEA Grapalat" w:hAnsi="GHEA Grapalat"/>
          <w:lang w:val="ru-RU"/>
        </w:rPr>
        <w:t>а</w:t>
      </w:r>
      <w:r w:rsidRPr="007010FD">
        <w:rPr>
          <w:rFonts w:ascii="GHEA Grapalat" w:eastAsia="GHEA Grapalat" w:hAnsi="GHEA Grapalat" w:cs="GHEA Grapalat"/>
          <w:lang w:val="ru-RU"/>
        </w:rPr>
        <w:t>"</w:t>
      </w:r>
      <w:r w:rsidRPr="007010FD">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010FD">
        <w:rPr>
          <w:rFonts w:ascii="GHEA Grapalat" w:eastAsia="GHEA Grapalat" w:hAnsi="GHEA Grapalat" w:cs="GHEA Grapalat"/>
          <w:lang w:val="ru-RU"/>
        </w:rPr>
        <w:t>"</w:t>
      </w:r>
      <w:r w:rsidRPr="007010FD">
        <w:rPr>
          <w:rFonts w:ascii="GHEA Grapalat" w:hAnsi="GHEA Grapalat"/>
          <w:lang w:val="ru-RU"/>
        </w:rPr>
        <w:t>а</w:t>
      </w:r>
      <w:r w:rsidRPr="007010FD">
        <w:rPr>
          <w:rFonts w:ascii="GHEA Grapalat" w:eastAsia="GHEA Grapalat" w:hAnsi="GHEA Grapalat" w:cs="GHEA Grapalat"/>
          <w:lang w:val="ru-RU"/>
        </w:rPr>
        <w:t>"</w:t>
      </w:r>
      <w:r w:rsidRPr="007010FD">
        <w:rPr>
          <w:rFonts w:ascii="GHEA Grapalat" w:hAnsi="GHEA Grapalat"/>
          <w:lang w:val="ru-RU"/>
        </w:rPr>
        <w:t xml:space="preserve"> подпункта 5 пункта 4 настоящего Порядка;</w:t>
      </w:r>
    </w:p>
    <w:p w:rsidR="007010FD" w:rsidRPr="000306ED" w:rsidRDefault="007010FD" w:rsidP="007010FD">
      <w:pPr>
        <w:spacing w:after="0" w:line="240" w:lineRule="auto"/>
        <w:contextualSpacing/>
        <w:jc w:val="both"/>
        <w:rPr>
          <w:rFonts w:ascii="GHEA Grapalat" w:hAnsi="GHEA Grapalat"/>
          <w:lang w:val="hy-AM"/>
        </w:rPr>
      </w:pPr>
      <w:r w:rsidRPr="000306ED">
        <w:rPr>
          <w:rFonts w:ascii="GHEA Grapalat" w:hAnsi="GHEA Grapalat"/>
          <w:lang w:val="hy-AM"/>
        </w:rPr>
        <w:t xml:space="preserve">б.в пункте </w:t>
      </w:r>
      <w:r w:rsidRPr="007010FD">
        <w:rPr>
          <w:rFonts w:ascii="GHEA Grapalat" w:eastAsia="GHEA Grapalat" w:hAnsi="GHEA Grapalat" w:cs="GHEA Grapalat"/>
          <w:lang w:val="ru-RU"/>
        </w:rPr>
        <w:t>"</w:t>
      </w:r>
      <w:r w:rsidRPr="007010FD">
        <w:rPr>
          <w:rFonts w:ascii="GHEA Grapalat" w:hAnsi="GHEA Grapalat"/>
          <w:lang w:val="ru-RU"/>
        </w:rPr>
        <w:t>б</w:t>
      </w:r>
      <w:r w:rsidRPr="007010FD">
        <w:rPr>
          <w:rFonts w:ascii="GHEA Grapalat" w:eastAsia="GHEA Grapalat" w:hAnsi="GHEA Grapalat" w:cs="GHEA Grapalat"/>
          <w:lang w:val="ru-RU"/>
        </w:rPr>
        <w:t>"</w:t>
      </w:r>
      <w:r w:rsidRPr="007010FD">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7010FD">
        <w:rPr>
          <w:rFonts w:ascii="GHEA Grapalat" w:hAnsi="GHEA Grapalat"/>
          <w:lang w:val="ru-RU"/>
        </w:rPr>
        <w:t>отстраня</w:t>
      </w:r>
      <w:r w:rsidRPr="000306ED">
        <w:rPr>
          <w:rFonts w:ascii="GHEA Grapalat" w:hAnsi="GHEA Grapalat"/>
          <w:lang w:val="hy-AM"/>
        </w:rPr>
        <w:t>ть боль</w:t>
      </w:r>
      <w:r w:rsidR="000F090B">
        <w:rPr>
          <w:rFonts w:ascii="GHEA Grapalat" w:hAnsi="GHEA Grapalat"/>
          <w:lang w:val="hy-AM"/>
        </w:rPr>
        <w:t>Поставка 2 лифтов для 2-го корпуса мэрии Еревана (с установкой и обслуживанием)</w:t>
      </w:r>
      <w:r w:rsidRPr="000306ED">
        <w:rPr>
          <w:rFonts w:ascii="GHEA Grapalat" w:hAnsi="GHEA Grapalat"/>
          <w:lang w:val="hy-AM"/>
        </w:rPr>
        <w:t>ство членов органов управления юридического лица;</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 xml:space="preserve">в. В пункте </w:t>
      </w:r>
      <w:r w:rsidRPr="007010FD">
        <w:rPr>
          <w:rFonts w:ascii="GHEA Grapalat" w:eastAsia="GHEA Grapalat" w:hAnsi="GHEA Grapalat" w:cs="GHEA Grapalat"/>
          <w:lang w:val="ru-RU"/>
        </w:rPr>
        <w:t>"</w:t>
      </w:r>
      <w:r w:rsidRPr="007010FD">
        <w:rPr>
          <w:rFonts w:ascii="GHEA Grapalat" w:hAnsi="GHEA Grapalat"/>
          <w:lang w:val="ru-RU"/>
        </w:rPr>
        <w:t>в</w:t>
      </w:r>
      <w:r w:rsidRPr="007010FD">
        <w:rPr>
          <w:rFonts w:ascii="GHEA Grapalat" w:eastAsia="GHEA Grapalat" w:hAnsi="GHEA Grapalat" w:cs="GHEA Grapalat"/>
          <w:lang w:val="ru-RU"/>
        </w:rPr>
        <w:t>"</w:t>
      </w:r>
      <w:r w:rsidRPr="007010FD">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 xml:space="preserve">г. в пункте </w:t>
      </w:r>
      <w:r w:rsidRPr="007010FD">
        <w:rPr>
          <w:rFonts w:ascii="GHEA Grapalat" w:eastAsia="GHEA Grapalat" w:hAnsi="GHEA Grapalat" w:cs="GHEA Grapalat"/>
          <w:lang w:val="ru-RU"/>
        </w:rPr>
        <w:t>"</w:t>
      </w:r>
      <w:r w:rsidRPr="007010FD">
        <w:rPr>
          <w:rFonts w:ascii="GHEA Grapalat" w:hAnsi="GHEA Grapalat"/>
          <w:lang w:val="ru-RU"/>
        </w:rPr>
        <w:t>г</w:t>
      </w:r>
      <w:r w:rsidRPr="007010FD">
        <w:rPr>
          <w:rFonts w:ascii="GHEA Grapalat" w:eastAsia="GHEA Grapalat" w:hAnsi="GHEA Grapalat" w:cs="GHEA Grapalat"/>
          <w:lang w:val="ru-RU"/>
        </w:rPr>
        <w:t>"</w:t>
      </w:r>
      <w:r w:rsidRPr="007010FD">
        <w:rPr>
          <w:rFonts w:ascii="GHEA Grapalat" w:hAnsi="GHEA Grapalat"/>
          <w:lang w:val="ru-RU"/>
        </w:rPr>
        <w:t xml:space="preserve"> этого подраздела производится отметка, если лицо по смыслу пунктов </w:t>
      </w:r>
      <w:r w:rsidRPr="007010FD">
        <w:rPr>
          <w:rFonts w:ascii="GHEA Grapalat" w:eastAsia="GHEA Grapalat" w:hAnsi="GHEA Grapalat" w:cs="GHEA Grapalat"/>
          <w:lang w:val="ru-RU"/>
        </w:rPr>
        <w:t>"</w:t>
      </w:r>
      <w:r w:rsidRPr="007010FD">
        <w:rPr>
          <w:rFonts w:ascii="GHEA Grapalat" w:hAnsi="GHEA Grapalat"/>
          <w:lang w:val="ru-RU"/>
        </w:rPr>
        <w:t>а</w:t>
      </w:r>
      <w:r w:rsidRPr="007010FD">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7010FD">
        <w:rPr>
          <w:rFonts w:ascii="GHEA Grapalat" w:hAnsi="GHEA Grapalat"/>
          <w:lang w:val="ru-RU"/>
        </w:rPr>
        <w:t>-</w:t>
      </w:r>
      <w:r w:rsidRPr="000306ED">
        <w:rPr>
          <w:rFonts w:ascii="GHEA Grapalat" w:hAnsi="GHEA Grapalat"/>
          <w:lang w:val="hy-AM"/>
        </w:rPr>
        <w:t xml:space="preserve"> </w:t>
      </w:r>
      <w:r w:rsidRPr="007010FD">
        <w:rPr>
          <w:rFonts w:ascii="GHEA Grapalat" w:eastAsia="GHEA Grapalat" w:hAnsi="GHEA Grapalat" w:cs="GHEA Grapalat"/>
          <w:lang w:val="ru-RU"/>
        </w:rPr>
        <w:t>"</w:t>
      </w:r>
      <w:r w:rsidRPr="007010FD">
        <w:rPr>
          <w:rFonts w:ascii="GHEA Grapalat" w:hAnsi="GHEA Grapalat"/>
          <w:lang w:val="ru-RU"/>
        </w:rPr>
        <w:t>в</w:t>
      </w:r>
      <w:r w:rsidRPr="007010FD">
        <w:rPr>
          <w:rFonts w:ascii="GHEA Grapalat" w:eastAsia="GHEA Grapalat" w:hAnsi="GHEA Grapalat" w:cs="GHEA Grapalat"/>
          <w:lang w:val="ru-RU"/>
        </w:rPr>
        <w:t>"</w:t>
      </w:r>
      <w:r w:rsidRPr="007010FD">
        <w:rPr>
          <w:rFonts w:ascii="GHEA Grapalat" w:hAnsi="GHEA Grapalat"/>
          <w:lang w:val="ru-RU"/>
        </w:rPr>
        <w:t xml:space="preserve"> не является реальным бенефициаром Организации, однако контролирует </w:t>
      </w:r>
      <w:r w:rsidRPr="007010FD">
        <w:rPr>
          <w:rFonts w:ascii="GHEA Grapalat" w:hAnsi="GHEA Grapalat"/>
          <w:lang w:val="ru-RU"/>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 xml:space="preserve">д. в пункте </w:t>
      </w:r>
      <w:r w:rsidRPr="007010FD">
        <w:rPr>
          <w:rFonts w:ascii="GHEA Grapalat" w:eastAsia="GHEA Grapalat" w:hAnsi="GHEA Grapalat" w:cs="GHEA Grapalat"/>
          <w:lang w:val="ru-RU"/>
        </w:rPr>
        <w:t>"</w:t>
      </w:r>
      <w:r w:rsidRPr="007010FD">
        <w:rPr>
          <w:rFonts w:ascii="GHEA Grapalat" w:hAnsi="GHEA Grapalat"/>
          <w:lang w:val="ru-RU"/>
        </w:rPr>
        <w:t>д</w:t>
      </w:r>
      <w:r w:rsidRPr="007010FD">
        <w:rPr>
          <w:rFonts w:ascii="GHEA Grapalat" w:eastAsia="GHEA Grapalat" w:hAnsi="GHEA Grapalat" w:cs="GHEA Grapalat"/>
          <w:lang w:val="ru-RU"/>
        </w:rPr>
        <w:t>"</w:t>
      </w:r>
      <w:r w:rsidRPr="007010FD">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010FD">
        <w:rPr>
          <w:rFonts w:ascii="GHEA Grapalat" w:eastAsia="GHEA Grapalat" w:hAnsi="GHEA Grapalat" w:cs="GHEA Grapalat"/>
          <w:lang w:val="ru-RU"/>
        </w:rPr>
        <w:t>"</w:t>
      </w:r>
      <w:r w:rsidRPr="007010FD">
        <w:rPr>
          <w:rFonts w:ascii="GHEA Grapalat" w:hAnsi="GHEA Grapalat"/>
          <w:lang w:val="ru-RU"/>
        </w:rPr>
        <w:t>а</w:t>
      </w:r>
      <w:r w:rsidRPr="007010FD">
        <w:rPr>
          <w:rFonts w:ascii="GHEA Grapalat" w:eastAsia="GHEA Grapalat" w:hAnsi="GHEA Grapalat" w:cs="GHEA Grapalat"/>
          <w:lang w:val="ru-RU"/>
        </w:rPr>
        <w:t xml:space="preserve">" </w:t>
      </w:r>
      <w:r w:rsidRPr="007010FD">
        <w:rPr>
          <w:rFonts w:ascii="GHEA Grapalat" w:hAnsi="GHEA Grapalat"/>
          <w:lang w:val="ru-RU"/>
        </w:rPr>
        <w:t xml:space="preserve">- </w:t>
      </w:r>
      <w:r w:rsidRPr="007010FD">
        <w:rPr>
          <w:rFonts w:ascii="GHEA Grapalat" w:eastAsia="GHEA Grapalat" w:hAnsi="GHEA Grapalat" w:cs="GHEA Grapalat"/>
          <w:lang w:val="ru-RU"/>
        </w:rPr>
        <w:t>"</w:t>
      </w:r>
      <w:r w:rsidRPr="007010FD">
        <w:rPr>
          <w:rFonts w:ascii="GHEA Grapalat" w:hAnsi="GHEA Grapalat"/>
          <w:lang w:val="ru-RU"/>
        </w:rPr>
        <w:t>г</w:t>
      </w:r>
      <w:r w:rsidRPr="007010FD">
        <w:rPr>
          <w:rFonts w:ascii="GHEA Grapalat" w:eastAsia="GHEA Grapalat" w:hAnsi="GHEA Grapalat" w:cs="GHEA Grapalat"/>
          <w:lang w:val="ru-RU"/>
        </w:rPr>
        <w:t>"</w:t>
      </w:r>
      <w:r w:rsidRPr="007010FD">
        <w:rPr>
          <w:rFonts w:ascii="GHEA Grapalat" w:hAnsi="GHEA Grapalat"/>
          <w:lang w:val="ru-RU"/>
        </w:rPr>
        <w:t xml:space="preserve"> этого подраздела.</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7010FD">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10FD" w:rsidRPr="007010FD" w:rsidRDefault="007010FD" w:rsidP="007010FD">
      <w:pPr>
        <w:spacing w:after="0" w:line="240" w:lineRule="auto"/>
        <w:contextualSpacing/>
        <w:jc w:val="both"/>
        <w:rPr>
          <w:rFonts w:ascii="GHEA Grapalat" w:eastAsia="GHEA Grapalat" w:hAnsi="GHEA Grapalat" w:cs="GHEA Grapalat"/>
          <w:lang w:val="ru-RU"/>
        </w:rPr>
      </w:pPr>
      <w:r w:rsidRPr="007010FD">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7010FD">
        <w:rPr>
          <w:rFonts w:ascii="GHEA Grapalat" w:eastAsia="GHEA Grapalat" w:hAnsi="GHEA Grapalat" w:cs="GHEA Grapalat"/>
          <w:lang w:val="ru-RU"/>
        </w:rPr>
        <w:t xml:space="preserve">"Контактные данные реального </w:t>
      </w:r>
      <w:r w:rsidRPr="007010FD">
        <w:rPr>
          <w:rFonts w:ascii="GHEA Grapalat" w:hAnsi="GHEA Grapalat"/>
          <w:lang w:val="ru-RU"/>
        </w:rPr>
        <w:t>бенефициара</w:t>
      </w:r>
      <w:r w:rsidRPr="007010FD">
        <w:rPr>
          <w:rFonts w:ascii="GHEA Grapalat" w:eastAsia="GHEA Grapalat" w:hAnsi="GHEA Grapalat" w:cs="GHEA Grapalat"/>
          <w:lang w:val="ru-RU"/>
        </w:rPr>
        <w:t xml:space="preserve">" заполняются адрес электронной почты и номер телефона реального </w:t>
      </w:r>
      <w:r w:rsidRPr="007010FD">
        <w:rPr>
          <w:rFonts w:ascii="GHEA Grapalat" w:hAnsi="GHEA Grapalat"/>
          <w:lang w:val="ru-RU"/>
        </w:rPr>
        <w:t>бенефициара</w:t>
      </w:r>
      <w:r w:rsidRPr="007010FD">
        <w:rPr>
          <w:rFonts w:ascii="GHEA Grapalat" w:eastAsia="GHEA Grapalat" w:hAnsi="GHEA Grapalat" w:cs="GHEA Grapalat"/>
          <w:lang w:val="ru-RU"/>
        </w:rPr>
        <w:t>.</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 xml:space="preserve">5. Раздел 5 декларации (Промежуточные юридические лица) заполняется, </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010FD">
        <w:rPr>
          <w:rFonts w:ascii="MS Mincho" w:eastAsia="MS Mincho" w:hAnsi="MS Mincho" w:cs="MS Mincho" w:hint="eastAsia"/>
          <w:lang w:val="ru-RU"/>
        </w:rPr>
        <w:t>․</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1) в подразделе</w:t>
      </w:r>
      <w:r w:rsidRPr="000306ED">
        <w:rPr>
          <w:rFonts w:ascii="GHEA Grapalat" w:hAnsi="GHEA Grapalat"/>
          <w:lang w:val="hy-AM"/>
        </w:rPr>
        <w:t xml:space="preserve"> </w:t>
      </w:r>
      <w:r w:rsidRPr="007010FD">
        <w:rPr>
          <w:rFonts w:ascii="GHEA Grapalat" w:eastAsia="GHEA Grapalat" w:hAnsi="GHEA Grapalat" w:cs="GHEA Grapalat"/>
          <w:lang w:val="ru-RU"/>
        </w:rPr>
        <w:t>"</w:t>
      </w:r>
      <w:r w:rsidRPr="007010FD">
        <w:rPr>
          <w:rFonts w:ascii="GHEA Grapalat" w:hAnsi="GHEA Grapalat"/>
          <w:lang w:val="ru-RU"/>
        </w:rPr>
        <w:t>Данные организации"</w:t>
      </w:r>
      <w:r w:rsidRPr="000306ED">
        <w:rPr>
          <w:rFonts w:ascii="GHEA Grapalat" w:hAnsi="GHEA Grapalat"/>
          <w:lang w:val="hy-AM"/>
        </w:rPr>
        <w:t xml:space="preserve"> </w:t>
      </w:r>
      <w:r w:rsidRPr="007010FD">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3) Подраздел</w:t>
      </w:r>
      <w:r w:rsidRPr="000306ED">
        <w:rPr>
          <w:rFonts w:ascii="GHEA Grapalat" w:hAnsi="GHEA Grapalat"/>
          <w:lang w:val="hy-AM"/>
        </w:rPr>
        <w:t xml:space="preserve"> </w:t>
      </w:r>
      <w:r w:rsidRPr="007010FD">
        <w:rPr>
          <w:rFonts w:ascii="GHEA Grapalat" w:eastAsia="GHEA Grapalat" w:hAnsi="GHEA Grapalat" w:cs="GHEA Grapalat"/>
          <w:lang w:val="ru-RU"/>
        </w:rPr>
        <w:t>"</w:t>
      </w:r>
      <w:r w:rsidRPr="007010FD">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7010FD">
        <w:rPr>
          <w:rFonts w:ascii="GHEA Grapalat" w:hAnsi="GHEA Grapalat"/>
          <w:lang w:val="ru-RU"/>
        </w:rPr>
        <w:t xml:space="preserve"> </w:t>
      </w:r>
      <w:r w:rsidRPr="000306ED">
        <w:rPr>
          <w:rFonts w:ascii="GHEA Grapalat" w:hAnsi="GHEA Grapalat"/>
        </w:rPr>
        <w:t>Identifier</w:t>
      </w:r>
      <w:r w:rsidRPr="007010FD">
        <w:rPr>
          <w:rFonts w:ascii="GHEA Grapalat" w:hAnsi="GHEA Grapalat"/>
          <w:lang w:val="ru-RU"/>
        </w:rPr>
        <w:t xml:space="preserve"> </w:t>
      </w:r>
      <w:r w:rsidRPr="000306ED">
        <w:rPr>
          <w:rFonts w:ascii="GHEA Grapalat" w:hAnsi="GHEA Grapalat"/>
        </w:rPr>
        <w:t>Code</w:t>
      </w:r>
      <w:r w:rsidRPr="007010FD">
        <w:rPr>
          <w:rFonts w:ascii="GHEA Grapalat" w:hAnsi="GHEA Grapalat"/>
          <w:lang w:val="ru-RU"/>
        </w:rPr>
        <w:t>), где листингуются акции юридического лица, а также ссылается на имеющиеся на бирже документы.</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10FD" w:rsidRPr="007010FD" w:rsidRDefault="007010FD" w:rsidP="007010FD">
      <w:pPr>
        <w:spacing w:after="0" w:line="240" w:lineRule="auto"/>
        <w:contextualSpacing/>
        <w:jc w:val="both"/>
        <w:rPr>
          <w:rFonts w:ascii="GHEA Grapalat" w:hAnsi="GHEA Grapalat"/>
          <w:lang w:val="ru-RU"/>
        </w:rPr>
      </w:pPr>
      <w:r w:rsidRPr="007010FD">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133DD" w:rsidRDefault="009133DD" w:rsidP="00F84DC5">
      <w:pPr>
        <w:pStyle w:val="BodyTextIndent3"/>
        <w:widowControl w:val="0"/>
        <w:spacing w:line="240" w:lineRule="auto"/>
        <w:ind w:firstLine="0"/>
        <w:jc w:val="right"/>
        <w:rPr>
          <w:rFonts w:ascii="GHEA Grapalat" w:hAnsi="GHEA Grapalat"/>
          <w:b/>
          <w:sz w:val="24"/>
          <w:szCs w:val="24"/>
        </w:rPr>
      </w:pPr>
    </w:p>
    <w:p w:rsidR="00F84DC5" w:rsidRPr="00DC619D" w:rsidRDefault="00F84DC5" w:rsidP="00F84DC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84DC5" w:rsidRPr="009044F1" w:rsidRDefault="00F84DC5" w:rsidP="00F84DC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A6060">
        <w:rPr>
          <w:rFonts w:ascii="GHEA Grapalat" w:hAnsi="GHEA Grapalat"/>
          <w:b/>
          <w:sz w:val="24"/>
          <w:szCs w:val="24"/>
        </w:rPr>
        <w:t>EQ-BMAPDzB-22/10</w:t>
      </w:r>
      <w:r>
        <w:rPr>
          <w:rStyle w:val="FootnoteReference"/>
          <w:rFonts w:ascii="GHEA Grapalat" w:hAnsi="GHEA Grapalat"/>
          <w:b/>
          <w:sz w:val="24"/>
          <w:szCs w:val="24"/>
        </w:rPr>
        <w:footnoteReference w:customMarkFollows="1" w:id="16"/>
        <w:t>*</w:t>
      </w:r>
    </w:p>
    <w:p w:rsidR="00F84DC5" w:rsidRPr="005F0617" w:rsidRDefault="00F84DC5" w:rsidP="00F84DC5">
      <w:pPr>
        <w:widowControl w:val="0"/>
        <w:spacing w:after="0" w:line="240" w:lineRule="auto"/>
        <w:ind w:firstLine="567"/>
        <w:jc w:val="center"/>
        <w:rPr>
          <w:rFonts w:ascii="GHEA Grapalat" w:hAnsi="GHEA Grapalat"/>
          <w:lang w:val="ru-RU"/>
        </w:rPr>
      </w:pPr>
    </w:p>
    <w:p w:rsidR="00F84DC5" w:rsidRPr="005F0617" w:rsidRDefault="00F84DC5" w:rsidP="00F84DC5">
      <w:pPr>
        <w:widowControl w:val="0"/>
        <w:spacing w:after="0" w:line="240" w:lineRule="auto"/>
        <w:ind w:left="-66"/>
        <w:jc w:val="center"/>
        <w:rPr>
          <w:rFonts w:ascii="GHEA Grapalat" w:hAnsi="GHEA Grapalat"/>
          <w:b/>
          <w:lang w:val="ru-RU"/>
        </w:rPr>
      </w:pPr>
      <w:r w:rsidRPr="005F0617">
        <w:rPr>
          <w:rFonts w:ascii="GHEA Grapalat" w:hAnsi="GHEA Grapalat"/>
          <w:b/>
          <w:lang w:val="ru-RU"/>
        </w:rPr>
        <w:t>ЦЕНОВОЕ ПРЕДЛОЖЕНИЕ</w:t>
      </w:r>
    </w:p>
    <w:p w:rsidR="00F84DC5" w:rsidRPr="005F0617" w:rsidRDefault="00F84DC5" w:rsidP="00F84DC5">
      <w:pPr>
        <w:widowControl w:val="0"/>
        <w:spacing w:after="0" w:line="240" w:lineRule="auto"/>
        <w:ind w:firstLine="567"/>
        <w:jc w:val="center"/>
        <w:rPr>
          <w:rFonts w:ascii="GHEA Grapalat" w:hAnsi="GHEA Grapalat"/>
          <w:lang w:val="ru-RU"/>
        </w:rPr>
      </w:pPr>
    </w:p>
    <w:p w:rsidR="00F84DC5" w:rsidRPr="005F0617" w:rsidRDefault="00F84DC5" w:rsidP="00F84DC5">
      <w:pPr>
        <w:widowControl w:val="0"/>
        <w:spacing w:after="0" w:line="240" w:lineRule="auto"/>
        <w:ind w:firstLine="567"/>
        <w:jc w:val="both"/>
        <w:rPr>
          <w:rFonts w:ascii="GHEA Grapalat" w:hAnsi="GHEA Grapalat"/>
          <w:lang w:val="ru-RU"/>
        </w:rPr>
      </w:pPr>
      <w:r w:rsidRPr="005F0617">
        <w:rPr>
          <w:rFonts w:ascii="GHEA Grapalat" w:hAnsi="GHEA Grapalat"/>
          <w:spacing w:val="-6"/>
          <w:lang w:val="ru-RU"/>
        </w:rPr>
        <w:t xml:space="preserve">Рассмотрев приглашение на открытый конкурс под кодом </w:t>
      </w:r>
      <w:r w:rsidR="003A6060">
        <w:rPr>
          <w:rFonts w:ascii="GHEA Grapalat" w:hAnsi="GHEA Grapalat"/>
          <w:spacing w:val="-6"/>
          <w:lang w:val="ru-RU"/>
        </w:rPr>
        <w:t>EQ-BMAPDzB-22/10</w:t>
      </w:r>
      <w:r w:rsidRPr="005F0617">
        <w:rPr>
          <w:rFonts w:ascii="GHEA Grapalat" w:hAnsi="GHEA Grapalat"/>
          <w:spacing w:val="-6"/>
          <w:lang w:val="ru-RU"/>
        </w:rPr>
        <w:t>*,</w:t>
      </w:r>
      <w:r w:rsidRPr="005F0617">
        <w:rPr>
          <w:rFonts w:ascii="GHEA Grapalat" w:hAnsi="GHEA Grapalat"/>
          <w:lang w:val="ru-RU"/>
        </w:rPr>
        <w:t xml:space="preserve"> </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в том числе проект заключаемого договора __________________________________</w:t>
      </w:r>
    </w:p>
    <w:p w:rsidR="00F84DC5" w:rsidRPr="005F0617" w:rsidRDefault="00F84DC5" w:rsidP="00F84DC5">
      <w:pPr>
        <w:widowControl w:val="0"/>
        <w:spacing w:after="0" w:line="240" w:lineRule="auto"/>
        <w:ind w:left="6237"/>
        <w:jc w:val="both"/>
        <w:rPr>
          <w:rFonts w:ascii="GHEA Grapalat" w:hAnsi="GHEA Grapalat"/>
          <w:vertAlign w:val="superscript"/>
          <w:lang w:val="ru-RU"/>
        </w:rPr>
      </w:pPr>
      <w:r w:rsidRPr="005F0617">
        <w:rPr>
          <w:rFonts w:ascii="GHEA Grapalat" w:hAnsi="GHEA Grapalat"/>
          <w:vertAlign w:val="superscript"/>
          <w:lang w:val="ru-RU"/>
        </w:rPr>
        <w:t>наименование участника</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предлагает выполнить договор по нижеуказанным общим ценам:</w:t>
      </w:r>
    </w:p>
    <w:p w:rsidR="00F84DC5" w:rsidRPr="009044F1" w:rsidRDefault="00F84DC5" w:rsidP="00F84DC5">
      <w:pPr>
        <w:widowControl w:val="0"/>
        <w:spacing w:after="0" w:line="240" w:lineRule="auto"/>
        <w:jc w:val="right"/>
        <w:rPr>
          <w:rFonts w:ascii="GHEA Grapalat" w:hAnsi="GHEA Grapalat"/>
        </w:rPr>
      </w:pPr>
      <w:r w:rsidRPr="009044F1">
        <w:rPr>
          <w:rFonts w:ascii="GHEA Grapalat" w:hAnsi="GHEA Grapalat"/>
        </w:rPr>
        <w:t>драмов РА</w:t>
      </w:r>
    </w:p>
    <w:tbl>
      <w:tblPr>
        <w:tblW w:w="9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
        <w:gridCol w:w="3119"/>
        <w:gridCol w:w="2676"/>
        <w:gridCol w:w="1843"/>
        <w:gridCol w:w="1701"/>
      </w:tblGrid>
      <w:tr w:rsidR="00F84DC5" w:rsidRPr="00B878BD" w:rsidTr="00A00979">
        <w:trPr>
          <w:trHeight w:val="916"/>
          <w:jc w:val="center"/>
        </w:trPr>
        <w:tc>
          <w:tcPr>
            <w:tcW w:w="553" w:type="dxa"/>
            <w:tcBorders>
              <w:top w:val="single" w:sz="4" w:space="0" w:color="auto"/>
              <w:left w:val="single" w:sz="4" w:space="0" w:color="auto"/>
              <w:right w:val="single" w:sz="4" w:space="0" w:color="auto"/>
            </w:tcBorders>
            <w:vAlign w:val="center"/>
          </w:tcPr>
          <w:p w:rsidR="00F84DC5" w:rsidRPr="005744FC" w:rsidRDefault="00F84DC5" w:rsidP="00F84DC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3119" w:type="dxa"/>
            <w:tcBorders>
              <w:top w:val="single" w:sz="4" w:space="0" w:color="auto"/>
              <w:left w:val="single" w:sz="4" w:space="0" w:color="auto"/>
              <w:right w:val="single" w:sz="4" w:space="0" w:color="auto"/>
            </w:tcBorders>
            <w:vAlign w:val="center"/>
          </w:tcPr>
          <w:p w:rsidR="00F84DC5" w:rsidRPr="005744FC" w:rsidRDefault="00F84DC5" w:rsidP="00F84DC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76" w:type="dxa"/>
            <w:tcBorders>
              <w:top w:val="single" w:sz="4" w:space="0" w:color="auto"/>
              <w:left w:val="single" w:sz="4" w:space="0" w:color="auto"/>
              <w:right w:val="single" w:sz="4" w:space="0" w:color="auto"/>
            </w:tcBorders>
            <w:vAlign w:val="center"/>
          </w:tcPr>
          <w:p w:rsidR="00F84DC5" w:rsidRPr="005F0617" w:rsidRDefault="00F84DC5" w:rsidP="00F84DC5">
            <w:pPr>
              <w:widowControl w:val="0"/>
              <w:spacing w:after="0" w:line="240" w:lineRule="auto"/>
              <w:jc w:val="center"/>
              <w:rPr>
                <w:rFonts w:ascii="GHEA Grapalat" w:hAnsi="GHEA Grapalat"/>
                <w:b/>
                <w:sz w:val="20"/>
                <w:szCs w:val="20"/>
                <w:lang w:val="ru-RU"/>
              </w:rPr>
            </w:pPr>
            <w:r w:rsidRPr="005F0617">
              <w:rPr>
                <w:rFonts w:ascii="GHEA Grapalat" w:hAnsi="GHEA Grapalat"/>
                <w:b/>
                <w:sz w:val="20"/>
                <w:szCs w:val="20"/>
                <w:lang w:val="ru-RU"/>
              </w:rPr>
              <w:t>Стоимость</w:t>
            </w:r>
          </w:p>
          <w:p w:rsidR="00F84DC5" w:rsidRPr="005F0617" w:rsidRDefault="00F84DC5" w:rsidP="00F84DC5">
            <w:pPr>
              <w:widowControl w:val="0"/>
              <w:spacing w:after="0" w:line="240" w:lineRule="auto"/>
              <w:jc w:val="center"/>
              <w:rPr>
                <w:rFonts w:ascii="GHEA Grapalat" w:hAnsi="GHEA Grapalat"/>
                <w:i/>
                <w:sz w:val="20"/>
                <w:szCs w:val="20"/>
                <w:lang w:val="ru-RU"/>
              </w:rPr>
            </w:pPr>
            <w:r w:rsidRPr="005F0617">
              <w:rPr>
                <w:rFonts w:ascii="GHEA Grapalat" w:hAnsi="GHEA Grapalat"/>
                <w:i/>
                <w:sz w:val="20"/>
                <w:szCs w:val="20"/>
                <w:lang w:val="ru-RU"/>
              </w:rPr>
              <w:t>(совокупность себестоимости и прогнозируемой прибыли)</w:t>
            </w:r>
          </w:p>
          <w:p w:rsidR="00F84DC5" w:rsidRPr="00D8673A" w:rsidRDefault="00F84DC5" w:rsidP="00F84DC5">
            <w:pPr>
              <w:widowControl w:val="0"/>
              <w:spacing w:after="0" w:line="240" w:lineRule="auto"/>
              <w:jc w:val="center"/>
              <w:rPr>
                <w:rFonts w:ascii="GHEA Grapalat" w:hAnsi="GHEA Grapalat"/>
                <w:b/>
                <w:sz w:val="20"/>
                <w:szCs w:val="20"/>
              </w:rPr>
            </w:pPr>
            <w:r w:rsidRPr="005F0617">
              <w:rPr>
                <w:rFonts w:ascii="GHEA Grapalat" w:hAnsi="GHEA Grapalat"/>
                <w:b/>
                <w:sz w:val="20"/>
                <w:szCs w:val="20"/>
                <w:lang w:val="ru-RU"/>
              </w:rPr>
              <w:t xml:space="preserve"> </w:t>
            </w:r>
            <w:r w:rsidRPr="005744FC">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F84DC5" w:rsidRPr="005744FC" w:rsidRDefault="00F84DC5" w:rsidP="00F84DC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F84DC5" w:rsidRPr="005F0617" w:rsidRDefault="00F84DC5" w:rsidP="00F84DC5">
            <w:pPr>
              <w:widowControl w:val="0"/>
              <w:spacing w:after="0" w:line="240" w:lineRule="auto"/>
              <w:jc w:val="center"/>
              <w:rPr>
                <w:rFonts w:ascii="GHEA Grapalat" w:hAnsi="GHEA Grapalat"/>
                <w:b/>
                <w:bCs/>
                <w:sz w:val="20"/>
                <w:szCs w:val="20"/>
                <w:lang w:val="ru-RU"/>
              </w:rPr>
            </w:pPr>
            <w:r w:rsidRPr="005F0617">
              <w:rPr>
                <w:rFonts w:ascii="GHEA Grapalat" w:hAnsi="GHEA Grapalat"/>
                <w:b/>
                <w:sz w:val="20"/>
                <w:szCs w:val="20"/>
                <w:lang w:val="ru-RU"/>
              </w:rPr>
              <w:t>Общая цена</w:t>
            </w:r>
          </w:p>
          <w:p w:rsidR="00F84DC5" w:rsidRPr="005F0617" w:rsidRDefault="00F84DC5" w:rsidP="00F84DC5">
            <w:pPr>
              <w:widowControl w:val="0"/>
              <w:spacing w:after="0" w:line="240" w:lineRule="auto"/>
              <w:jc w:val="center"/>
              <w:rPr>
                <w:rFonts w:ascii="GHEA Grapalat" w:hAnsi="GHEA Grapalat"/>
                <w:b/>
                <w:bCs/>
                <w:sz w:val="20"/>
                <w:szCs w:val="20"/>
                <w:lang w:val="ru-RU"/>
              </w:rPr>
            </w:pPr>
            <w:r w:rsidRPr="005F0617">
              <w:rPr>
                <w:rFonts w:ascii="GHEA Grapalat" w:hAnsi="GHEA Grapalat"/>
                <w:b/>
                <w:sz w:val="20"/>
                <w:szCs w:val="20"/>
                <w:lang w:val="ru-RU"/>
              </w:rPr>
              <w:t>/прописью и цифрами/</w:t>
            </w:r>
          </w:p>
        </w:tc>
      </w:tr>
      <w:tr w:rsidR="00F84DC5" w:rsidRPr="005744FC" w:rsidTr="00A00979">
        <w:trPr>
          <w:jc w:val="center"/>
        </w:trPr>
        <w:tc>
          <w:tcPr>
            <w:tcW w:w="553" w:type="dxa"/>
            <w:tcBorders>
              <w:top w:val="single" w:sz="4" w:space="0" w:color="auto"/>
              <w:left w:val="single" w:sz="4" w:space="0" w:color="auto"/>
              <w:bottom w:val="single" w:sz="4" w:space="0" w:color="auto"/>
              <w:right w:val="single" w:sz="4" w:space="0" w:color="auto"/>
            </w:tcBorders>
            <w:shd w:val="clear" w:color="auto" w:fill="99CCFF"/>
            <w:vAlign w:val="center"/>
          </w:tcPr>
          <w:p w:rsidR="00F84DC5" w:rsidRPr="005744FC" w:rsidRDefault="00F84DC5" w:rsidP="00F84DC5">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F84DC5" w:rsidRPr="005744FC" w:rsidRDefault="00F84DC5" w:rsidP="00F84DC5">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2676" w:type="dxa"/>
            <w:tcBorders>
              <w:top w:val="single" w:sz="4" w:space="0" w:color="auto"/>
              <w:left w:val="single" w:sz="4" w:space="0" w:color="auto"/>
              <w:bottom w:val="single" w:sz="4" w:space="0" w:color="auto"/>
              <w:right w:val="single" w:sz="4" w:space="0" w:color="auto"/>
            </w:tcBorders>
            <w:shd w:val="clear" w:color="auto" w:fill="99CCFF"/>
          </w:tcPr>
          <w:p w:rsidR="00F84DC5" w:rsidRPr="005744FC" w:rsidRDefault="00F84DC5" w:rsidP="00F84DC5">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84DC5" w:rsidRPr="005744FC" w:rsidRDefault="00F84DC5" w:rsidP="00F84DC5">
            <w:pPr>
              <w:widowControl w:val="0"/>
              <w:spacing w:after="0" w:line="240" w:lineRule="auto"/>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4DC5" w:rsidRPr="005744FC" w:rsidRDefault="00F84DC5" w:rsidP="00F84DC5">
            <w:pPr>
              <w:widowControl w:val="0"/>
              <w:spacing w:after="0" w:line="240" w:lineRule="auto"/>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00979" w:rsidRPr="00B878BD" w:rsidTr="00A00979">
        <w:trPr>
          <w:trHeight w:val="20"/>
          <w:jc w:val="center"/>
        </w:trPr>
        <w:tc>
          <w:tcPr>
            <w:tcW w:w="553" w:type="dxa"/>
            <w:tcBorders>
              <w:top w:val="single" w:sz="4" w:space="0" w:color="auto"/>
              <w:left w:val="single" w:sz="4" w:space="0" w:color="auto"/>
              <w:bottom w:val="single" w:sz="4" w:space="0" w:color="auto"/>
              <w:right w:val="single" w:sz="4" w:space="0" w:color="auto"/>
            </w:tcBorders>
            <w:vAlign w:val="center"/>
          </w:tcPr>
          <w:p w:rsidR="00A00979" w:rsidRPr="005744FC" w:rsidRDefault="00A00979" w:rsidP="00A00979">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A00979" w:rsidRPr="00773DD3" w:rsidRDefault="000F090B" w:rsidP="00A00979">
            <w:pPr>
              <w:pStyle w:val="BodyTextIndent2"/>
              <w:widowControl w:val="0"/>
              <w:spacing w:line="240" w:lineRule="auto"/>
              <w:ind w:firstLine="0"/>
              <w:rPr>
                <w:rFonts w:ascii="GHEA Grapalat" w:hAnsi="GHEA Grapalat" w:cs="Calibri"/>
                <w:b/>
                <w:color w:val="000000"/>
                <w:sz w:val="22"/>
                <w:szCs w:val="22"/>
                <w:u w:val="single"/>
              </w:rPr>
            </w:pPr>
            <w:r>
              <w:rPr>
                <w:rFonts w:ascii="GHEA Grapalat" w:hAnsi="GHEA Grapalat" w:cs="Calibri"/>
                <w:b/>
                <w:color w:val="000000"/>
                <w:sz w:val="22"/>
                <w:szCs w:val="22"/>
                <w:u w:val="single"/>
              </w:rPr>
              <w:t>ПОСТАВКА 2 ЛИФТОВ ДЛЯ 2-ГО КОРПУСА МЭРИИ ЕРЕВАНА (С УСТАНОВКОЙ И ОБСЛУЖИВАНИЕМ)</w:t>
            </w:r>
            <w:r w:rsidR="00773DD3" w:rsidRPr="00773DD3">
              <w:rPr>
                <w:rFonts w:ascii="GHEA Grapalat" w:hAnsi="GHEA Grapalat"/>
                <w:b/>
                <w:spacing w:val="-6"/>
                <w:u w:val="single"/>
              </w:rPr>
              <w:t>Ы</w:t>
            </w:r>
          </w:p>
        </w:tc>
        <w:tc>
          <w:tcPr>
            <w:tcW w:w="2676" w:type="dxa"/>
            <w:tcBorders>
              <w:top w:val="single" w:sz="4" w:space="0" w:color="auto"/>
              <w:left w:val="single" w:sz="4" w:space="0" w:color="auto"/>
              <w:bottom w:val="single" w:sz="4" w:space="0" w:color="auto"/>
              <w:right w:val="single" w:sz="4" w:space="0" w:color="auto"/>
            </w:tcBorders>
            <w:shd w:val="clear" w:color="auto" w:fill="auto"/>
          </w:tcPr>
          <w:p w:rsidR="00A00979" w:rsidRPr="00AF4235" w:rsidRDefault="00A00979" w:rsidP="00A00979">
            <w:pPr>
              <w:widowControl w:val="0"/>
              <w:spacing w:after="0" w:line="240" w:lineRule="auto"/>
              <w:jc w:val="center"/>
              <w:rPr>
                <w:rFonts w:ascii="GHEA Grapalat" w:hAnsi="GHEA Grapalat"/>
                <w:sz w:val="20"/>
                <w:szCs w:val="20"/>
                <w:lang w:val="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00979" w:rsidRPr="00AF4235" w:rsidRDefault="00A00979" w:rsidP="00A00979">
            <w:pPr>
              <w:widowControl w:val="0"/>
              <w:spacing w:after="0" w:line="240" w:lineRule="auto"/>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00979" w:rsidRPr="00AF4235" w:rsidRDefault="00A00979" w:rsidP="00A00979">
            <w:pPr>
              <w:widowControl w:val="0"/>
              <w:spacing w:after="0" w:line="240" w:lineRule="auto"/>
              <w:jc w:val="center"/>
              <w:rPr>
                <w:rFonts w:ascii="GHEA Grapalat" w:hAnsi="GHEA Grapalat"/>
                <w:sz w:val="20"/>
                <w:szCs w:val="20"/>
                <w:lang w:val="ru-RU"/>
              </w:rPr>
            </w:pPr>
          </w:p>
        </w:tc>
      </w:tr>
    </w:tbl>
    <w:p w:rsidR="00F84DC5" w:rsidRPr="008479C3" w:rsidRDefault="00F84DC5" w:rsidP="00F84DC5">
      <w:pPr>
        <w:widowControl w:val="0"/>
        <w:tabs>
          <w:tab w:val="left" w:pos="6804"/>
        </w:tabs>
        <w:spacing w:after="0" w:line="240" w:lineRule="auto"/>
        <w:jc w:val="center"/>
        <w:rPr>
          <w:rFonts w:ascii="GHEA Grapalat" w:hAnsi="GHEA Grapalat"/>
          <w:lang w:val="ru-RU"/>
        </w:rPr>
      </w:pPr>
      <w:r w:rsidRPr="008479C3">
        <w:rPr>
          <w:rFonts w:ascii="GHEA Grapalat" w:hAnsi="GHEA Grapalat"/>
          <w:lang w:val="ru-RU"/>
        </w:rPr>
        <w:t>_________________________________________________</w:t>
      </w:r>
      <w:r w:rsidRPr="008479C3">
        <w:rPr>
          <w:rFonts w:ascii="GHEA Grapalat" w:hAnsi="GHEA Grapalat"/>
          <w:lang w:val="ru-RU"/>
        </w:rPr>
        <w:tab/>
        <w:t>_________________</w:t>
      </w:r>
    </w:p>
    <w:p w:rsidR="00F84DC5" w:rsidRPr="005F0617" w:rsidRDefault="00F84DC5" w:rsidP="00F84DC5">
      <w:pPr>
        <w:widowControl w:val="0"/>
        <w:tabs>
          <w:tab w:val="left" w:pos="7513"/>
        </w:tabs>
        <w:spacing w:after="0" w:line="240" w:lineRule="auto"/>
        <w:ind w:left="709"/>
        <w:jc w:val="both"/>
        <w:rPr>
          <w:rFonts w:ascii="GHEA Grapalat" w:hAnsi="GHEA Grapalat" w:cs="Arial"/>
          <w:sz w:val="16"/>
          <w:lang w:val="ru-RU"/>
        </w:rPr>
      </w:pPr>
      <w:r w:rsidRPr="005F0617">
        <w:rPr>
          <w:rFonts w:ascii="GHEA Grapalat" w:hAnsi="GHEA Grapalat"/>
          <w:sz w:val="16"/>
          <w:lang w:val="ru-RU"/>
        </w:rPr>
        <w:t>наименование участника (должность, имя, фамилия руководителя)</w:t>
      </w:r>
      <w:r w:rsidRPr="005F0617">
        <w:rPr>
          <w:rFonts w:ascii="GHEA Grapalat" w:hAnsi="GHEA Grapalat"/>
          <w:sz w:val="16"/>
          <w:lang w:val="ru-RU"/>
        </w:rPr>
        <w:tab/>
        <w:t>подпись</w:t>
      </w:r>
    </w:p>
    <w:p w:rsidR="00F84DC5" w:rsidRPr="00D3436F" w:rsidRDefault="00F84DC5" w:rsidP="00F84DC5">
      <w:pPr>
        <w:widowControl w:val="0"/>
        <w:spacing w:after="0" w:line="240" w:lineRule="auto"/>
        <w:jc w:val="both"/>
        <w:rPr>
          <w:rFonts w:ascii="GHEA Grapalat" w:hAnsi="GHEA Grapalat"/>
          <w:lang w:val="es-ES"/>
        </w:rPr>
      </w:pPr>
    </w:p>
    <w:p w:rsidR="00F84DC5" w:rsidRPr="005F0617" w:rsidRDefault="00F84DC5" w:rsidP="00F84DC5">
      <w:pPr>
        <w:widowControl w:val="0"/>
        <w:spacing w:after="0" w:line="240" w:lineRule="auto"/>
        <w:jc w:val="right"/>
        <w:rPr>
          <w:rFonts w:ascii="GHEA Grapalat" w:hAnsi="GHEA Grapalat"/>
          <w:lang w:val="ru-RU"/>
        </w:rPr>
      </w:pPr>
      <w:r w:rsidRPr="005F0617">
        <w:rPr>
          <w:rFonts w:ascii="GHEA Grapalat" w:hAnsi="GHEA Grapalat"/>
          <w:lang w:val="ru-RU"/>
        </w:rPr>
        <w:t>М. П.</w:t>
      </w:r>
    </w:p>
    <w:p w:rsidR="00F84DC5" w:rsidRPr="005F0617" w:rsidRDefault="00F84DC5" w:rsidP="00F84DC5">
      <w:pPr>
        <w:spacing w:after="0" w:line="240" w:lineRule="auto"/>
        <w:rPr>
          <w:rFonts w:ascii="GHEA Grapalat" w:hAnsi="GHEA Grapalat"/>
          <w:b/>
          <w:lang w:val="ru-RU"/>
        </w:rPr>
      </w:pPr>
      <w:r w:rsidRPr="005F0617">
        <w:rPr>
          <w:rFonts w:ascii="GHEA Grapalat" w:hAnsi="GHEA Grapalat"/>
          <w:b/>
          <w:lang w:val="ru-RU"/>
        </w:rPr>
        <w:br w:type="page"/>
      </w:r>
    </w:p>
    <w:p w:rsidR="00F84DC5" w:rsidRPr="005F0617" w:rsidRDefault="00F84DC5" w:rsidP="00F84DC5">
      <w:pPr>
        <w:widowControl w:val="0"/>
        <w:spacing w:after="0" w:line="240" w:lineRule="auto"/>
        <w:jc w:val="right"/>
        <w:rPr>
          <w:rFonts w:ascii="GHEA Grapalat" w:hAnsi="GHEA Grapalat" w:cs="GHEA Grapalat"/>
          <w:i/>
          <w:lang w:val="ru-RU"/>
        </w:rPr>
      </w:pPr>
      <w:r w:rsidRPr="005F0617">
        <w:rPr>
          <w:rFonts w:ascii="GHEA Grapalat" w:hAnsi="GHEA Grapalat"/>
          <w:i/>
          <w:lang w:val="ru-RU"/>
        </w:rPr>
        <w:lastRenderedPageBreak/>
        <w:t>Приложение № 4.2</w:t>
      </w:r>
    </w:p>
    <w:p w:rsidR="00F84DC5" w:rsidRPr="005F0617" w:rsidRDefault="00F84DC5" w:rsidP="00F84DC5">
      <w:pPr>
        <w:widowControl w:val="0"/>
        <w:spacing w:after="0" w:line="240" w:lineRule="auto"/>
        <w:jc w:val="right"/>
        <w:rPr>
          <w:rFonts w:ascii="GHEA Grapalat" w:hAnsi="GHEA Grapalat" w:cs="GHEA Grapalat"/>
          <w:i/>
          <w:lang w:val="ru-RU"/>
        </w:rPr>
      </w:pPr>
      <w:r w:rsidRPr="005F0617">
        <w:rPr>
          <w:rFonts w:ascii="GHEA Grapalat" w:hAnsi="GHEA Grapalat"/>
          <w:i/>
          <w:lang w:val="ru-RU"/>
        </w:rPr>
        <w:t>к Приглашению на открытый конкурс</w:t>
      </w:r>
      <w:r w:rsidRPr="005F0617">
        <w:rPr>
          <w:rFonts w:ascii="GHEA Grapalat" w:hAnsi="GHEA Grapalat" w:cs="GHEA Grapalat"/>
          <w:i/>
          <w:lang w:val="ru-RU"/>
        </w:rPr>
        <w:br/>
      </w:r>
      <w:r w:rsidRPr="005F0617">
        <w:rPr>
          <w:rFonts w:ascii="GHEA Grapalat" w:hAnsi="GHEA Grapalat"/>
          <w:i/>
          <w:lang w:val="ru-RU"/>
        </w:rPr>
        <w:t xml:space="preserve">под кодом </w:t>
      </w:r>
      <w:r w:rsidR="003A6060">
        <w:rPr>
          <w:rFonts w:ascii="GHEA Grapalat" w:hAnsi="GHEA Grapalat"/>
          <w:i/>
          <w:lang w:val="ru-RU"/>
        </w:rPr>
        <w:t>EQ-BMAPDzB-22/10</w:t>
      </w:r>
      <w:r w:rsidRPr="005F0617">
        <w:rPr>
          <w:rStyle w:val="FootnoteReference"/>
          <w:rFonts w:ascii="GHEA Grapalat" w:hAnsi="GHEA Grapalat"/>
          <w:i/>
          <w:lang w:val="ru-RU"/>
        </w:rPr>
        <w:footnoteReference w:customMarkFollows="1" w:id="18"/>
        <w:t>*</w:t>
      </w:r>
    </w:p>
    <w:p w:rsidR="00F84DC5" w:rsidRPr="005F0617" w:rsidRDefault="00F84DC5" w:rsidP="00F84DC5">
      <w:pPr>
        <w:widowControl w:val="0"/>
        <w:spacing w:after="0" w:line="240" w:lineRule="auto"/>
        <w:jc w:val="center"/>
        <w:rPr>
          <w:rFonts w:ascii="GHEA Grapalat" w:hAnsi="GHEA Grapalat"/>
          <w:b/>
          <w:lang w:val="ru-RU"/>
        </w:rPr>
      </w:pPr>
    </w:p>
    <w:p w:rsidR="00F84DC5" w:rsidRPr="005F0617" w:rsidRDefault="00F84DC5" w:rsidP="00F84DC5">
      <w:pPr>
        <w:widowControl w:val="0"/>
        <w:spacing w:after="0" w:line="240" w:lineRule="auto"/>
        <w:jc w:val="center"/>
        <w:rPr>
          <w:rFonts w:ascii="GHEA Grapalat" w:hAnsi="GHEA Grapalat" w:cs="GHEA Grapalat"/>
          <w:b/>
          <w:lang w:val="ru-RU"/>
        </w:rPr>
      </w:pPr>
      <w:r w:rsidRPr="005F0617">
        <w:rPr>
          <w:rFonts w:ascii="GHEA Grapalat" w:hAnsi="GHEA Grapalat"/>
          <w:b/>
          <w:lang w:val="ru-RU"/>
        </w:rPr>
        <w:t xml:space="preserve">СОГЛАШЕНИЕ О НЕУСТОЙКЕ </w:t>
      </w:r>
    </w:p>
    <w:p w:rsidR="00F84DC5" w:rsidRPr="005F0617" w:rsidRDefault="00F84DC5" w:rsidP="00F84DC5">
      <w:pPr>
        <w:widowControl w:val="0"/>
        <w:spacing w:after="0" w:line="240" w:lineRule="auto"/>
        <w:jc w:val="center"/>
        <w:rPr>
          <w:rFonts w:ascii="GHEA Grapalat" w:hAnsi="GHEA Grapalat" w:cs="GHEA Grapalat"/>
          <w:b/>
          <w:lang w:val="ru-RU"/>
        </w:rPr>
      </w:pPr>
      <w:r w:rsidRPr="005F0617">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4DC5" w:rsidRPr="00B138F3" w:rsidTr="00DC31D1">
        <w:tc>
          <w:tcPr>
            <w:tcW w:w="4786" w:type="dxa"/>
          </w:tcPr>
          <w:p w:rsidR="00F84DC5" w:rsidRPr="00B138F3" w:rsidRDefault="00F84DC5" w:rsidP="00F84DC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84DC5" w:rsidRPr="00B138F3" w:rsidRDefault="00F84DC5" w:rsidP="00F84DC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F84DC5" w:rsidRPr="00B138F3" w:rsidRDefault="00F84DC5" w:rsidP="00F84DC5">
      <w:pPr>
        <w:widowControl w:val="0"/>
        <w:spacing w:after="0" w:line="240" w:lineRule="auto"/>
        <w:rPr>
          <w:rFonts w:ascii="GHEA Grapalat" w:hAnsi="GHEA Grapalat" w:cs="GHEA Grapalat"/>
          <w:b/>
        </w:rPr>
      </w:pPr>
    </w:p>
    <w:p w:rsidR="00F84DC5" w:rsidRPr="00B138F3" w:rsidRDefault="00F84DC5" w:rsidP="00F84DC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84DC5" w:rsidRPr="00B138F3" w:rsidRDefault="00F84DC5" w:rsidP="00F84DC5">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F84DC5" w:rsidRPr="00B138F3" w:rsidRDefault="00F84DC5" w:rsidP="00F84DC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F84DC5" w:rsidRPr="005F0617" w:rsidRDefault="00F84DC5" w:rsidP="00F84DC5">
      <w:pPr>
        <w:widowControl w:val="0"/>
        <w:spacing w:after="0" w:line="240" w:lineRule="auto"/>
        <w:jc w:val="center"/>
        <w:rPr>
          <w:rFonts w:ascii="GHEA Grapalat" w:hAnsi="GHEA Grapalat"/>
          <w:vertAlign w:val="superscript"/>
          <w:lang w:val="ru-RU"/>
        </w:rPr>
      </w:pPr>
      <w:r w:rsidRPr="005F0617">
        <w:rPr>
          <w:rFonts w:ascii="GHEA Grapalat" w:hAnsi="GHEA Grapalat"/>
          <w:vertAlign w:val="superscript"/>
          <w:lang w:val="ru-RU"/>
        </w:rPr>
        <w:t>имя, фамилия, паспортные данные директора компании</w:t>
      </w:r>
    </w:p>
    <w:p w:rsidR="00F84DC5" w:rsidRPr="005F0617" w:rsidRDefault="00F84DC5" w:rsidP="00F84DC5">
      <w:pPr>
        <w:widowControl w:val="0"/>
        <w:spacing w:after="0" w:line="240" w:lineRule="auto"/>
        <w:jc w:val="both"/>
        <w:rPr>
          <w:rFonts w:ascii="GHEA Grapalat" w:hAnsi="GHEA Grapalat" w:cs="GHEA Grapalat"/>
          <w:lang w:val="ru-RU"/>
        </w:rPr>
      </w:pPr>
      <w:r w:rsidRPr="005F0617">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4DC5" w:rsidRPr="005F0617" w:rsidRDefault="00F84DC5" w:rsidP="00F84DC5">
      <w:pPr>
        <w:widowControl w:val="0"/>
        <w:spacing w:after="0" w:line="240" w:lineRule="auto"/>
        <w:ind w:firstLine="709"/>
        <w:jc w:val="both"/>
        <w:rPr>
          <w:rFonts w:ascii="GHEA Grapalat" w:hAnsi="GHEA Grapalat" w:cs="GHEA Grapalat"/>
          <w:lang w:val="ru-RU"/>
        </w:rPr>
      </w:pPr>
    </w:p>
    <w:p w:rsidR="00F84DC5" w:rsidRPr="005F0617" w:rsidRDefault="00F84DC5" w:rsidP="00F84DC5">
      <w:pPr>
        <w:widowControl w:val="0"/>
        <w:spacing w:after="0" w:line="240" w:lineRule="auto"/>
        <w:jc w:val="center"/>
        <w:rPr>
          <w:rFonts w:ascii="GHEA Grapalat" w:hAnsi="GHEA Grapalat" w:cs="GHEA Grapalat"/>
          <w:b/>
          <w:bCs/>
          <w:lang w:val="ru-RU"/>
        </w:rPr>
      </w:pPr>
      <w:r w:rsidRPr="005F0617">
        <w:rPr>
          <w:rFonts w:ascii="GHEA Grapalat" w:hAnsi="GHEA Grapalat"/>
          <w:b/>
          <w:lang w:val="ru-RU"/>
        </w:rPr>
        <w:t>1. Предмет соглашения</w:t>
      </w:r>
    </w:p>
    <w:p w:rsidR="00F84DC5" w:rsidRPr="005F0617" w:rsidRDefault="00F84DC5" w:rsidP="00A3413A">
      <w:pPr>
        <w:widowControl w:val="0"/>
        <w:tabs>
          <w:tab w:val="left" w:pos="567"/>
        </w:tabs>
        <w:spacing w:after="0" w:line="240" w:lineRule="auto"/>
        <w:jc w:val="both"/>
        <w:rPr>
          <w:rFonts w:ascii="GHEA Grapalat" w:hAnsi="GHEA Grapalat" w:cs="GHEA Grapalat"/>
          <w:spacing w:val="-6"/>
          <w:lang w:val="ru-RU"/>
        </w:rPr>
      </w:pPr>
      <w:r w:rsidRPr="005F0617">
        <w:rPr>
          <w:rFonts w:ascii="GHEA Grapalat" w:hAnsi="GHEA Grapalat"/>
          <w:lang w:val="ru-RU"/>
        </w:rPr>
        <w:t>1</w:t>
      </w:r>
      <w:r w:rsidRPr="005F0617">
        <w:rPr>
          <w:rFonts w:ascii="GHEA Grapalat" w:hAnsi="GHEA Grapalat"/>
          <w:spacing w:val="-6"/>
          <w:lang w:val="ru-RU"/>
        </w:rPr>
        <w:t>.1.</w:t>
      </w:r>
      <w:r w:rsidRPr="005F0617">
        <w:rPr>
          <w:rFonts w:ascii="GHEA Grapalat" w:hAnsi="GHEA Grapalat"/>
          <w:spacing w:val="-6"/>
          <w:lang w:val="ru-RU"/>
        </w:rPr>
        <w:tab/>
        <w:t xml:space="preserve">Компания участвует в организованной ___________________ *(далее — Заказчик) </w:t>
      </w:r>
    </w:p>
    <w:p w:rsidR="00F84DC5" w:rsidRPr="005F0617" w:rsidRDefault="00F84DC5" w:rsidP="00A3413A">
      <w:pPr>
        <w:widowControl w:val="0"/>
        <w:tabs>
          <w:tab w:val="left" w:pos="284"/>
        </w:tabs>
        <w:spacing w:after="0" w:line="240" w:lineRule="auto"/>
        <w:ind w:left="5245"/>
        <w:jc w:val="both"/>
        <w:rPr>
          <w:rFonts w:ascii="GHEA Grapalat" w:hAnsi="GHEA Grapalat" w:cs="GHEA Grapalat"/>
          <w:lang w:val="ru-RU"/>
        </w:rPr>
      </w:pPr>
      <w:r w:rsidRPr="005F0617">
        <w:rPr>
          <w:rFonts w:ascii="GHEA Grapalat" w:hAnsi="GHEA Grapalat"/>
          <w:vertAlign w:val="superscript"/>
          <w:lang w:val="ru-RU"/>
        </w:rPr>
        <w:t>наименование заказчика</w:t>
      </w:r>
    </w:p>
    <w:p w:rsidR="00F84DC5" w:rsidRPr="005F0617" w:rsidRDefault="00F84DC5" w:rsidP="00A3413A">
      <w:pPr>
        <w:widowControl w:val="0"/>
        <w:spacing w:after="0" w:line="240" w:lineRule="auto"/>
        <w:jc w:val="both"/>
        <w:rPr>
          <w:rFonts w:ascii="GHEA Grapalat" w:hAnsi="GHEA Grapalat" w:cs="GHEA Grapalat"/>
          <w:lang w:val="ru-RU"/>
        </w:rPr>
      </w:pPr>
      <w:r w:rsidRPr="005F0617">
        <w:rPr>
          <w:rFonts w:ascii="GHEA Grapalat" w:hAnsi="GHEA Grapalat"/>
          <w:lang w:val="ru-RU"/>
        </w:rPr>
        <w:t>процедуре закупок под кодом ____________________________________________ *.</w:t>
      </w:r>
    </w:p>
    <w:p w:rsidR="00F84DC5" w:rsidRPr="005F0617" w:rsidRDefault="00F84DC5" w:rsidP="00A3413A">
      <w:pPr>
        <w:widowControl w:val="0"/>
        <w:spacing w:after="0" w:line="240" w:lineRule="auto"/>
        <w:ind w:left="5245"/>
        <w:jc w:val="both"/>
        <w:rPr>
          <w:rFonts w:ascii="GHEA Grapalat" w:hAnsi="GHEA Grapalat" w:cs="GHEA Grapalat"/>
          <w:lang w:val="ru-RU"/>
        </w:rPr>
      </w:pPr>
      <w:r w:rsidRPr="005F0617">
        <w:rPr>
          <w:rFonts w:ascii="GHEA Grapalat" w:hAnsi="GHEA Grapalat"/>
          <w:vertAlign w:val="superscript"/>
          <w:lang w:val="ru-RU"/>
        </w:rPr>
        <w:t>код процедуры</w:t>
      </w:r>
    </w:p>
    <w:p w:rsidR="00F84DC5" w:rsidRPr="005F0617" w:rsidRDefault="00F84DC5" w:rsidP="00F84DC5">
      <w:pPr>
        <w:widowControl w:val="0"/>
        <w:tabs>
          <w:tab w:val="left" w:pos="1134"/>
        </w:tabs>
        <w:spacing w:after="0" w:line="240" w:lineRule="auto"/>
        <w:ind w:firstLine="567"/>
        <w:jc w:val="both"/>
        <w:rPr>
          <w:rFonts w:ascii="GHEA Grapalat" w:hAnsi="GHEA Grapalat"/>
          <w:lang w:val="ru-RU"/>
        </w:rPr>
      </w:pPr>
      <w:r w:rsidRPr="005F0617">
        <w:rPr>
          <w:rFonts w:ascii="GHEA Grapalat" w:hAnsi="GHEA Grapalat"/>
          <w:lang w:val="ru-RU"/>
        </w:rPr>
        <w:t>1.2.</w:t>
      </w:r>
      <w:r w:rsidRPr="005F0617">
        <w:rPr>
          <w:rFonts w:ascii="GHEA Grapalat" w:hAnsi="GHEA Grapalat"/>
          <w:lang w:val="ru-RU"/>
        </w:rPr>
        <w:tab/>
      </w:r>
      <w:r w:rsidRPr="005F0617">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5F0617">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5F0617">
        <w:rPr>
          <w:rFonts w:ascii="GHEA Grapalat" w:hAnsi="GHEA Grapalat" w:cs="GHEA Grapalat"/>
          <w:lang w:val="ru-RU"/>
        </w:rPr>
        <w:t xml:space="preserve">омпания </w:t>
      </w:r>
      <w:r w:rsidRPr="005F0617">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1.3.</w:t>
      </w:r>
      <w:r w:rsidRPr="005F0617">
        <w:rPr>
          <w:rFonts w:ascii="GHEA Grapalat" w:hAnsi="GHEA Grapalat"/>
          <w:lang w:val="ru-RU"/>
        </w:rPr>
        <w:tab/>
        <w:t>Подписав платежное требование (далее — Требование), прилагаемое к</w:t>
      </w:r>
      <w:r w:rsidRPr="00B138F3">
        <w:t> </w:t>
      </w:r>
      <w:r w:rsidRPr="005F0617">
        <w:rPr>
          <w:rFonts w:ascii="GHEA Grapalat" w:hAnsi="GHEA Grapalat"/>
          <w:lang w:val="ru-RU"/>
        </w:rPr>
        <w:t xml:space="preserve">настоящему Соглашению о неустойке, Компания безотзывно соглашается, что: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а)</w:t>
      </w:r>
      <w:r w:rsidRPr="005F0617">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б)</w:t>
      </w:r>
      <w:r w:rsidRPr="005F0617">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в)</w:t>
      </w:r>
      <w:r w:rsidRPr="005F0617">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г)</w:t>
      </w:r>
      <w:r w:rsidRPr="005F0617">
        <w:rPr>
          <w:rFonts w:ascii="GHEA Grapalat" w:hAnsi="GHEA Grapalat"/>
          <w:lang w:val="ru-RU"/>
        </w:rPr>
        <w:tab/>
        <w:t>Компания подтверждает, что акцептовала Требование в полном размере суммы неустойки.</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д)</w:t>
      </w:r>
      <w:r w:rsidRPr="005F0617">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1.4.</w:t>
      </w:r>
      <w:r w:rsidRPr="005F0617">
        <w:rPr>
          <w:rFonts w:ascii="GHEA Grapalat" w:hAnsi="GHEA Grapalat"/>
          <w:lang w:val="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5F0617">
        <w:rPr>
          <w:rFonts w:ascii="GHEA Grapalat" w:hAnsi="GHEA Grapalat"/>
          <w:lang w:val="ru-RU"/>
        </w:rPr>
        <w:lastRenderedPageBreak/>
        <w:t>одностороннему расторжению контракта Заказчиком, Заказчик представляет в</w:t>
      </w:r>
      <w:r w:rsidRPr="00B138F3">
        <w:rPr>
          <w:rFonts w:ascii="Courier New" w:hAnsi="Courier New" w:cs="Courier New"/>
        </w:rPr>
        <w:t> </w:t>
      </w:r>
      <w:r w:rsidRPr="005F0617">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1.5.</w:t>
      </w:r>
      <w:r w:rsidRPr="005F0617">
        <w:rPr>
          <w:rFonts w:ascii="GHEA Grapalat" w:hAnsi="GHEA Grapalat"/>
          <w:lang w:val="ru-RU"/>
        </w:rPr>
        <w:tab/>
        <w:t>Заказчик может представить в Банк-плательщик иные дополнительные документы.</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5F0617">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5F0617">
        <w:rPr>
          <w:rFonts w:ascii="GHEA Grapalat" w:hAnsi="GHEA Grapalat"/>
          <w:lang w:val="ru-RU"/>
        </w:rPr>
        <w:t>Требовании. Банк не обязан проверять факты нарушения Компанией условий договора.</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1.7.</w:t>
      </w:r>
      <w:r w:rsidRPr="005F0617">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1.8.</w:t>
      </w:r>
      <w:r w:rsidRPr="005F0617">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5F0617">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5F0617">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5F0617">
        <w:rPr>
          <w:rFonts w:ascii="GHEA Grapalat" w:hAnsi="GHEA Grapalat"/>
          <w:lang w:val="ru-RU"/>
        </w:rPr>
        <w:t>неуплатой.</w:t>
      </w:r>
    </w:p>
    <w:p w:rsidR="00F84DC5" w:rsidRPr="005F0617" w:rsidRDefault="00F84DC5" w:rsidP="00F84DC5">
      <w:pPr>
        <w:widowControl w:val="0"/>
        <w:spacing w:after="0" w:line="240" w:lineRule="auto"/>
        <w:jc w:val="center"/>
        <w:rPr>
          <w:rFonts w:ascii="GHEA Grapalat" w:hAnsi="GHEA Grapalat" w:cs="GHEA Grapalat"/>
          <w:b/>
          <w:bCs/>
          <w:lang w:val="ru-RU"/>
        </w:rPr>
      </w:pPr>
      <w:r w:rsidRPr="005F0617">
        <w:rPr>
          <w:rFonts w:ascii="GHEA Grapalat" w:hAnsi="GHEA Grapalat"/>
          <w:b/>
          <w:lang w:val="ru-RU"/>
        </w:rPr>
        <w:t>2. Иные условия</w:t>
      </w:r>
    </w:p>
    <w:p w:rsidR="00F84DC5" w:rsidRPr="005F0617" w:rsidRDefault="00F84DC5" w:rsidP="00F84DC5">
      <w:pPr>
        <w:widowControl w:val="0"/>
        <w:tabs>
          <w:tab w:val="left" w:pos="1134"/>
        </w:tabs>
        <w:spacing w:after="0" w:line="240" w:lineRule="auto"/>
        <w:ind w:firstLine="567"/>
        <w:jc w:val="both"/>
        <w:rPr>
          <w:rFonts w:ascii="GHEA Grapalat" w:hAnsi="GHEA Grapalat"/>
          <w:lang w:val="ru-RU"/>
        </w:rPr>
      </w:pPr>
      <w:r w:rsidRPr="005F0617">
        <w:rPr>
          <w:rFonts w:ascii="GHEA Grapalat" w:hAnsi="GHEA Grapalat"/>
          <w:lang w:val="ru-RU"/>
        </w:rPr>
        <w:t>2.1.</w:t>
      </w:r>
      <w:r w:rsidRPr="005F0617">
        <w:rPr>
          <w:rFonts w:ascii="GHEA Grapalat" w:hAnsi="GHEA Grapalat"/>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5F0617">
        <w:rPr>
          <w:rFonts w:ascii="GHEA Grapalat" w:hAnsi="GHEA Grapalat"/>
          <w:lang w:val="ru-RU"/>
        </w:rPr>
        <w:t xml:space="preserve"> рабочего дня, следующего за днем полного принятия заказчиком результата выполнения контракта, включительно.</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2.2.</w:t>
      </w:r>
      <w:r w:rsidRPr="005F0617">
        <w:rPr>
          <w:rFonts w:ascii="GHEA Grapalat" w:hAnsi="GHEA Grapalat"/>
          <w:lang w:val="ru-RU"/>
        </w:rPr>
        <w:tab/>
        <w:t xml:space="preserve">Представив настоящее Соглашение и прилагаемое Требование в Банк-плательщик: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2.2.1.</w:t>
      </w:r>
      <w:r w:rsidRPr="005F0617">
        <w:rPr>
          <w:rFonts w:ascii="GHEA Grapalat" w:hAnsi="GHEA Grapalat"/>
          <w:lang w:val="ru-RU"/>
        </w:rPr>
        <w:tab/>
        <w:t>Заказчик подтверждает, что Компания допустила нарушение договорных обязательств, а</w:t>
      </w:r>
    </w:p>
    <w:p w:rsidR="00F84DC5" w:rsidRPr="005F0617" w:rsidDel="00A13215"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2.2.2.</w:t>
      </w:r>
      <w:r w:rsidRPr="005F0617">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4DC5" w:rsidRPr="005F0617" w:rsidRDefault="00F84DC5" w:rsidP="00F84DC5">
      <w:pPr>
        <w:widowControl w:val="0"/>
        <w:tabs>
          <w:tab w:val="left" w:pos="1134"/>
        </w:tabs>
        <w:spacing w:after="0" w:line="240" w:lineRule="auto"/>
        <w:ind w:firstLine="567"/>
        <w:jc w:val="both"/>
        <w:rPr>
          <w:rFonts w:ascii="GHEA Grapalat" w:hAnsi="GHEA Grapalat"/>
          <w:lang w:val="ru-RU"/>
        </w:rPr>
      </w:pPr>
      <w:r w:rsidRPr="005F0617">
        <w:rPr>
          <w:rFonts w:ascii="GHEA Grapalat" w:hAnsi="GHEA Grapalat"/>
          <w:lang w:val="ru-RU"/>
        </w:rPr>
        <w:t>2.3.</w:t>
      </w:r>
      <w:r w:rsidRPr="005F0617">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4DC5" w:rsidRPr="005F0617" w:rsidRDefault="00F84DC5" w:rsidP="00F84DC5">
      <w:pPr>
        <w:widowControl w:val="0"/>
        <w:spacing w:after="0" w:line="240" w:lineRule="auto"/>
        <w:ind w:firstLine="567"/>
        <w:jc w:val="center"/>
        <w:rPr>
          <w:rFonts w:ascii="GHEA Grapalat" w:hAnsi="GHEA Grapalat"/>
          <w:b/>
          <w:lang w:val="ru-RU"/>
        </w:rPr>
      </w:pPr>
      <w:r w:rsidRPr="005F0617">
        <w:rPr>
          <w:rFonts w:ascii="GHEA Grapalat" w:hAnsi="GHEA Grapalat"/>
          <w:b/>
          <w:lang w:val="ru-RU"/>
        </w:rPr>
        <w:t>3. Адрес, банковские реквизиты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наименование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адрес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наименование обслуживающего компанию банка</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банковский счет компании</w:t>
      </w:r>
    </w:p>
    <w:p w:rsidR="00F84DC5" w:rsidRPr="005F0617" w:rsidRDefault="00F84DC5" w:rsidP="00F84DC5">
      <w:pPr>
        <w:widowControl w:val="0"/>
        <w:spacing w:after="0" w:line="240" w:lineRule="auto"/>
        <w:jc w:val="both"/>
        <w:rPr>
          <w:rFonts w:ascii="GHEA Grapalat" w:hAnsi="GHEA Grapalat"/>
          <w:lang w:val="ru-RU"/>
        </w:rPr>
      </w:pP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учетный номер налогоплательщика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lang w:val="ru-RU"/>
        </w:rPr>
      </w:pPr>
      <w:r w:rsidRPr="005F0617">
        <w:rPr>
          <w:rFonts w:ascii="GHEA Grapalat" w:hAnsi="GHEA Grapalat"/>
          <w:vertAlign w:val="superscript"/>
          <w:lang w:val="ru-RU"/>
        </w:rPr>
        <w:t>имя, фамилия и подпись директора компании</w:t>
      </w:r>
    </w:p>
    <w:p w:rsidR="00F84DC5" w:rsidRPr="005F0617" w:rsidRDefault="00F84DC5" w:rsidP="00F84DC5">
      <w:pPr>
        <w:widowControl w:val="0"/>
        <w:spacing w:after="0" w:line="240" w:lineRule="auto"/>
        <w:rPr>
          <w:rFonts w:ascii="GHEA Grapalat" w:hAnsi="GHEA Grapalat"/>
          <w:lang w:val="ru-RU"/>
        </w:rPr>
      </w:pPr>
    </w:p>
    <w:p w:rsidR="00F84DC5" w:rsidRPr="00B138F3" w:rsidRDefault="00F84DC5" w:rsidP="00F84DC5">
      <w:pPr>
        <w:widowControl w:val="0"/>
        <w:spacing w:after="0" w:line="240" w:lineRule="auto"/>
        <w:jc w:val="right"/>
        <w:rPr>
          <w:rFonts w:ascii="GHEA Grapalat" w:hAnsi="GHEA Grapalat"/>
        </w:rPr>
      </w:pPr>
      <w:r w:rsidRPr="00B138F3">
        <w:rPr>
          <w:rFonts w:ascii="GHEA Grapalat" w:hAnsi="GHEA Grapalat"/>
        </w:rPr>
        <w:t>М. П.</w:t>
      </w:r>
    </w:p>
    <w:p w:rsidR="00F84DC5" w:rsidRPr="00B138F3" w:rsidRDefault="00F84DC5" w:rsidP="00F84DC5">
      <w:pPr>
        <w:widowControl w:val="0"/>
        <w:spacing w:after="0" w:line="240" w:lineRule="auto"/>
        <w:jc w:val="both"/>
        <w:rPr>
          <w:rFonts w:ascii="GHEA Grapalat" w:hAnsi="GHEA Grapalat"/>
        </w:rPr>
      </w:pPr>
      <w:r w:rsidRPr="00B138F3">
        <w:rPr>
          <w:rFonts w:ascii="GHEA Grapalat" w:hAnsi="GHEA Grapalat"/>
        </w:rPr>
        <w:t>День/месяц/год</w:t>
      </w:r>
    </w:p>
    <w:p w:rsidR="00F84DC5" w:rsidRPr="00B138F3" w:rsidRDefault="00F84DC5" w:rsidP="00F84DC5">
      <w:pPr>
        <w:widowControl w:val="0"/>
        <w:spacing w:after="0" w:line="240" w:lineRule="auto"/>
        <w:jc w:val="both"/>
        <w:rPr>
          <w:rFonts w:ascii="GHEA Grapalat" w:hAnsi="GHEA Grapalat"/>
        </w:rPr>
      </w:pPr>
    </w:p>
    <w:p w:rsidR="00F84DC5" w:rsidRPr="00B138F3" w:rsidRDefault="00F84DC5" w:rsidP="00F84DC5">
      <w:pPr>
        <w:widowControl w:val="0"/>
        <w:spacing w:after="0" w:line="240" w:lineRule="auto"/>
        <w:jc w:val="both"/>
        <w:rPr>
          <w:rFonts w:ascii="GHEA Grapalat" w:hAnsi="GHEA Grapalat"/>
        </w:rPr>
      </w:pPr>
    </w:p>
    <w:p w:rsidR="00F84DC5" w:rsidRPr="00B138F3" w:rsidRDefault="00F84DC5" w:rsidP="00F84DC5">
      <w:pPr>
        <w:spacing w:after="0" w:line="240" w:lineRule="auto"/>
      </w:pPr>
    </w:p>
    <w:p w:rsidR="00F84DC5" w:rsidRPr="00B138F3" w:rsidRDefault="00F84DC5" w:rsidP="00F84DC5">
      <w:pPr>
        <w:widowControl w:val="0"/>
        <w:spacing w:after="0" w:line="240" w:lineRule="auto"/>
        <w:ind w:left="567" w:right="565"/>
        <w:jc w:val="both"/>
        <w:rPr>
          <w:rFonts w:ascii="GHEA Grapalat" w:hAnsi="GHEA Grapalat"/>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p w:rsidR="00F84DC5" w:rsidRPr="00B138F3" w:rsidRDefault="00F84DC5" w:rsidP="00F84DC5">
      <w:pPr>
        <w:widowControl w:val="0"/>
        <w:spacing w:after="0" w:line="240" w:lineRule="auto"/>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84DC5" w:rsidRPr="00B138F3" w:rsidTr="00DC31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84DC5" w:rsidRPr="00B878BD" w:rsidTr="00DC31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4.</w:t>
            </w:r>
            <w:r w:rsidRPr="005F0617">
              <w:rPr>
                <w:rFonts w:ascii="GHEA Grapalat" w:hAnsi="GHEA Grapalat"/>
                <w:lang w:val="ru-RU"/>
              </w:rPr>
              <w:tab/>
              <w:t>Наименование, или имя, фамилия плательщика (Компания:</w:t>
            </w:r>
          </w:p>
        </w:tc>
      </w:tr>
      <w:tr w:rsidR="00F84DC5" w:rsidRPr="00B878BD" w:rsidTr="00DC3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5.</w:t>
            </w:r>
            <w:r w:rsidRPr="005F0617">
              <w:rPr>
                <w:rFonts w:ascii="GHEA Grapalat" w:hAnsi="GHEA Grapalat"/>
                <w:lang w:val="ru-RU"/>
              </w:rPr>
              <w:tab/>
              <w:t>Обслуживающая плательщика Финансовая организация (банк):</w:t>
            </w:r>
          </w:p>
        </w:tc>
      </w:tr>
      <w:tr w:rsidR="00F84DC5" w:rsidRPr="00B138F3" w:rsidTr="00DC3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84DC5" w:rsidRPr="00B138F3"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84DC5" w:rsidRPr="00B878BD"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0E4214" w:rsidRDefault="00F84DC5" w:rsidP="000E4214">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9.</w:t>
            </w:r>
            <w:r w:rsidRPr="005F0617">
              <w:rPr>
                <w:rFonts w:ascii="GHEA Grapalat" w:hAnsi="GHEA Grapalat"/>
                <w:lang w:val="ru-RU"/>
              </w:rPr>
              <w:tab/>
              <w:t>Наименование, или имя, фамилия бенефициара:</w:t>
            </w:r>
            <w:r w:rsidR="000E4214">
              <w:rPr>
                <w:rFonts w:ascii="GHEA Grapalat" w:hAnsi="GHEA Grapalat"/>
                <w:lang w:val="hy-AM"/>
              </w:rPr>
              <w:t xml:space="preserve"> </w:t>
            </w:r>
            <w:r w:rsidR="000E4214" w:rsidRPr="000E4214">
              <w:rPr>
                <w:rFonts w:ascii="GHEA Grapalat" w:hAnsi="GHEA Grapalat"/>
                <w:lang w:val="ru-RU"/>
              </w:rPr>
              <w:t xml:space="preserve"> Мери</w:t>
            </w:r>
            <w:r w:rsidR="000E4214">
              <w:rPr>
                <w:rFonts w:ascii="GHEA Grapalat" w:hAnsi="GHEA Grapalat"/>
                <w:lang w:val="ru-RU"/>
              </w:rPr>
              <w:t>я</w:t>
            </w:r>
            <w:r w:rsidR="000E4214" w:rsidRPr="000E4214">
              <w:rPr>
                <w:rFonts w:ascii="GHEA Grapalat" w:hAnsi="GHEA Grapalat"/>
                <w:lang w:val="ru-RU"/>
              </w:rPr>
              <w:t xml:space="preserve"> г. Ереван</w:t>
            </w:r>
          </w:p>
        </w:tc>
      </w:tr>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84DC5" w:rsidRPr="00B138F3" w:rsidTr="00DC31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F03F6" w:rsidRDefault="00F84DC5" w:rsidP="00F84DC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BF03F6">
              <w:rPr>
                <w:rFonts w:ascii="GHEA Grapalat" w:hAnsi="GHEA Grapalat"/>
                <w:lang w:val="ru-RU"/>
              </w:rPr>
              <w:t xml:space="preserve"> </w:t>
            </w:r>
            <w:r w:rsidR="00BF03F6" w:rsidRPr="00051A43">
              <w:rPr>
                <w:rFonts w:ascii="GHEA Grapalat" w:hAnsi="GHEA Grapalat"/>
              </w:rPr>
              <w:t>02593108</w:t>
            </w:r>
          </w:p>
        </w:tc>
      </w:tr>
      <w:tr w:rsidR="00F84DC5" w:rsidRPr="00B878BD" w:rsidTr="00DC3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12.</w:t>
            </w:r>
            <w:r w:rsidRPr="005F0617">
              <w:rPr>
                <w:rFonts w:ascii="GHEA Grapalat" w:hAnsi="GHEA Grapalat"/>
                <w:lang w:val="ru-RU"/>
              </w:rPr>
              <w:tab/>
              <w:t>Обслуживающая бенефициара Финансовая организация (банк):</w:t>
            </w:r>
            <w:r w:rsidR="00BF03F6">
              <w:rPr>
                <w:rFonts w:ascii="GHEA Grapalat" w:hAnsi="GHEA Grapalat"/>
                <w:lang w:val="ru-RU"/>
              </w:rPr>
              <w:t xml:space="preserve"> Центральное казначейсво</w:t>
            </w:r>
          </w:p>
        </w:tc>
      </w:tr>
      <w:tr w:rsidR="00F84DC5" w:rsidRPr="00B138F3" w:rsidTr="00DC3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F03F6" w:rsidRDefault="00F84DC5" w:rsidP="00F84DC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BF03F6">
              <w:rPr>
                <w:rFonts w:ascii="GHEA Grapalat" w:hAnsi="GHEA Grapalat"/>
                <w:lang w:val="ru-RU"/>
              </w:rPr>
              <w:t xml:space="preserve"> </w:t>
            </w:r>
            <w:r w:rsidR="00BF03F6" w:rsidRPr="00051A43">
              <w:rPr>
                <w:rFonts w:ascii="GHEA Grapalat" w:hAnsi="GHEA Grapalat"/>
              </w:rPr>
              <w:t>900015211429</w:t>
            </w:r>
          </w:p>
        </w:tc>
      </w:tr>
      <w:tr w:rsidR="00F84DC5" w:rsidRPr="00B138F3"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84DC5" w:rsidRPr="00B878BD"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15.</w:t>
            </w:r>
            <w:r w:rsidRPr="005F0617">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F84DC5" w:rsidRPr="00B878BD"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F03F6"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16.</w:t>
            </w:r>
            <w:r w:rsidRPr="005F0617">
              <w:rPr>
                <w:rFonts w:ascii="GHEA Grapalat" w:hAnsi="GHEA Grapalat"/>
                <w:lang w:val="ru-RU"/>
              </w:rPr>
              <w:tab/>
              <w:t>Валюта (прописью и по коду):</w:t>
            </w:r>
            <w:r w:rsidR="00BF03F6">
              <w:rPr>
                <w:rFonts w:ascii="GHEA Grapalat" w:hAnsi="GHEA Grapalat"/>
                <w:lang w:val="ru-RU"/>
              </w:rPr>
              <w:t xml:space="preserve"> драм РА, </w:t>
            </w:r>
            <w:r w:rsidR="00BF03F6">
              <w:rPr>
                <w:rFonts w:ascii="GHEA Grapalat" w:hAnsi="GHEA Grapalat"/>
              </w:rPr>
              <w:t>AMD</w:t>
            </w:r>
          </w:p>
        </w:tc>
      </w:tr>
      <w:tr w:rsidR="00F84DC5" w:rsidRPr="00B878BD"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17.</w:t>
            </w:r>
            <w:r w:rsidRPr="005F0617">
              <w:rPr>
                <w:rFonts w:ascii="GHEA Grapalat" w:hAnsi="GHEA Grapalat"/>
                <w:lang w:val="ru-RU"/>
              </w:rPr>
              <w:tab/>
              <w:t>Цель сделки (уплаты): (для обеспечения квалификации)</w:t>
            </w:r>
          </w:p>
        </w:tc>
      </w:tr>
      <w:tr w:rsidR="00F84DC5" w:rsidRPr="00B878BD" w:rsidTr="00DC31D1">
        <w:trPr>
          <w:trHeight w:val="424"/>
        </w:trPr>
        <w:tc>
          <w:tcPr>
            <w:tcW w:w="10980" w:type="dxa"/>
            <w:gridSpan w:val="2"/>
            <w:tcBorders>
              <w:top w:val="single" w:sz="4" w:space="0" w:color="auto"/>
              <w:left w:val="single" w:sz="4" w:space="0" w:color="auto"/>
              <w:right w:val="single" w:sz="4" w:space="0" w:color="000000"/>
            </w:tcBorders>
            <w:noWrap/>
            <w:vAlign w:val="bottom"/>
          </w:tcPr>
          <w:p w:rsidR="00F84DC5"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18.</w:t>
            </w:r>
            <w:r w:rsidRPr="005F0617">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F03F6">
              <w:rPr>
                <w:rFonts w:ascii="GHEA Grapalat" w:hAnsi="GHEA Grapalat"/>
                <w:lang w:val="ru-RU"/>
              </w:rPr>
              <w:t xml:space="preserve"> </w:t>
            </w:r>
            <w:r w:rsidR="00BF03F6">
              <w:rPr>
                <w:rFonts w:ascii="GHEA Grapalat" w:hAnsi="GHEA Grapalat"/>
                <w:i/>
                <w:lang w:val="ru-RU"/>
              </w:rPr>
              <w:t xml:space="preserve"> </w:t>
            </w:r>
            <w:r w:rsidR="003A6060">
              <w:rPr>
                <w:rFonts w:ascii="GHEA Grapalat" w:hAnsi="GHEA Grapalat"/>
                <w:i/>
                <w:lang w:val="ru-RU"/>
              </w:rPr>
              <w:t>EQ-BMAPDzB-22/10</w:t>
            </w:r>
          </w:p>
          <w:p w:rsidR="00BF03F6" w:rsidRDefault="00BF03F6" w:rsidP="00F84DC5">
            <w:pPr>
              <w:widowControl w:val="0"/>
              <w:tabs>
                <w:tab w:val="left" w:pos="855"/>
              </w:tabs>
              <w:spacing w:after="0" w:line="240" w:lineRule="auto"/>
              <w:ind w:left="360"/>
              <w:rPr>
                <w:rFonts w:ascii="GHEA Grapalat" w:hAnsi="GHEA Grapalat"/>
                <w:lang w:val="ru-RU"/>
              </w:rPr>
            </w:pPr>
          </w:p>
          <w:p w:rsidR="00BF03F6" w:rsidRDefault="00BF03F6" w:rsidP="00F84DC5">
            <w:pPr>
              <w:widowControl w:val="0"/>
              <w:tabs>
                <w:tab w:val="left" w:pos="855"/>
              </w:tabs>
              <w:spacing w:after="0" w:line="240" w:lineRule="auto"/>
              <w:ind w:left="360"/>
              <w:rPr>
                <w:rFonts w:ascii="GHEA Grapalat" w:hAnsi="GHEA Grapalat"/>
                <w:lang w:val="ru-RU"/>
              </w:rPr>
            </w:pPr>
          </w:p>
          <w:p w:rsidR="00BF03F6" w:rsidRPr="005F0617" w:rsidRDefault="00BF03F6" w:rsidP="00F84DC5">
            <w:pPr>
              <w:widowControl w:val="0"/>
              <w:tabs>
                <w:tab w:val="left" w:pos="855"/>
              </w:tabs>
              <w:spacing w:after="0" w:line="240" w:lineRule="auto"/>
              <w:ind w:left="360"/>
              <w:rPr>
                <w:rFonts w:ascii="GHEA Grapalat" w:hAnsi="GHEA Grapalat"/>
                <w:lang w:val="ru-RU"/>
              </w:rPr>
            </w:pPr>
          </w:p>
        </w:tc>
      </w:tr>
      <w:tr w:rsidR="00F84DC5" w:rsidRPr="00B138F3" w:rsidTr="00DC3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F84DC5" w:rsidRPr="00B138F3" w:rsidTr="00DC3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F84DC5" w:rsidRPr="00B878BD" w:rsidTr="00DC31D1">
        <w:trPr>
          <w:trHeight w:val="2194"/>
        </w:trPr>
        <w:tc>
          <w:tcPr>
            <w:tcW w:w="5616" w:type="dxa"/>
            <w:tcBorders>
              <w:top w:val="nil"/>
              <w:left w:val="single" w:sz="4" w:space="0" w:color="auto"/>
              <w:bottom w:val="single" w:sz="4" w:space="0" w:color="auto"/>
              <w:right w:val="single" w:sz="4" w:space="0" w:color="auto"/>
            </w:tcBorders>
            <w:noWrap/>
            <w:vAlign w:val="bottom"/>
          </w:tcPr>
          <w:p w:rsidR="00F84DC5" w:rsidRPr="005F0617" w:rsidRDefault="00F84DC5" w:rsidP="00F84DC5">
            <w:pPr>
              <w:widowControl w:val="0"/>
              <w:tabs>
                <w:tab w:val="left" w:pos="851"/>
              </w:tabs>
              <w:spacing w:after="0" w:line="240" w:lineRule="auto"/>
              <w:rPr>
                <w:rFonts w:ascii="GHEA Grapalat" w:hAnsi="GHEA Grapalat" w:cs="Sylfaen"/>
                <w:lang w:val="ru-RU"/>
              </w:rPr>
            </w:pPr>
            <w:r w:rsidRPr="005F0617">
              <w:rPr>
                <w:rFonts w:ascii="GHEA Grapalat" w:hAnsi="GHEA Grapalat"/>
                <w:lang w:val="ru-RU"/>
              </w:rPr>
              <w:t>22.а.</w:t>
            </w:r>
            <w:r w:rsidRPr="005F0617">
              <w:rPr>
                <w:rFonts w:ascii="GHEA Grapalat" w:hAnsi="GHEA Grapalat"/>
                <w:lang w:val="ru-RU"/>
              </w:rPr>
              <w:tab/>
              <w:t>Подписи бенефициара</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spacing w:after="0" w:line="240" w:lineRule="auto"/>
              <w:jc w:val="right"/>
              <w:rPr>
                <w:rFonts w:ascii="GHEA Grapalat" w:hAnsi="GHEA Grapalat" w:cs="Tahoma"/>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tabs>
                <w:tab w:val="left" w:pos="4545"/>
              </w:tabs>
              <w:spacing w:after="0" w:line="240" w:lineRule="auto"/>
              <w:rPr>
                <w:rFonts w:ascii="GHEA Grapalat" w:hAnsi="GHEA Grapalat" w:cs="Sylfaen"/>
                <w:lang w:val="ru-RU"/>
              </w:rPr>
            </w:pPr>
            <w:r w:rsidRPr="005F0617">
              <w:rPr>
                <w:rFonts w:ascii="GHEA Grapalat" w:hAnsi="GHEA Grapalat"/>
                <w:lang w:val="ru-RU"/>
              </w:rPr>
              <w:t>22.б.</w:t>
            </w:r>
            <w:r w:rsidRPr="005F0617">
              <w:rPr>
                <w:rFonts w:ascii="GHEA Grapalat" w:hAnsi="GHEA Grapalat"/>
                <w:lang w:val="ru-RU"/>
              </w:rPr>
              <w:tab/>
              <w:t>М. П.</w:t>
            </w:r>
          </w:p>
          <w:p w:rsidR="00F84DC5" w:rsidRPr="005F0617" w:rsidRDefault="00F84DC5" w:rsidP="00F84DC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F84DC5" w:rsidRPr="005F0617" w:rsidRDefault="00F84DC5" w:rsidP="00F84DC5">
            <w:pPr>
              <w:widowControl w:val="0"/>
              <w:tabs>
                <w:tab w:val="left" w:pos="905"/>
              </w:tabs>
              <w:spacing w:after="0" w:line="240" w:lineRule="auto"/>
              <w:rPr>
                <w:rFonts w:ascii="GHEA Grapalat" w:hAnsi="GHEA Grapalat" w:cs="Sylfaen"/>
                <w:lang w:val="ru-RU"/>
              </w:rPr>
            </w:pPr>
            <w:r w:rsidRPr="005F0617">
              <w:rPr>
                <w:rFonts w:ascii="GHEA Grapalat" w:hAnsi="GHEA Grapalat"/>
                <w:lang w:val="ru-RU"/>
              </w:rPr>
              <w:t>21.а.</w:t>
            </w:r>
            <w:r w:rsidRPr="005F0617">
              <w:rPr>
                <w:rFonts w:ascii="GHEA Grapalat" w:hAnsi="GHEA Grapalat"/>
                <w:lang w:val="ru-RU"/>
              </w:rPr>
              <w:tab/>
            </w:r>
            <w:r w:rsidRPr="00B138F3">
              <w:rPr>
                <w:rFonts w:ascii="Courier New" w:hAnsi="Courier New"/>
              </w:rPr>
              <w:t> </w:t>
            </w:r>
            <w:r w:rsidRPr="005F0617">
              <w:rPr>
                <w:rFonts w:ascii="GHEA Grapalat" w:hAnsi="GHEA Grapalat"/>
                <w:lang w:val="ru-RU"/>
              </w:rPr>
              <w:t>Подписи плательщика:</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jc w:val="right"/>
              <w:rPr>
                <w:rFonts w:ascii="GHEA Grapalat" w:hAnsi="GHEA Grapalat" w:cs="Tahoma"/>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tabs>
                <w:tab w:val="left" w:pos="4539"/>
              </w:tabs>
              <w:spacing w:after="0" w:line="240" w:lineRule="auto"/>
              <w:rPr>
                <w:rFonts w:ascii="GHEA Grapalat" w:hAnsi="GHEA Grapalat" w:cs="Sylfaen"/>
                <w:lang w:val="ru-RU"/>
              </w:rPr>
            </w:pPr>
            <w:r w:rsidRPr="005F0617">
              <w:rPr>
                <w:rFonts w:ascii="GHEA Grapalat" w:hAnsi="GHEA Grapalat"/>
                <w:lang w:val="ru-RU"/>
              </w:rPr>
              <w:t>21.б.</w:t>
            </w:r>
            <w:r w:rsidRPr="005F0617">
              <w:rPr>
                <w:rFonts w:ascii="GHEA Grapalat" w:hAnsi="GHEA Grapalat"/>
                <w:lang w:val="ru-RU"/>
              </w:rPr>
              <w:tab/>
              <w:t>М. П.</w:t>
            </w:r>
          </w:p>
        </w:tc>
      </w:tr>
      <w:tr w:rsidR="00F84DC5" w:rsidRPr="00B138F3" w:rsidTr="00DC31D1">
        <w:trPr>
          <w:trHeight w:val="2194"/>
        </w:trPr>
        <w:tc>
          <w:tcPr>
            <w:tcW w:w="5616" w:type="dxa"/>
            <w:tcBorders>
              <w:top w:val="single" w:sz="4" w:space="0" w:color="auto"/>
              <w:left w:val="single" w:sz="4" w:space="0" w:color="auto"/>
              <w:right w:val="single" w:sz="4" w:space="0" w:color="auto"/>
            </w:tcBorders>
            <w:noWrap/>
            <w:vAlign w:val="bottom"/>
          </w:tcPr>
          <w:p w:rsidR="00F84DC5" w:rsidRPr="005F0617" w:rsidRDefault="00F84DC5" w:rsidP="00F84DC5">
            <w:pPr>
              <w:widowControl w:val="0"/>
              <w:spacing w:after="0" w:line="240" w:lineRule="auto"/>
              <w:rPr>
                <w:rFonts w:ascii="GHEA Grapalat" w:hAnsi="GHEA Grapalat" w:cs="Tahoma"/>
                <w:lang w:val="ru-RU"/>
              </w:rPr>
            </w:pPr>
            <w:r w:rsidRPr="005F0617">
              <w:rPr>
                <w:rFonts w:ascii="GHEA Grapalat" w:hAnsi="GHEA Grapalat"/>
                <w:lang w:val="ru-RU"/>
              </w:rPr>
              <w:t>24.а.</w:t>
            </w:r>
            <w:r w:rsidRPr="005F0617">
              <w:rPr>
                <w:rFonts w:ascii="GHEA Grapalat" w:hAnsi="GHEA Grapalat"/>
                <w:lang w:val="ru-RU"/>
              </w:rPr>
              <w:tab/>
              <w:t xml:space="preserve"> Обслуживающая бенефициара финансовая организация </w:t>
            </w:r>
          </w:p>
          <w:p w:rsidR="00F84DC5" w:rsidRPr="005F0617" w:rsidRDefault="00F84DC5" w:rsidP="00F84DC5">
            <w:pPr>
              <w:widowControl w:val="0"/>
              <w:spacing w:after="0" w:line="240" w:lineRule="auto"/>
              <w:rPr>
                <w:rFonts w:ascii="GHEA Grapalat" w:hAnsi="GHEA Grapalat"/>
                <w:lang w:val="ru-RU"/>
              </w:rPr>
            </w:pPr>
          </w:p>
          <w:p w:rsidR="00F84DC5" w:rsidRPr="005F0617" w:rsidRDefault="00F84DC5" w:rsidP="00F84DC5">
            <w:pPr>
              <w:widowControl w:val="0"/>
              <w:spacing w:after="0" w:line="240" w:lineRule="auto"/>
              <w:jc w:val="right"/>
              <w:rPr>
                <w:rFonts w:ascii="GHEA Grapalat" w:hAnsi="GHEA Grapalat" w:cs="Tahoma"/>
                <w:lang w:val="ru-RU"/>
              </w:rPr>
            </w:pPr>
            <w:r w:rsidRPr="005F0617">
              <w:rPr>
                <w:rFonts w:ascii="GHEA Grapalat" w:hAnsi="GHEA Grapalat"/>
                <w:lang w:val="ru-RU"/>
              </w:rPr>
              <w:t>/____________________/</w:t>
            </w:r>
          </w:p>
          <w:p w:rsidR="00F84DC5" w:rsidRPr="00B138F3" w:rsidRDefault="00F84DC5" w:rsidP="00F84DC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84DC5" w:rsidRPr="00B138F3" w:rsidRDefault="00F84DC5" w:rsidP="00F84DC5">
            <w:pPr>
              <w:widowControl w:val="0"/>
              <w:spacing w:after="0" w:line="240" w:lineRule="auto"/>
              <w:rPr>
                <w:rFonts w:ascii="GHEA Grapalat" w:hAnsi="GHEA Grapalat" w:cs="Tahoma"/>
              </w:rPr>
            </w:pPr>
          </w:p>
          <w:p w:rsidR="00F84DC5" w:rsidRPr="00B138F3" w:rsidRDefault="00F84DC5" w:rsidP="00F84DC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F84DC5" w:rsidRPr="005F0617" w:rsidRDefault="00F84DC5" w:rsidP="00F84DC5">
            <w:pPr>
              <w:widowControl w:val="0"/>
              <w:spacing w:after="0" w:line="240" w:lineRule="auto"/>
              <w:rPr>
                <w:rFonts w:ascii="GHEA Grapalat" w:hAnsi="GHEA Grapalat" w:cs="Tahoma"/>
                <w:lang w:val="ru-RU"/>
              </w:rPr>
            </w:pPr>
            <w:r w:rsidRPr="005F0617">
              <w:rPr>
                <w:rFonts w:ascii="GHEA Grapalat" w:hAnsi="GHEA Grapalat"/>
                <w:lang w:val="ru-RU"/>
              </w:rPr>
              <w:t>23.а.</w:t>
            </w:r>
            <w:r w:rsidRPr="005F0617">
              <w:rPr>
                <w:rFonts w:ascii="GHEA Grapalat" w:hAnsi="GHEA Grapalat"/>
                <w:lang w:val="ru-RU"/>
              </w:rPr>
              <w:tab/>
              <w:t xml:space="preserve"> Обслуживающая плательщика финансовая организация </w:t>
            </w:r>
          </w:p>
          <w:p w:rsidR="00F84DC5" w:rsidRPr="005F0617" w:rsidRDefault="00F84DC5" w:rsidP="00F84DC5">
            <w:pPr>
              <w:widowControl w:val="0"/>
              <w:spacing w:after="0" w:line="240" w:lineRule="auto"/>
              <w:rPr>
                <w:rFonts w:ascii="GHEA Grapalat" w:hAnsi="GHEA Grapalat" w:cs="Tahoma"/>
                <w:lang w:val="ru-RU"/>
              </w:rPr>
            </w:pPr>
          </w:p>
          <w:p w:rsidR="00F84DC5" w:rsidRPr="005F0617" w:rsidRDefault="00F84DC5" w:rsidP="00F84DC5">
            <w:pPr>
              <w:widowControl w:val="0"/>
              <w:spacing w:after="0" w:line="240" w:lineRule="auto"/>
              <w:jc w:val="right"/>
              <w:rPr>
                <w:rFonts w:ascii="GHEA Grapalat" w:hAnsi="GHEA Grapalat" w:cs="Tahoma"/>
                <w:lang w:val="ru-RU"/>
              </w:rPr>
            </w:pPr>
            <w:r w:rsidRPr="005F0617">
              <w:rPr>
                <w:rFonts w:ascii="GHEA Grapalat" w:hAnsi="GHEA Grapalat"/>
                <w:lang w:val="ru-RU"/>
              </w:rPr>
              <w:t>/____________________/</w:t>
            </w:r>
          </w:p>
          <w:p w:rsidR="00F84DC5" w:rsidRPr="00B138F3" w:rsidRDefault="00F84DC5" w:rsidP="00F84DC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F84DC5" w:rsidRPr="00B138F3" w:rsidRDefault="00F84DC5" w:rsidP="00F84DC5">
            <w:pPr>
              <w:widowControl w:val="0"/>
              <w:spacing w:after="0" w:line="240" w:lineRule="auto"/>
              <w:rPr>
                <w:rFonts w:ascii="GHEA Grapalat" w:hAnsi="GHEA Grapalat" w:cs="Arial"/>
              </w:rPr>
            </w:pPr>
          </w:p>
        </w:tc>
      </w:tr>
      <w:tr w:rsidR="00F84DC5" w:rsidRPr="00B878BD" w:rsidTr="00DC31D1">
        <w:trPr>
          <w:trHeight w:val="2194"/>
        </w:trPr>
        <w:tc>
          <w:tcPr>
            <w:tcW w:w="5616" w:type="dxa"/>
            <w:tcBorders>
              <w:top w:val="nil"/>
              <w:left w:val="single" w:sz="4" w:space="0" w:color="auto"/>
              <w:bottom w:val="single" w:sz="4" w:space="0" w:color="auto"/>
              <w:right w:val="single" w:sz="4" w:space="0" w:color="auto"/>
            </w:tcBorders>
            <w:noWrap/>
            <w:vAlign w:val="bottom"/>
          </w:tcPr>
          <w:p w:rsidR="00F84DC5" w:rsidRPr="00B138F3" w:rsidRDefault="00F84DC5" w:rsidP="00F84DC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F84DC5" w:rsidRPr="00B138F3" w:rsidRDefault="00F84DC5" w:rsidP="00F84DC5">
            <w:pPr>
              <w:widowControl w:val="0"/>
              <w:spacing w:after="0" w:line="240" w:lineRule="auto"/>
              <w:rPr>
                <w:rFonts w:ascii="GHEA Grapalat" w:hAnsi="GHEA Grapalat" w:cs="Sylfaen"/>
              </w:rPr>
            </w:pPr>
          </w:p>
          <w:p w:rsidR="00F84DC5" w:rsidRPr="00B138F3" w:rsidRDefault="00F84DC5" w:rsidP="00F84DC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84DC5" w:rsidRPr="005F0617" w:rsidRDefault="00F84DC5" w:rsidP="00F84DC5">
            <w:pPr>
              <w:widowControl w:val="0"/>
              <w:tabs>
                <w:tab w:val="left" w:pos="4554"/>
              </w:tabs>
              <w:spacing w:after="0" w:line="240" w:lineRule="auto"/>
              <w:rPr>
                <w:rFonts w:ascii="GHEA Grapalat" w:hAnsi="GHEA Grapalat" w:cs="Sylfaen"/>
                <w:lang w:val="ru-RU"/>
              </w:rPr>
            </w:pPr>
            <w:r w:rsidRPr="005F0617">
              <w:rPr>
                <w:rFonts w:ascii="GHEA Grapalat" w:hAnsi="GHEA Grapalat"/>
                <w:lang w:val="ru-RU"/>
              </w:rPr>
              <w:t>23.б.</w:t>
            </w:r>
            <w:r w:rsidRPr="005F0617">
              <w:rPr>
                <w:rFonts w:ascii="GHEA Grapalat" w:hAnsi="GHEA Grapalat"/>
                <w:lang w:val="ru-RU"/>
              </w:rPr>
              <w:tab/>
              <w:t>М. П.</w:t>
            </w:r>
          </w:p>
          <w:p w:rsidR="00F84DC5" w:rsidRPr="005F0617" w:rsidRDefault="00F84DC5" w:rsidP="00F84DC5">
            <w:pPr>
              <w:widowControl w:val="0"/>
              <w:spacing w:after="0" w:line="240" w:lineRule="auto"/>
              <w:rPr>
                <w:rFonts w:ascii="GHEA Grapalat" w:hAnsi="GHEA Grapalat"/>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23.в Дата исполнения: "___" ___ 20___г.</w:t>
            </w:r>
          </w:p>
        </w:tc>
      </w:tr>
    </w:tbl>
    <w:p w:rsidR="00F84DC5" w:rsidRPr="005F0617" w:rsidRDefault="00F84DC5" w:rsidP="00F84DC5">
      <w:pPr>
        <w:widowControl w:val="0"/>
        <w:spacing w:after="0" w:line="240" w:lineRule="auto"/>
        <w:jc w:val="center"/>
        <w:rPr>
          <w:rFonts w:ascii="GHEA Grapalat" w:hAnsi="GHEA Grapalat" w:cs="Sylfaen"/>
          <w:lang w:val="ru-RU"/>
        </w:rPr>
      </w:pPr>
    </w:p>
    <w:p w:rsidR="00F84DC5" w:rsidRPr="005F0617" w:rsidRDefault="00F84DC5" w:rsidP="00F84DC5">
      <w:pPr>
        <w:spacing w:after="0" w:line="240" w:lineRule="auto"/>
        <w:rPr>
          <w:rFonts w:ascii="GHEA Grapalat" w:hAnsi="GHEA Grapalat" w:cs="Sylfaen"/>
          <w:lang w:val="ru-RU"/>
        </w:rPr>
      </w:pPr>
      <w:r w:rsidRPr="005F0617">
        <w:rPr>
          <w:rFonts w:ascii="GHEA Grapalat" w:hAnsi="GHEA Grapalat" w:cs="Sylfaen"/>
          <w:lang w:val="ru-RU"/>
        </w:rPr>
        <w:t xml:space="preserve">*  </w:t>
      </w:r>
      <w:r w:rsidRPr="005F0617">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4DC5" w:rsidRPr="005F0617" w:rsidRDefault="00F84DC5" w:rsidP="00F84DC5">
      <w:pPr>
        <w:spacing w:after="0" w:line="240" w:lineRule="auto"/>
        <w:rPr>
          <w:rFonts w:ascii="GHEA Grapalat" w:hAnsi="GHEA Grapalat" w:cs="Sylfaen"/>
          <w:lang w:val="ru-RU"/>
        </w:rPr>
      </w:pPr>
      <w:r w:rsidRPr="005F0617">
        <w:rPr>
          <w:rFonts w:ascii="GHEA Grapalat" w:hAnsi="GHEA Grapalat" w:cs="Sylfaen"/>
          <w:lang w:val="ru-RU"/>
        </w:rPr>
        <w:br w:type="page"/>
      </w:r>
    </w:p>
    <w:p w:rsidR="00F84DC5" w:rsidRPr="005F0617" w:rsidRDefault="00F84DC5" w:rsidP="00F84DC5">
      <w:pPr>
        <w:widowControl w:val="0"/>
        <w:spacing w:after="0" w:line="240" w:lineRule="auto"/>
        <w:ind w:left="567" w:right="565"/>
        <w:jc w:val="center"/>
        <w:rPr>
          <w:rFonts w:ascii="GHEA Grapalat" w:hAnsi="GHEA Grapalat"/>
          <w:b/>
          <w:lang w:val="ru-RU"/>
        </w:rPr>
      </w:pPr>
      <w:r w:rsidRPr="005F0617">
        <w:rPr>
          <w:rFonts w:ascii="GHEA Grapalat" w:hAnsi="GHEA Grapalat"/>
          <w:b/>
          <w:lang w:val="ru-RU"/>
        </w:rPr>
        <w:lastRenderedPageBreak/>
        <w:t xml:space="preserve">Обязательные реквизиты платежного требования </w:t>
      </w:r>
      <w:r w:rsidRPr="005F0617">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DC5" w:rsidRPr="00B878BD" w:rsidTr="00DC31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Наличие указанного поля/</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 xml:space="preserve">Требование о заполнении реквизита </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Сторона,</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 xml:space="preserve">заполняющая реквизит </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бенефициар или плательщик</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(в связи с процессом закупки)</w:t>
            </w:r>
          </w:p>
        </w:tc>
      </w:tr>
      <w:tr w:rsidR="00F84DC5" w:rsidRPr="00B138F3" w:rsidTr="00DC31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на документе заранее заполнено "Платежное требование"</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F84DC5" w:rsidRPr="00B138F3" w:rsidRDefault="00F84DC5" w:rsidP="00F84DC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both"/>
              <w:rPr>
                <w:rFonts w:ascii="GHEA Grapalat" w:hAnsi="GHEA Grapalat"/>
                <w:sz w:val="18"/>
                <w:szCs w:val="18"/>
                <w:lang w:val="ru-RU"/>
              </w:rPr>
            </w:pPr>
            <w:r w:rsidRPr="005F0617">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B138F3" w:rsidRDefault="00F84DC5" w:rsidP="00F84DC5">
            <w:pPr>
              <w:widowControl w:val="0"/>
              <w:spacing w:after="0" w:line="240" w:lineRule="auto"/>
              <w:jc w:val="center"/>
              <w:rPr>
                <w:rFonts w:ascii="GHEA Grapalat" w:hAnsi="GHEA Grapalat"/>
                <w:sz w:val="18"/>
                <w:szCs w:val="18"/>
              </w:rPr>
            </w:pPr>
            <w:r w:rsidRPr="005F0617">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B138F3" w:rsidRDefault="00F84DC5" w:rsidP="00F84DC5">
            <w:pPr>
              <w:widowControl w:val="0"/>
              <w:spacing w:after="0" w:line="240" w:lineRule="auto"/>
              <w:jc w:val="center"/>
              <w:rPr>
                <w:rFonts w:ascii="GHEA Grapalat" w:hAnsi="GHEA Grapalat"/>
                <w:sz w:val="18"/>
                <w:szCs w:val="18"/>
              </w:rPr>
            </w:pPr>
            <w:r w:rsidRPr="005F0617">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 xml:space="preserve">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lastRenderedPageBreak/>
              <w:t>заранее заполняется бенефициаром — по приглашению</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заранее заполняется бенефициаром — по приглашению</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заранее заполняется бенефициаром — по приглашению</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заранее заполняется бенефициаром — по приглашению</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 заполняется и не применяется)</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заранее заполняется бенефициаром — по приглашению</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Del="0010680B"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cs="Sylfaen"/>
                <w:sz w:val="18"/>
                <w:szCs w:val="18"/>
                <w:lang w:val="ru-RU"/>
              </w:rPr>
            </w:pPr>
            <w:r w:rsidRPr="005F0617">
              <w:rPr>
                <w:rFonts w:ascii="GHEA Grapalat" w:hAnsi="GHEA Grapalat"/>
                <w:sz w:val="18"/>
                <w:szCs w:val="18"/>
                <w:lang w:val="ru-RU"/>
              </w:rPr>
              <w:t xml:space="preserve">обязательно </w:t>
            </w:r>
          </w:p>
          <w:p w:rsidR="00F84DC5" w:rsidRPr="005F0617" w:rsidRDefault="00F84DC5" w:rsidP="00F84DC5">
            <w:pPr>
              <w:widowControl w:val="0"/>
              <w:spacing w:after="0" w:line="240" w:lineRule="auto"/>
              <w:jc w:val="center"/>
              <w:rPr>
                <w:rFonts w:ascii="GHEA Grapalat" w:hAnsi="GHEA Grapalat" w:cs="Sylfaen"/>
                <w:sz w:val="18"/>
                <w:szCs w:val="18"/>
                <w:lang w:val="ru-RU"/>
              </w:rPr>
            </w:pPr>
            <w:r w:rsidRPr="005F0617">
              <w:rPr>
                <w:rFonts w:ascii="GHEA Grapalat" w:hAnsi="GHEA Grapalat"/>
                <w:sz w:val="18"/>
                <w:szCs w:val="18"/>
                <w:lang w:val="ru-RU"/>
              </w:rPr>
              <w:t xml:space="preserve">заполняются слова "акцептованный платеж", </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подписывается плательщиком или </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проставляется электронная подпись плательщика</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обязательно: </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при наличии печати, когда плательщик представляет Требование в бумажной форме</w:t>
            </w:r>
          </w:p>
          <w:p w:rsidR="00F84DC5" w:rsidRPr="005F0617" w:rsidRDefault="00F84DC5" w:rsidP="00F84DC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скрепляется печатью плательщика </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при представлении в бумажной форме</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обязательно: </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скрепляется печатью бенефициара </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при представлении в банк в бумажной форме</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подпись сотрудника финансовой </w:t>
            </w:r>
            <w:r w:rsidRPr="005F0617">
              <w:rPr>
                <w:rFonts w:ascii="GHEA Grapalat" w:hAnsi="GHEA Grapalat"/>
                <w:sz w:val="18"/>
                <w:szCs w:val="18"/>
                <w:lang w:val="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заполняется при представлении </w:t>
            </w:r>
            <w:r w:rsidRPr="005F0617">
              <w:rPr>
                <w:rFonts w:ascii="GHEA Grapalat" w:hAnsi="GHEA Grapalat"/>
                <w:sz w:val="18"/>
                <w:szCs w:val="18"/>
                <w:lang w:val="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необязательно</w:t>
            </w:r>
          </w:p>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p>
        </w:tc>
      </w:tr>
    </w:tbl>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F63E49" w:rsidRDefault="00F84DC5" w:rsidP="00F84DC5">
      <w:pPr>
        <w:widowControl w:val="0"/>
        <w:spacing w:after="0" w:line="240" w:lineRule="auto"/>
        <w:ind w:left="567" w:right="565"/>
        <w:jc w:val="center"/>
        <w:rPr>
          <w:rFonts w:ascii="GHEA Grapalat" w:hAnsi="GHEA Grapalat"/>
          <w:b/>
          <w:lang w:val="ru-RU"/>
        </w:rPr>
      </w:pPr>
    </w:p>
    <w:p w:rsidR="004A7312" w:rsidRPr="00F63E49" w:rsidRDefault="004A7312" w:rsidP="00F84DC5">
      <w:pPr>
        <w:widowControl w:val="0"/>
        <w:spacing w:after="0" w:line="240" w:lineRule="auto"/>
        <w:ind w:left="567" w:right="565"/>
        <w:jc w:val="center"/>
        <w:rPr>
          <w:rFonts w:ascii="GHEA Grapalat" w:hAnsi="GHEA Grapalat"/>
          <w:b/>
          <w:lang w:val="ru-RU"/>
        </w:rPr>
      </w:pPr>
    </w:p>
    <w:p w:rsidR="004A7312" w:rsidRPr="00F63E49" w:rsidRDefault="004A7312" w:rsidP="00F84DC5">
      <w:pPr>
        <w:widowControl w:val="0"/>
        <w:spacing w:after="0" w:line="240" w:lineRule="auto"/>
        <w:ind w:left="567" w:right="565"/>
        <w:jc w:val="center"/>
        <w:rPr>
          <w:rFonts w:ascii="GHEA Grapalat" w:hAnsi="GHEA Grapalat"/>
          <w:b/>
          <w:lang w:val="ru-RU"/>
        </w:rPr>
      </w:pPr>
    </w:p>
    <w:p w:rsidR="004A7312" w:rsidRPr="00F63E49" w:rsidRDefault="004A7312" w:rsidP="00F84DC5">
      <w:pPr>
        <w:widowControl w:val="0"/>
        <w:spacing w:after="0" w:line="240" w:lineRule="auto"/>
        <w:ind w:left="567" w:right="565"/>
        <w:jc w:val="center"/>
        <w:rPr>
          <w:rFonts w:ascii="GHEA Grapalat" w:hAnsi="GHEA Grapalat"/>
          <w:b/>
          <w:lang w:val="ru-RU"/>
        </w:rPr>
      </w:pPr>
    </w:p>
    <w:p w:rsidR="004A7312" w:rsidRPr="00F63E49" w:rsidRDefault="004A7312" w:rsidP="00F84DC5">
      <w:pPr>
        <w:widowControl w:val="0"/>
        <w:spacing w:after="0" w:line="240" w:lineRule="auto"/>
        <w:ind w:left="567" w:right="565"/>
        <w:jc w:val="center"/>
        <w:rPr>
          <w:rFonts w:ascii="GHEA Grapalat" w:hAnsi="GHEA Grapalat"/>
          <w:b/>
          <w:lang w:val="ru-RU"/>
        </w:rPr>
      </w:pPr>
    </w:p>
    <w:p w:rsidR="004A7312" w:rsidRPr="00F63E49" w:rsidRDefault="004A7312" w:rsidP="00F84DC5">
      <w:pPr>
        <w:widowControl w:val="0"/>
        <w:spacing w:after="0" w:line="240" w:lineRule="auto"/>
        <w:ind w:left="567" w:right="565"/>
        <w:jc w:val="center"/>
        <w:rPr>
          <w:rFonts w:ascii="GHEA Grapalat" w:hAnsi="GHEA Grapalat"/>
          <w:b/>
          <w:lang w:val="ru-RU"/>
        </w:rPr>
      </w:pPr>
    </w:p>
    <w:p w:rsidR="004A7312" w:rsidRPr="00F63E49" w:rsidRDefault="004A7312" w:rsidP="00F84DC5">
      <w:pPr>
        <w:widowControl w:val="0"/>
        <w:spacing w:after="0" w:line="240" w:lineRule="auto"/>
        <w:ind w:left="567" w:right="565"/>
        <w:jc w:val="center"/>
        <w:rPr>
          <w:rFonts w:ascii="GHEA Grapalat" w:hAnsi="GHEA Grapalat"/>
          <w:b/>
          <w:lang w:val="ru-RU"/>
        </w:rPr>
      </w:pPr>
    </w:p>
    <w:p w:rsidR="00F84DC5" w:rsidRPr="005F0617" w:rsidRDefault="00F84DC5" w:rsidP="00F84DC5">
      <w:pPr>
        <w:widowControl w:val="0"/>
        <w:spacing w:after="0" w:line="240" w:lineRule="auto"/>
        <w:ind w:left="567" w:right="565"/>
        <w:jc w:val="center"/>
        <w:rPr>
          <w:rFonts w:ascii="GHEA Grapalat" w:hAnsi="GHEA Grapalat"/>
          <w:b/>
          <w:lang w:val="ru-RU"/>
        </w:rPr>
      </w:pPr>
    </w:p>
    <w:p w:rsidR="00F84DC5" w:rsidRPr="005F0617" w:rsidRDefault="00F84DC5" w:rsidP="004C4F54">
      <w:pPr>
        <w:spacing w:after="0" w:line="240" w:lineRule="auto"/>
        <w:jc w:val="right"/>
        <w:rPr>
          <w:rFonts w:ascii="GHEA Grapalat" w:hAnsi="GHEA Grapalat" w:cs="GHEA Grapalat"/>
          <w:i/>
          <w:lang w:val="ru-RU"/>
        </w:rPr>
      </w:pPr>
      <w:r w:rsidRPr="005F0617">
        <w:rPr>
          <w:rFonts w:ascii="GHEA Grapalat" w:hAnsi="GHEA Grapalat"/>
          <w:i/>
          <w:lang w:val="ru-RU"/>
        </w:rPr>
        <w:t>Приложение № 5.1</w:t>
      </w:r>
    </w:p>
    <w:p w:rsidR="00F84DC5" w:rsidRPr="005F0617" w:rsidRDefault="00F84DC5" w:rsidP="004C4F54">
      <w:pPr>
        <w:widowControl w:val="0"/>
        <w:spacing w:after="0" w:line="240" w:lineRule="auto"/>
        <w:jc w:val="right"/>
        <w:rPr>
          <w:rFonts w:ascii="GHEA Grapalat" w:hAnsi="GHEA Grapalat" w:cs="GHEA Grapalat"/>
          <w:i/>
          <w:lang w:val="ru-RU"/>
        </w:rPr>
      </w:pPr>
      <w:r w:rsidRPr="005F0617">
        <w:rPr>
          <w:rFonts w:ascii="GHEA Grapalat" w:hAnsi="GHEA Grapalat"/>
          <w:i/>
          <w:lang w:val="ru-RU"/>
        </w:rPr>
        <w:t>к Приглашению на открытый конкурс</w:t>
      </w:r>
      <w:r w:rsidRPr="005F0617">
        <w:rPr>
          <w:rFonts w:ascii="GHEA Grapalat" w:hAnsi="GHEA Grapalat"/>
          <w:i/>
          <w:lang w:val="ru-RU"/>
        </w:rPr>
        <w:br/>
      </w:r>
      <w:r w:rsidRPr="005F0617">
        <w:rPr>
          <w:rFonts w:ascii="GHEA Grapalat" w:hAnsi="GHEA Grapalat"/>
          <w:i/>
          <w:lang w:val="ru-RU"/>
        </w:rPr>
        <w:lastRenderedPageBreak/>
        <w:t xml:space="preserve">под кодом </w:t>
      </w:r>
      <w:r w:rsidR="003A6060">
        <w:rPr>
          <w:rFonts w:ascii="GHEA Grapalat" w:hAnsi="GHEA Grapalat"/>
          <w:i/>
          <w:lang w:val="ru-RU"/>
        </w:rPr>
        <w:t>EQ-BMAPDzB-22/10</w:t>
      </w:r>
      <w:r w:rsidRPr="005F0617">
        <w:rPr>
          <w:rStyle w:val="FootnoteReference"/>
          <w:rFonts w:ascii="GHEA Grapalat" w:hAnsi="GHEA Grapalat"/>
          <w:i/>
          <w:lang w:val="ru-RU"/>
        </w:rPr>
        <w:footnoteReference w:customMarkFollows="1" w:id="20"/>
        <w:t>*</w:t>
      </w:r>
    </w:p>
    <w:p w:rsidR="00F84DC5" w:rsidRPr="005F0617" w:rsidRDefault="00F84DC5" w:rsidP="00F84DC5">
      <w:pPr>
        <w:widowControl w:val="0"/>
        <w:spacing w:after="0" w:line="240" w:lineRule="auto"/>
        <w:jc w:val="center"/>
        <w:rPr>
          <w:rFonts w:ascii="GHEA Grapalat" w:hAnsi="GHEA Grapalat"/>
          <w:b/>
          <w:lang w:val="ru-RU"/>
        </w:rPr>
      </w:pPr>
    </w:p>
    <w:p w:rsidR="00F84DC5" w:rsidRPr="005F0617" w:rsidRDefault="00F84DC5" w:rsidP="00F84DC5">
      <w:pPr>
        <w:widowControl w:val="0"/>
        <w:spacing w:after="0" w:line="240" w:lineRule="auto"/>
        <w:jc w:val="center"/>
        <w:rPr>
          <w:rFonts w:ascii="GHEA Grapalat" w:hAnsi="GHEA Grapalat" w:cs="GHEA Grapalat"/>
          <w:b/>
          <w:lang w:val="ru-RU"/>
        </w:rPr>
      </w:pPr>
      <w:r w:rsidRPr="005F0617">
        <w:rPr>
          <w:rFonts w:ascii="GHEA Grapalat" w:hAnsi="GHEA Grapalat"/>
          <w:b/>
          <w:lang w:val="ru-RU"/>
        </w:rPr>
        <w:t xml:space="preserve">СОГЛАШЕНИЕ О НЕУСТОЙКЕ </w:t>
      </w:r>
    </w:p>
    <w:p w:rsidR="00F84DC5" w:rsidRPr="005F0617" w:rsidRDefault="00F84DC5" w:rsidP="00F84DC5">
      <w:pPr>
        <w:widowControl w:val="0"/>
        <w:spacing w:after="0" w:line="240" w:lineRule="auto"/>
        <w:jc w:val="center"/>
        <w:rPr>
          <w:rFonts w:ascii="GHEA Grapalat" w:hAnsi="GHEA Grapalat" w:cs="GHEA Grapalat"/>
          <w:b/>
          <w:lang w:val="ru-RU"/>
        </w:rPr>
      </w:pPr>
      <w:r w:rsidRPr="005F0617">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4DC5" w:rsidRPr="00B138F3" w:rsidTr="00DC31D1">
        <w:tc>
          <w:tcPr>
            <w:tcW w:w="4786" w:type="dxa"/>
          </w:tcPr>
          <w:p w:rsidR="00F84DC5" w:rsidRPr="00B138F3" w:rsidRDefault="00F84DC5" w:rsidP="00F84DC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F84DC5" w:rsidRPr="00B138F3" w:rsidRDefault="00F84DC5" w:rsidP="00F84DC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F84DC5" w:rsidRPr="00B138F3" w:rsidRDefault="00F84DC5" w:rsidP="00F84DC5">
      <w:pPr>
        <w:widowControl w:val="0"/>
        <w:spacing w:after="0" w:line="240" w:lineRule="auto"/>
        <w:rPr>
          <w:rFonts w:ascii="GHEA Grapalat" w:hAnsi="GHEA Grapalat" w:cs="GHEA Grapalat"/>
          <w:b/>
        </w:rPr>
      </w:pPr>
    </w:p>
    <w:p w:rsidR="00F84DC5" w:rsidRPr="00B138F3" w:rsidRDefault="00F84DC5" w:rsidP="00F84DC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84DC5" w:rsidRPr="00B138F3" w:rsidRDefault="00F84DC5" w:rsidP="00F84DC5">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F84DC5" w:rsidRPr="00B138F3" w:rsidRDefault="00F84DC5" w:rsidP="00F84DC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F84DC5" w:rsidRPr="005F0617" w:rsidRDefault="00F84DC5" w:rsidP="00F84DC5">
      <w:pPr>
        <w:widowControl w:val="0"/>
        <w:spacing w:after="0" w:line="240" w:lineRule="auto"/>
        <w:jc w:val="center"/>
        <w:rPr>
          <w:rFonts w:ascii="GHEA Grapalat" w:hAnsi="GHEA Grapalat"/>
          <w:vertAlign w:val="superscript"/>
          <w:lang w:val="ru-RU"/>
        </w:rPr>
      </w:pPr>
      <w:r w:rsidRPr="005F0617">
        <w:rPr>
          <w:rFonts w:ascii="GHEA Grapalat" w:hAnsi="GHEA Grapalat"/>
          <w:vertAlign w:val="superscript"/>
          <w:lang w:val="ru-RU"/>
        </w:rPr>
        <w:t>имя, фамилия, паспортные данные директора компании</w:t>
      </w:r>
    </w:p>
    <w:p w:rsidR="00F84DC5" w:rsidRPr="005F0617" w:rsidRDefault="00F84DC5" w:rsidP="00F84DC5">
      <w:pPr>
        <w:widowControl w:val="0"/>
        <w:spacing w:after="0" w:line="240" w:lineRule="auto"/>
        <w:jc w:val="both"/>
        <w:rPr>
          <w:rFonts w:ascii="GHEA Grapalat" w:hAnsi="GHEA Grapalat" w:cs="GHEA Grapalat"/>
          <w:lang w:val="ru-RU"/>
        </w:rPr>
      </w:pPr>
      <w:r w:rsidRPr="005F0617">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4DC5" w:rsidRPr="005F0617" w:rsidRDefault="00F84DC5" w:rsidP="00F84DC5">
      <w:pPr>
        <w:widowControl w:val="0"/>
        <w:spacing w:after="0" w:line="240" w:lineRule="auto"/>
        <w:jc w:val="center"/>
        <w:rPr>
          <w:rFonts w:ascii="GHEA Grapalat" w:hAnsi="GHEA Grapalat" w:cs="GHEA Grapalat"/>
          <w:b/>
          <w:bCs/>
          <w:lang w:val="ru-RU"/>
        </w:rPr>
      </w:pPr>
      <w:r w:rsidRPr="005F0617">
        <w:rPr>
          <w:rFonts w:ascii="GHEA Grapalat" w:hAnsi="GHEA Grapalat"/>
          <w:b/>
          <w:lang w:val="ru-RU"/>
        </w:rPr>
        <w:t>1. Предмет соглашения</w:t>
      </w:r>
    </w:p>
    <w:p w:rsidR="00F84DC5" w:rsidRPr="005F0617" w:rsidRDefault="00F84DC5" w:rsidP="00F84DC5">
      <w:pPr>
        <w:widowControl w:val="0"/>
        <w:tabs>
          <w:tab w:val="left" w:pos="567"/>
        </w:tabs>
        <w:spacing w:after="0" w:line="240" w:lineRule="auto"/>
        <w:jc w:val="both"/>
        <w:rPr>
          <w:rFonts w:ascii="GHEA Grapalat" w:hAnsi="GHEA Grapalat" w:cs="GHEA Grapalat"/>
          <w:spacing w:val="-6"/>
          <w:lang w:val="ru-RU"/>
        </w:rPr>
      </w:pPr>
      <w:r w:rsidRPr="005F0617">
        <w:rPr>
          <w:rFonts w:ascii="GHEA Grapalat" w:hAnsi="GHEA Grapalat"/>
          <w:lang w:val="ru-RU"/>
        </w:rPr>
        <w:t>1</w:t>
      </w:r>
      <w:r w:rsidRPr="005F0617">
        <w:rPr>
          <w:rFonts w:ascii="GHEA Grapalat" w:hAnsi="GHEA Grapalat"/>
          <w:spacing w:val="-6"/>
          <w:lang w:val="ru-RU"/>
        </w:rPr>
        <w:t>.1.</w:t>
      </w:r>
      <w:r w:rsidRPr="005F0617">
        <w:rPr>
          <w:rFonts w:ascii="GHEA Grapalat" w:hAnsi="GHEA Grapalat"/>
          <w:spacing w:val="-6"/>
          <w:lang w:val="ru-RU"/>
        </w:rPr>
        <w:tab/>
        <w:t xml:space="preserve">Компания участвует в организованной ___________________ *(далее — Заказчик) </w:t>
      </w:r>
    </w:p>
    <w:p w:rsidR="00F84DC5" w:rsidRPr="005F0617" w:rsidRDefault="00F84DC5" w:rsidP="00F84DC5">
      <w:pPr>
        <w:widowControl w:val="0"/>
        <w:tabs>
          <w:tab w:val="left" w:pos="284"/>
        </w:tabs>
        <w:spacing w:after="0" w:line="240" w:lineRule="auto"/>
        <w:ind w:left="5245"/>
        <w:jc w:val="both"/>
        <w:rPr>
          <w:rFonts w:ascii="GHEA Grapalat" w:hAnsi="GHEA Grapalat" w:cs="GHEA Grapalat"/>
          <w:lang w:val="ru-RU"/>
        </w:rPr>
      </w:pPr>
      <w:r w:rsidRPr="005F0617">
        <w:rPr>
          <w:rFonts w:ascii="GHEA Grapalat" w:hAnsi="GHEA Grapalat"/>
          <w:vertAlign w:val="superscript"/>
          <w:lang w:val="ru-RU"/>
        </w:rPr>
        <w:t>наименование заказчика</w:t>
      </w:r>
    </w:p>
    <w:p w:rsidR="00F84DC5" w:rsidRPr="005F0617" w:rsidRDefault="00F84DC5" w:rsidP="00F84DC5">
      <w:pPr>
        <w:widowControl w:val="0"/>
        <w:spacing w:after="0" w:line="240" w:lineRule="auto"/>
        <w:jc w:val="both"/>
        <w:rPr>
          <w:rFonts w:ascii="GHEA Grapalat" w:hAnsi="GHEA Grapalat" w:cs="GHEA Grapalat"/>
          <w:lang w:val="ru-RU"/>
        </w:rPr>
      </w:pPr>
      <w:r w:rsidRPr="005F0617">
        <w:rPr>
          <w:rFonts w:ascii="GHEA Grapalat" w:hAnsi="GHEA Grapalat"/>
          <w:lang w:val="ru-RU"/>
        </w:rPr>
        <w:t>процедуре закупок под кодом ____________________________________________ *.</w:t>
      </w:r>
    </w:p>
    <w:p w:rsidR="00F84DC5" w:rsidRPr="005F0617" w:rsidRDefault="00F84DC5" w:rsidP="00F84DC5">
      <w:pPr>
        <w:widowControl w:val="0"/>
        <w:spacing w:after="0" w:line="240" w:lineRule="auto"/>
        <w:ind w:left="5245"/>
        <w:jc w:val="both"/>
        <w:rPr>
          <w:rFonts w:ascii="GHEA Grapalat" w:hAnsi="GHEA Grapalat" w:cs="GHEA Grapalat"/>
          <w:lang w:val="ru-RU"/>
        </w:rPr>
      </w:pPr>
      <w:r w:rsidRPr="005F0617">
        <w:rPr>
          <w:rFonts w:ascii="GHEA Grapalat" w:hAnsi="GHEA Grapalat"/>
          <w:vertAlign w:val="superscript"/>
          <w:lang w:val="ru-RU"/>
        </w:rPr>
        <w:t>код процедуры</w:t>
      </w:r>
    </w:p>
    <w:p w:rsidR="00F84DC5" w:rsidRPr="005F0617" w:rsidRDefault="00F84DC5" w:rsidP="00F84DC5">
      <w:pPr>
        <w:spacing w:after="0" w:line="240" w:lineRule="auto"/>
        <w:rPr>
          <w:rFonts w:ascii="GHEA Grapalat" w:hAnsi="GHEA Grapalat"/>
          <w:lang w:val="ru-RU"/>
        </w:rPr>
      </w:pPr>
      <w:r w:rsidRPr="005F0617">
        <w:rPr>
          <w:rFonts w:ascii="GHEA Grapalat" w:hAnsi="GHEA Grapalat"/>
          <w:lang w:val="ru-RU"/>
        </w:rPr>
        <w:br w:type="page"/>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lastRenderedPageBreak/>
        <w:t>1.2.</w:t>
      </w:r>
      <w:r w:rsidRPr="005F0617">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5F0617">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1.3.</w:t>
      </w:r>
      <w:r w:rsidRPr="005F0617">
        <w:rPr>
          <w:rFonts w:ascii="GHEA Grapalat" w:hAnsi="GHEA Grapalat"/>
          <w:lang w:val="ru-RU"/>
        </w:rPr>
        <w:tab/>
        <w:t>Подписав платежное требование (далее — Требование), прилагаемое к</w:t>
      </w:r>
      <w:r w:rsidRPr="00B138F3">
        <w:t> </w:t>
      </w:r>
      <w:r w:rsidRPr="005F0617">
        <w:rPr>
          <w:rFonts w:ascii="GHEA Grapalat" w:hAnsi="GHEA Grapalat"/>
          <w:lang w:val="ru-RU"/>
        </w:rPr>
        <w:t xml:space="preserve">настоящему Соглашению о неустойке, Компания безотзывно соглашается, что: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а)</w:t>
      </w:r>
      <w:r w:rsidRPr="005F0617">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б)</w:t>
      </w:r>
      <w:r w:rsidRPr="005F0617">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в)</w:t>
      </w:r>
      <w:r w:rsidRPr="005F0617">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г)</w:t>
      </w:r>
      <w:r w:rsidRPr="005F0617">
        <w:rPr>
          <w:rFonts w:ascii="GHEA Grapalat" w:hAnsi="GHEA Grapalat"/>
          <w:lang w:val="ru-RU"/>
        </w:rPr>
        <w:tab/>
        <w:t>Компания подтверждает, что акцептовала Требование в полном размере суммы неустойки.</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д)</w:t>
      </w:r>
      <w:r w:rsidRPr="005F0617">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1.5.</w:t>
      </w:r>
      <w:r w:rsidRPr="005F0617">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5F0617">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1.6.</w:t>
      </w:r>
      <w:r w:rsidRPr="005F0617">
        <w:rPr>
          <w:rFonts w:ascii="GHEA Grapalat" w:hAnsi="GHEA Grapalat"/>
          <w:lang w:val="ru-RU"/>
        </w:rPr>
        <w:tab/>
        <w:t>Заказчик может представить в Банк-плательщик иные дополнительные документы.</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5F0617">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5F0617">
        <w:rPr>
          <w:rFonts w:ascii="GHEA Grapalat" w:hAnsi="GHEA Grapalat"/>
          <w:lang w:val="ru-RU"/>
        </w:rPr>
        <w:t>Требовании. Банк не обязан проверять факты нарушения Компанией условий договора.</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1.8.</w:t>
      </w:r>
      <w:r w:rsidRPr="005F0617">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1.9.</w:t>
      </w:r>
      <w:r w:rsidRPr="005F0617">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5F0617">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5F0617">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5F0617">
        <w:rPr>
          <w:rFonts w:ascii="GHEA Grapalat" w:hAnsi="GHEA Grapalat"/>
          <w:lang w:val="ru-RU"/>
        </w:rPr>
        <w:t>неуплатой.</w:t>
      </w:r>
    </w:p>
    <w:p w:rsidR="00F84DC5" w:rsidRPr="005F0617" w:rsidRDefault="00F84DC5" w:rsidP="00F84DC5">
      <w:pPr>
        <w:widowControl w:val="0"/>
        <w:spacing w:after="0" w:line="240" w:lineRule="auto"/>
        <w:jc w:val="center"/>
        <w:rPr>
          <w:rFonts w:ascii="GHEA Grapalat" w:hAnsi="GHEA Grapalat" w:cs="GHEA Grapalat"/>
          <w:b/>
          <w:bCs/>
          <w:lang w:val="ru-RU"/>
        </w:rPr>
      </w:pPr>
      <w:r w:rsidRPr="005F0617">
        <w:rPr>
          <w:rFonts w:ascii="GHEA Grapalat" w:hAnsi="GHEA Grapalat"/>
          <w:b/>
          <w:lang w:val="ru-RU"/>
        </w:rPr>
        <w:t>2. Иные условия</w:t>
      </w:r>
    </w:p>
    <w:p w:rsidR="00F84DC5" w:rsidRPr="005F0617" w:rsidRDefault="00F84DC5" w:rsidP="00F84DC5">
      <w:pPr>
        <w:widowControl w:val="0"/>
        <w:tabs>
          <w:tab w:val="left" w:pos="1134"/>
        </w:tabs>
        <w:spacing w:after="0" w:line="240" w:lineRule="auto"/>
        <w:ind w:firstLine="567"/>
        <w:jc w:val="both"/>
        <w:rPr>
          <w:rFonts w:ascii="GHEA Grapalat" w:hAnsi="GHEA Grapalat"/>
          <w:lang w:val="ru-RU"/>
        </w:rPr>
      </w:pPr>
      <w:r w:rsidRPr="005F0617">
        <w:rPr>
          <w:rFonts w:ascii="GHEA Grapalat" w:hAnsi="GHEA Grapalat"/>
          <w:lang w:val="ru-RU"/>
        </w:rPr>
        <w:t>2.1.</w:t>
      </w:r>
      <w:r w:rsidRPr="005F0617">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2.2.</w:t>
      </w:r>
      <w:r w:rsidRPr="005F0617">
        <w:rPr>
          <w:rFonts w:ascii="GHEA Grapalat" w:hAnsi="GHEA Grapalat"/>
          <w:lang w:val="ru-RU"/>
        </w:rPr>
        <w:tab/>
        <w:t xml:space="preserve">Представив настоящее Соглашение и прилагаемое Требование в Банк-плательщик: </w:t>
      </w:r>
    </w:p>
    <w:p w:rsidR="00F84DC5" w:rsidRPr="005F0617"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t>2.2.1.</w:t>
      </w:r>
      <w:r w:rsidRPr="005F0617">
        <w:rPr>
          <w:rFonts w:ascii="GHEA Grapalat" w:hAnsi="GHEA Grapalat"/>
          <w:lang w:val="ru-RU"/>
        </w:rPr>
        <w:tab/>
        <w:t>Заказчик подтверждает, что Компания допустила нарушение договорных обязательств, а</w:t>
      </w:r>
    </w:p>
    <w:p w:rsidR="00F84DC5" w:rsidRPr="005F0617" w:rsidDel="00A13215" w:rsidRDefault="00F84DC5" w:rsidP="00F84DC5">
      <w:pPr>
        <w:widowControl w:val="0"/>
        <w:tabs>
          <w:tab w:val="left" w:pos="1134"/>
        </w:tabs>
        <w:spacing w:after="0" w:line="240" w:lineRule="auto"/>
        <w:ind w:firstLine="567"/>
        <w:jc w:val="both"/>
        <w:rPr>
          <w:rFonts w:ascii="GHEA Grapalat" w:hAnsi="GHEA Grapalat" w:cs="GHEA Grapalat"/>
          <w:lang w:val="ru-RU"/>
        </w:rPr>
      </w:pPr>
      <w:r w:rsidRPr="005F0617">
        <w:rPr>
          <w:rFonts w:ascii="GHEA Grapalat" w:hAnsi="GHEA Grapalat"/>
          <w:lang w:val="ru-RU"/>
        </w:rPr>
        <w:lastRenderedPageBreak/>
        <w:t>2.2.2.</w:t>
      </w:r>
      <w:r w:rsidRPr="005F0617">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4DC5" w:rsidRPr="005F0617" w:rsidRDefault="00F84DC5" w:rsidP="00F84DC5">
      <w:pPr>
        <w:widowControl w:val="0"/>
        <w:tabs>
          <w:tab w:val="left" w:pos="1134"/>
        </w:tabs>
        <w:spacing w:after="0" w:line="240" w:lineRule="auto"/>
        <w:ind w:firstLine="567"/>
        <w:jc w:val="both"/>
        <w:rPr>
          <w:rFonts w:ascii="GHEA Grapalat" w:hAnsi="GHEA Grapalat"/>
          <w:lang w:val="ru-RU"/>
        </w:rPr>
      </w:pPr>
      <w:r w:rsidRPr="005F0617">
        <w:rPr>
          <w:rFonts w:ascii="GHEA Grapalat" w:hAnsi="GHEA Grapalat"/>
          <w:lang w:val="ru-RU"/>
        </w:rPr>
        <w:t>2.3.</w:t>
      </w:r>
      <w:r w:rsidRPr="005F0617">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4DC5" w:rsidRPr="005F0617" w:rsidRDefault="00F84DC5" w:rsidP="00F84DC5">
      <w:pPr>
        <w:widowControl w:val="0"/>
        <w:spacing w:after="0" w:line="240" w:lineRule="auto"/>
        <w:ind w:firstLine="567"/>
        <w:jc w:val="center"/>
        <w:rPr>
          <w:rFonts w:ascii="GHEA Grapalat" w:hAnsi="GHEA Grapalat"/>
          <w:b/>
          <w:lang w:val="ru-RU"/>
        </w:rPr>
      </w:pPr>
      <w:r w:rsidRPr="005F0617">
        <w:rPr>
          <w:rFonts w:ascii="GHEA Grapalat" w:hAnsi="GHEA Grapalat"/>
          <w:b/>
          <w:lang w:val="ru-RU"/>
        </w:rPr>
        <w:t>3. Адрес, банковские реквизиты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наименование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адрес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наименование обслуживающего компанию банка</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номер банковского счета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vertAlign w:val="superscript"/>
          <w:lang w:val="ru-RU"/>
        </w:rPr>
      </w:pPr>
      <w:r w:rsidRPr="005F0617">
        <w:rPr>
          <w:rFonts w:ascii="GHEA Grapalat" w:hAnsi="GHEA Grapalat"/>
          <w:vertAlign w:val="superscript"/>
          <w:lang w:val="ru-RU"/>
        </w:rPr>
        <w:t>учетный номер налогоплательщика компании</w:t>
      </w:r>
    </w:p>
    <w:p w:rsidR="00F84DC5" w:rsidRPr="005F0617" w:rsidRDefault="00F84DC5" w:rsidP="00F84DC5">
      <w:pPr>
        <w:widowControl w:val="0"/>
        <w:spacing w:after="0" w:line="240" w:lineRule="auto"/>
        <w:jc w:val="both"/>
        <w:rPr>
          <w:rFonts w:ascii="GHEA Grapalat" w:hAnsi="GHEA Grapalat"/>
          <w:lang w:val="ru-RU"/>
        </w:rPr>
      </w:pPr>
      <w:r w:rsidRPr="005F0617">
        <w:rPr>
          <w:rFonts w:ascii="GHEA Grapalat" w:hAnsi="GHEA Grapalat"/>
          <w:lang w:val="ru-RU"/>
        </w:rPr>
        <w:t>_______________________________________</w:t>
      </w:r>
    </w:p>
    <w:p w:rsidR="00F84DC5" w:rsidRPr="005F0617" w:rsidRDefault="00F84DC5" w:rsidP="00F84DC5">
      <w:pPr>
        <w:widowControl w:val="0"/>
        <w:spacing w:after="0" w:line="240" w:lineRule="auto"/>
        <w:ind w:right="4250"/>
        <w:jc w:val="center"/>
        <w:rPr>
          <w:rFonts w:ascii="GHEA Grapalat" w:hAnsi="GHEA Grapalat"/>
          <w:lang w:val="ru-RU"/>
        </w:rPr>
      </w:pPr>
      <w:r w:rsidRPr="005F0617">
        <w:rPr>
          <w:rFonts w:ascii="GHEA Grapalat" w:hAnsi="GHEA Grapalat"/>
          <w:vertAlign w:val="superscript"/>
          <w:lang w:val="ru-RU"/>
        </w:rPr>
        <w:t>имя, фамилия и подпись директора компании</w:t>
      </w:r>
    </w:p>
    <w:p w:rsidR="00F84DC5" w:rsidRPr="005F0617" w:rsidRDefault="00F84DC5" w:rsidP="00F84DC5">
      <w:pPr>
        <w:widowControl w:val="0"/>
        <w:spacing w:after="0" w:line="240" w:lineRule="auto"/>
        <w:rPr>
          <w:rFonts w:ascii="GHEA Grapalat" w:hAnsi="GHEA Grapalat"/>
          <w:lang w:val="ru-RU"/>
        </w:rPr>
      </w:pPr>
      <w:r w:rsidRPr="005F0617">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84DC5" w:rsidRPr="00B138F3" w:rsidTr="00DC31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84DC5" w:rsidRPr="00B878BD" w:rsidTr="00DC31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4.</w:t>
            </w:r>
            <w:r w:rsidRPr="005F0617">
              <w:rPr>
                <w:rFonts w:ascii="GHEA Grapalat" w:hAnsi="GHEA Grapalat"/>
                <w:lang w:val="ru-RU"/>
              </w:rPr>
              <w:tab/>
              <w:t>Наименование, или имя, фамилия плательщика (Компания:</w:t>
            </w:r>
          </w:p>
        </w:tc>
      </w:tr>
      <w:tr w:rsidR="00F84DC5" w:rsidRPr="00B878BD" w:rsidTr="00DC3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5F0617" w:rsidRDefault="00F84DC5" w:rsidP="00F84DC5">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5.</w:t>
            </w:r>
            <w:r w:rsidRPr="005F0617">
              <w:rPr>
                <w:rFonts w:ascii="GHEA Grapalat" w:hAnsi="GHEA Grapalat"/>
                <w:lang w:val="ru-RU"/>
              </w:rPr>
              <w:tab/>
              <w:t>Обслуживающая плательщика Финансовая организация (банк):</w:t>
            </w:r>
          </w:p>
        </w:tc>
      </w:tr>
      <w:tr w:rsidR="00F84DC5" w:rsidRPr="00B138F3" w:rsidTr="00DC3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84DC5"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84DC5" w:rsidRPr="00B138F3"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2B1B" w:rsidRPr="00B878BD"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0E4214" w:rsidRDefault="001E2B1B" w:rsidP="001E2B1B">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9.</w:t>
            </w:r>
            <w:r w:rsidRPr="005F0617">
              <w:rPr>
                <w:rFonts w:ascii="GHEA Grapalat" w:hAnsi="GHEA Grapalat"/>
                <w:lang w:val="ru-RU"/>
              </w:rPr>
              <w:tab/>
              <w:t>Наименование, или имя, фамилия бенефициара:</w:t>
            </w:r>
            <w:r>
              <w:rPr>
                <w:rFonts w:ascii="GHEA Grapalat" w:hAnsi="GHEA Grapalat"/>
                <w:lang w:val="hy-AM"/>
              </w:rPr>
              <w:t xml:space="preserve"> </w:t>
            </w:r>
            <w:r w:rsidRPr="000E4214">
              <w:rPr>
                <w:rFonts w:ascii="GHEA Grapalat" w:hAnsi="GHEA Grapalat"/>
                <w:lang w:val="ru-RU"/>
              </w:rPr>
              <w:t xml:space="preserve"> Мери</w:t>
            </w:r>
            <w:r>
              <w:rPr>
                <w:rFonts w:ascii="GHEA Grapalat" w:hAnsi="GHEA Grapalat"/>
                <w:lang w:val="ru-RU"/>
              </w:rPr>
              <w:t>я</w:t>
            </w:r>
            <w:r w:rsidRPr="000E4214">
              <w:rPr>
                <w:rFonts w:ascii="GHEA Grapalat" w:hAnsi="GHEA Grapalat"/>
                <w:lang w:val="ru-RU"/>
              </w:rPr>
              <w:t xml:space="preserve"> г. Ереван</w:t>
            </w:r>
          </w:p>
        </w:tc>
      </w:tr>
      <w:tr w:rsidR="001E2B1B" w:rsidRPr="00B138F3" w:rsidTr="00DC3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B138F3" w:rsidRDefault="001E2B1B" w:rsidP="001E2B1B">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2B1B" w:rsidRPr="00B138F3" w:rsidTr="00DC31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BF03F6" w:rsidRDefault="001E2B1B" w:rsidP="001E2B1B">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ru-RU"/>
              </w:rPr>
              <w:t xml:space="preserve"> </w:t>
            </w:r>
            <w:r w:rsidRPr="00051A43">
              <w:rPr>
                <w:rFonts w:ascii="GHEA Grapalat" w:hAnsi="GHEA Grapalat"/>
              </w:rPr>
              <w:t>02593108</w:t>
            </w:r>
          </w:p>
        </w:tc>
      </w:tr>
      <w:tr w:rsidR="001E2B1B" w:rsidRPr="00B878BD" w:rsidTr="00DC3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5F0617" w:rsidRDefault="001E2B1B" w:rsidP="001E2B1B">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12.</w:t>
            </w:r>
            <w:r w:rsidRPr="005F0617">
              <w:rPr>
                <w:rFonts w:ascii="GHEA Grapalat" w:hAnsi="GHEA Grapalat"/>
                <w:lang w:val="ru-RU"/>
              </w:rPr>
              <w:tab/>
              <w:t>Обслуживающая бенефициара Финансовая организация (банк):</w:t>
            </w:r>
            <w:r>
              <w:rPr>
                <w:rFonts w:ascii="GHEA Grapalat" w:hAnsi="GHEA Grapalat"/>
                <w:lang w:val="ru-RU"/>
              </w:rPr>
              <w:t xml:space="preserve"> Центральное казначейсво</w:t>
            </w:r>
          </w:p>
        </w:tc>
      </w:tr>
      <w:tr w:rsidR="001E2B1B" w:rsidRPr="00B138F3" w:rsidTr="00DC3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BF03F6" w:rsidRDefault="001E2B1B" w:rsidP="001E2B1B">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ru-RU"/>
              </w:rPr>
              <w:t xml:space="preserve"> </w:t>
            </w:r>
            <w:r w:rsidRPr="00051A43">
              <w:rPr>
                <w:rFonts w:ascii="GHEA Grapalat" w:hAnsi="GHEA Grapalat"/>
              </w:rPr>
              <w:t>900015211429</w:t>
            </w:r>
          </w:p>
        </w:tc>
      </w:tr>
      <w:tr w:rsidR="001E2B1B" w:rsidRPr="00B138F3"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B138F3" w:rsidRDefault="001E2B1B" w:rsidP="001E2B1B">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E2B1B" w:rsidRPr="00B878BD"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5F0617" w:rsidRDefault="001E2B1B" w:rsidP="001E2B1B">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15.</w:t>
            </w:r>
            <w:r w:rsidRPr="005F0617">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1E2B1B" w:rsidRPr="00B878BD"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BF03F6" w:rsidRDefault="001E2B1B" w:rsidP="001E2B1B">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16.</w:t>
            </w:r>
            <w:r w:rsidRPr="005F0617">
              <w:rPr>
                <w:rFonts w:ascii="GHEA Grapalat" w:hAnsi="GHEA Grapalat"/>
                <w:lang w:val="ru-RU"/>
              </w:rPr>
              <w:tab/>
              <w:t>Валюта (прописью и по коду):</w:t>
            </w:r>
            <w:r>
              <w:rPr>
                <w:rFonts w:ascii="GHEA Grapalat" w:hAnsi="GHEA Grapalat"/>
                <w:lang w:val="ru-RU"/>
              </w:rPr>
              <w:t xml:space="preserve"> драм РА, </w:t>
            </w:r>
            <w:r>
              <w:rPr>
                <w:rFonts w:ascii="GHEA Grapalat" w:hAnsi="GHEA Grapalat"/>
              </w:rPr>
              <w:t>AMD</w:t>
            </w:r>
          </w:p>
        </w:tc>
      </w:tr>
      <w:tr w:rsidR="001E2B1B" w:rsidRPr="00B878BD" w:rsidTr="00DC3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B1B" w:rsidRPr="005F0617" w:rsidRDefault="001E2B1B" w:rsidP="001E2B1B">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17.</w:t>
            </w:r>
            <w:r w:rsidRPr="005F0617">
              <w:rPr>
                <w:rFonts w:ascii="GHEA Grapalat" w:hAnsi="GHEA Grapalat"/>
                <w:lang w:val="ru-RU"/>
              </w:rPr>
              <w:tab/>
              <w:t>Цель сделки (уплаты): (для обеспечения квалификации)</w:t>
            </w:r>
          </w:p>
        </w:tc>
      </w:tr>
      <w:tr w:rsidR="001E2B1B" w:rsidRPr="00B878BD" w:rsidTr="00DC31D1">
        <w:trPr>
          <w:trHeight w:val="424"/>
        </w:trPr>
        <w:tc>
          <w:tcPr>
            <w:tcW w:w="10980" w:type="dxa"/>
            <w:gridSpan w:val="2"/>
            <w:tcBorders>
              <w:top w:val="single" w:sz="4" w:space="0" w:color="auto"/>
              <w:left w:val="single" w:sz="4" w:space="0" w:color="auto"/>
              <w:right w:val="single" w:sz="4" w:space="0" w:color="000000"/>
            </w:tcBorders>
            <w:noWrap/>
            <w:vAlign w:val="bottom"/>
          </w:tcPr>
          <w:p w:rsidR="001E2B1B" w:rsidRDefault="001E2B1B" w:rsidP="001E2B1B">
            <w:pPr>
              <w:widowControl w:val="0"/>
              <w:tabs>
                <w:tab w:val="left" w:pos="855"/>
              </w:tabs>
              <w:spacing w:after="0" w:line="240" w:lineRule="auto"/>
              <w:ind w:left="360"/>
              <w:rPr>
                <w:rFonts w:ascii="GHEA Grapalat" w:hAnsi="GHEA Grapalat"/>
                <w:lang w:val="ru-RU"/>
              </w:rPr>
            </w:pPr>
            <w:r w:rsidRPr="005F0617">
              <w:rPr>
                <w:rFonts w:ascii="GHEA Grapalat" w:hAnsi="GHEA Grapalat"/>
                <w:lang w:val="ru-RU"/>
              </w:rPr>
              <w:t>18.</w:t>
            </w:r>
            <w:r w:rsidRPr="005F0617">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lang w:val="ru-RU"/>
              </w:rPr>
              <w:t xml:space="preserve"> </w:t>
            </w:r>
            <w:r>
              <w:rPr>
                <w:rFonts w:ascii="GHEA Grapalat" w:hAnsi="GHEA Grapalat"/>
                <w:i/>
                <w:lang w:val="ru-RU"/>
              </w:rPr>
              <w:t xml:space="preserve"> </w:t>
            </w:r>
            <w:r w:rsidR="003A6060">
              <w:rPr>
                <w:rFonts w:ascii="GHEA Grapalat" w:hAnsi="GHEA Grapalat"/>
                <w:i/>
                <w:lang w:val="ru-RU"/>
              </w:rPr>
              <w:t>EQ-BMAPDzB-22/10</w:t>
            </w:r>
          </w:p>
          <w:p w:rsidR="001E2B1B" w:rsidRDefault="001E2B1B" w:rsidP="001E2B1B">
            <w:pPr>
              <w:widowControl w:val="0"/>
              <w:tabs>
                <w:tab w:val="left" w:pos="855"/>
              </w:tabs>
              <w:spacing w:after="0" w:line="240" w:lineRule="auto"/>
              <w:ind w:left="360"/>
              <w:rPr>
                <w:rFonts w:ascii="GHEA Grapalat" w:hAnsi="GHEA Grapalat"/>
                <w:lang w:val="ru-RU"/>
              </w:rPr>
            </w:pPr>
          </w:p>
          <w:p w:rsidR="001E2B1B" w:rsidRDefault="001E2B1B" w:rsidP="001E2B1B">
            <w:pPr>
              <w:widowControl w:val="0"/>
              <w:tabs>
                <w:tab w:val="left" w:pos="855"/>
              </w:tabs>
              <w:spacing w:after="0" w:line="240" w:lineRule="auto"/>
              <w:ind w:left="360"/>
              <w:rPr>
                <w:rFonts w:ascii="GHEA Grapalat" w:hAnsi="GHEA Grapalat"/>
                <w:lang w:val="ru-RU"/>
              </w:rPr>
            </w:pPr>
          </w:p>
          <w:p w:rsidR="001E2B1B" w:rsidRPr="005F0617" w:rsidRDefault="001E2B1B" w:rsidP="001E2B1B">
            <w:pPr>
              <w:widowControl w:val="0"/>
              <w:tabs>
                <w:tab w:val="left" w:pos="855"/>
              </w:tabs>
              <w:spacing w:after="0" w:line="240" w:lineRule="auto"/>
              <w:ind w:left="360"/>
              <w:rPr>
                <w:rFonts w:ascii="GHEA Grapalat" w:hAnsi="GHEA Grapalat"/>
                <w:lang w:val="ru-RU"/>
              </w:rPr>
            </w:pPr>
          </w:p>
        </w:tc>
      </w:tr>
      <w:tr w:rsidR="00F84DC5" w:rsidRPr="00B138F3" w:rsidTr="00DC3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F84DC5" w:rsidRPr="00B138F3" w:rsidTr="00DC3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4DC5" w:rsidRPr="00B138F3" w:rsidRDefault="00F84DC5" w:rsidP="00F84DC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F84DC5" w:rsidRPr="00B878BD" w:rsidTr="00DC31D1">
        <w:trPr>
          <w:trHeight w:val="2194"/>
        </w:trPr>
        <w:tc>
          <w:tcPr>
            <w:tcW w:w="5616" w:type="dxa"/>
            <w:tcBorders>
              <w:top w:val="nil"/>
              <w:left w:val="single" w:sz="4" w:space="0" w:color="auto"/>
              <w:bottom w:val="single" w:sz="4" w:space="0" w:color="auto"/>
              <w:right w:val="single" w:sz="4" w:space="0" w:color="auto"/>
            </w:tcBorders>
            <w:noWrap/>
            <w:vAlign w:val="bottom"/>
          </w:tcPr>
          <w:p w:rsidR="00F84DC5" w:rsidRPr="005F0617" w:rsidRDefault="00F84DC5" w:rsidP="00F84DC5">
            <w:pPr>
              <w:widowControl w:val="0"/>
              <w:tabs>
                <w:tab w:val="left" w:pos="851"/>
              </w:tabs>
              <w:spacing w:after="0" w:line="240" w:lineRule="auto"/>
              <w:rPr>
                <w:rFonts w:ascii="GHEA Grapalat" w:hAnsi="GHEA Grapalat" w:cs="Sylfaen"/>
                <w:lang w:val="ru-RU"/>
              </w:rPr>
            </w:pPr>
            <w:r w:rsidRPr="005F0617">
              <w:rPr>
                <w:rFonts w:ascii="GHEA Grapalat" w:hAnsi="GHEA Grapalat"/>
                <w:lang w:val="ru-RU"/>
              </w:rPr>
              <w:t>22.а.</w:t>
            </w:r>
            <w:r w:rsidRPr="005F0617">
              <w:rPr>
                <w:rFonts w:ascii="GHEA Grapalat" w:hAnsi="GHEA Grapalat"/>
                <w:lang w:val="ru-RU"/>
              </w:rPr>
              <w:tab/>
              <w:t>Подписи бенефициара</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spacing w:after="0" w:line="240" w:lineRule="auto"/>
              <w:jc w:val="right"/>
              <w:rPr>
                <w:rFonts w:ascii="GHEA Grapalat" w:hAnsi="GHEA Grapalat" w:cs="Tahoma"/>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tabs>
                <w:tab w:val="left" w:pos="4545"/>
              </w:tabs>
              <w:spacing w:after="0" w:line="240" w:lineRule="auto"/>
              <w:rPr>
                <w:rFonts w:ascii="GHEA Grapalat" w:hAnsi="GHEA Grapalat" w:cs="Sylfaen"/>
                <w:lang w:val="ru-RU"/>
              </w:rPr>
            </w:pPr>
            <w:r w:rsidRPr="005F0617">
              <w:rPr>
                <w:rFonts w:ascii="GHEA Grapalat" w:hAnsi="GHEA Grapalat"/>
                <w:lang w:val="ru-RU"/>
              </w:rPr>
              <w:t>22.б.</w:t>
            </w:r>
            <w:r w:rsidRPr="005F0617">
              <w:rPr>
                <w:rFonts w:ascii="GHEA Grapalat" w:hAnsi="GHEA Grapalat"/>
                <w:lang w:val="ru-RU"/>
              </w:rPr>
              <w:tab/>
              <w:t>М. П.</w:t>
            </w:r>
          </w:p>
          <w:p w:rsidR="00F84DC5" w:rsidRPr="005F0617" w:rsidRDefault="00F84DC5" w:rsidP="00F84DC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F84DC5" w:rsidRPr="005F0617" w:rsidRDefault="00F84DC5" w:rsidP="00F84DC5">
            <w:pPr>
              <w:widowControl w:val="0"/>
              <w:tabs>
                <w:tab w:val="left" w:pos="905"/>
              </w:tabs>
              <w:spacing w:after="0" w:line="240" w:lineRule="auto"/>
              <w:rPr>
                <w:rFonts w:ascii="GHEA Grapalat" w:hAnsi="GHEA Grapalat" w:cs="Sylfaen"/>
                <w:lang w:val="ru-RU"/>
              </w:rPr>
            </w:pPr>
            <w:r w:rsidRPr="005F0617">
              <w:rPr>
                <w:rFonts w:ascii="GHEA Grapalat" w:hAnsi="GHEA Grapalat"/>
                <w:lang w:val="ru-RU"/>
              </w:rPr>
              <w:t>21.а.</w:t>
            </w:r>
            <w:r w:rsidRPr="005F0617">
              <w:rPr>
                <w:rFonts w:ascii="GHEA Grapalat" w:hAnsi="GHEA Grapalat"/>
                <w:lang w:val="ru-RU"/>
              </w:rPr>
              <w:tab/>
            </w:r>
            <w:r w:rsidRPr="00B138F3">
              <w:rPr>
                <w:rFonts w:ascii="Courier New" w:hAnsi="Courier New"/>
              </w:rPr>
              <w:t> </w:t>
            </w:r>
            <w:r w:rsidRPr="005F0617">
              <w:rPr>
                <w:rFonts w:ascii="GHEA Grapalat" w:hAnsi="GHEA Grapalat"/>
                <w:lang w:val="ru-RU"/>
              </w:rPr>
              <w:t>Подписи плательщика:</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jc w:val="right"/>
              <w:rPr>
                <w:rFonts w:ascii="GHEA Grapalat" w:hAnsi="GHEA Grapalat" w:cs="Tahoma"/>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/____________________/</w:t>
            </w:r>
          </w:p>
          <w:p w:rsidR="00F84DC5" w:rsidRPr="005F0617" w:rsidRDefault="00F84DC5" w:rsidP="00F84DC5">
            <w:pPr>
              <w:widowControl w:val="0"/>
              <w:spacing w:after="0" w:line="240" w:lineRule="auto"/>
              <w:rPr>
                <w:rFonts w:ascii="GHEA Grapalat" w:hAnsi="GHEA Grapalat" w:cs="Sylfaen"/>
                <w:lang w:val="ru-RU"/>
              </w:rPr>
            </w:pPr>
          </w:p>
          <w:p w:rsidR="00F84DC5" w:rsidRPr="005F0617" w:rsidRDefault="00F84DC5" w:rsidP="00F84DC5">
            <w:pPr>
              <w:widowControl w:val="0"/>
              <w:tabs>
                <w:tab w:val="left" w:pos="4539"/>
              </w:tabs>
              <w:spacing w:after="0" w:line="240" w:lineRule="auto"/>
              <w:rPr>
                <w:rFonts w:ascii="GHEA Grapalat" w:hAnsi="GHEA Grapalat" w:cs="Sylfaen"/>
                <w:lang w:val="ru-RU"/>
              </w:rPr>
            </w:pPr>
            <w:r w:rsidRPr="005F0617">
              <w:rPr>
                <w:rFonts w:ascii="GHEA Grapalat" w:hAnsi="GHEA Grapalat"/>
                <w:lang w:val="ru-RU"/>
              </w:rPr>
              <w:t>21.б.</w:t>
            </w:r>
            <w:r w:rsidRPr="005F0617">
              <w:rPr>
                <w:rFonts w:ascii="GHEA Grapalat" w:hAnsi="GHEA Grapalat"/>
                <w:lang w:val="ru-RU"/>
              </w:rPr>
              <w:tab/>
              <w:t>М. П.</w:t>
            </w:r>
          </w:p>
        </w:tc>
      </w:tr>
      <w:tr w:rsidR="00F84DC5" w:rsidRPr="00B138F3" w:rsidTr="00DC31D1">
        <w:trPr>
          <w:trHeight w:val="2194"/>
        </w:trPr>
        <w:tc>
          <w:tcPr>
            <w:tcW w:w="5616" w:type="dxa"/>
            <w:tcBorders>
              <w:top w:val="single" w:sz="4" w:space="0" w:color="auto"/>
              <w:left w:val="single" w:sz="4" w:space="0" w:color="auto"/>
              <w:right w:val="single" w:sz="4" w:space="0" w:color="auto"/>
            </w:tcBorders>
            <w:noWrap/>
            <w:vAlign w:val="bottom"/>
          </w:tcPr>
          <w:p w:rsidR="00F84DC5" w:rsidRPr="005F0617" w:rsidRDefault="00F84DC5" w:rsidP="00F84DC5">
            <w:pPr>
              <w:widowControl w:val="0"/>
              <w:spacing w:after="0" w:line="240" w:lineRule="auto"/>
              <w:rPr>
                <w:rFonts w:ascii="GHEA Grapalat" w:hAnsi="GHEA Grapalat" w:cs="Tahoma"/>
                <w:lang w:val="ru-RU"/>
              </w:rPr>
            </w:pPr>
            <w:r w:rsidRPr="005F0617">
              <w:rPr>
                <w:rFonts w:ascii="GHEA Grapalat" w:hAnsi="GHEA Grapalat"/>
                <w:lang w:val="ru-RU"/>
              </w:rPr>
              <w:t>24.а.</w:t>
            </w:r>
            <w:r w:rsidRPr="005F0617">
              <w:rPr>
                <w:rFonts w:ascii="GHEA Grapalat" w:hAnsi="GHEA Grapalat"/>
                <w:lang w:val="ru-RU"/>
              </w:rPr>
              <w:tab/>
              <w:t xml:space="preserve"> Обслуживающая бенефициара финансовая организация </w:t>
            </w:r>
          </w:p>
          <w:p w:rsidR="00F84DC5" w:rsidRPr="005F0617" w:rsidRDefault="00F84DC5" w:rsidP="00F84DC5">
            <w:pPr>
              <w:widowControl w:val="0"/>
              <w:spacing w:after="0" w:line="240" w:lineRule="auto"/>
              <w:rPr>
                <w:rFonts w:ascii="GHEA Grapalat" w:hAnsi="GHEA Grapalat"/>
                <w:lang w:val="ru-RU"/>
              </w:rPr>
            </w:pPr>
          </w:p>
          <w:p w:rsidR="00F84DC5" w:rsidRPr="005F0617" w:rsidRDefault="00F84DC5" w:rsidP="00F84DC5">
            <w:pPr>
              <w:widowControl w:val="0"/>
              <w:spacing w:after="0" w:line="240" w:lineRule="auto"/>
              <w:jc w:val="right"/>
              <w:rPr>
                <w:rFonts w:ascii="GHEA Grapalat" w:hAnsi="GHEA Grapalat" w:cs="Tahoma"/>
                <w:lang w:val="ru-RU"/>
              </w:rPr>
            </w:pPr>
            <w:r w:rsidRPr="005F0617">
              <w:rPr>
                <w:rFonts w:ascii="GHEA Grapalat" w:hAnsi="GHEA Grapalat"/>
                <w:lang w:val="ru-RU"/>
              </w:rPr>
              <w:t>/____________________/</w:t>
            </w:r>
          </w:p>
          <w:p w:rsidR="00F84DC5" w:rsidRPr="00B138F3" w:rsidRDefault="00F84DC5" w:rsidP="00F84DC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84DC5" w:rsidRPr="00B138F3" w:rsidRDefault="00F84DC5" w:rsidP="00F84DC5">
            <w:pPr>
              <w:widowControl w:val="0"/>
              <w:spacing w:after="0" w:line="240" w:lineRule="auto"/>
              <w:rPr>
                <w:rFonts w:ascii="GHEA Grapalat" w:hAnsi="GHEA Grapalat" w:cs="Tahoma"/>
              </w:rPr>
            </w:pPr>
          </w:p>
          <w:p w:rsidR="00F84DC5" w:rsidRPr="00B138F3" w:rsidRDefault="00F84DC5" w:rsidP="00F84DC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F84DC5" w:rsidRPr="005F0617" w:rsidRDefault="00F84DC5" w:rsidP="00F84DC5">
            <w:pPr>
              <w:widowControl w:val="0"/>
              <w:spacing w:after="0" w:line="240" w:lineRule="auto"/>
              <w:rPr>
                <w:rFonts w:ascii="GHEA Grapalat" w:hAnsi="GHEA Grapalat" w:cs="Tahoma"/>
                <w:lang w:val="ru-RU"/>
              </w:rPr>
            </w:pPr>
            <w:r w:rsidRPr="005F0617">
              <w:rPr>
                <w:rFonts w:ascii="GHEA Grapalat" w:hAnsi="GHEA Grapalat"/>
                <w:lang w:val="ru-RU"/>
              </w:rPr>
              <w:t>23.а.</w:t>
            </w:r>
            <w:r w:rsidRPr="005F0617">
              <w:rPr>
                <w:rFonts w:ascii="GHEA Grapalat" w:hAnsi="GHEA Grapalat"/>
                <w:lang w:val="ru-RU"/>
              </w:rPr>
              <w:tab/>
              <w:t xml:space="preserve"> Обслуживающая плательщика финансовая организация </w:t>
            </w:r>
          </w:p>
          <w:p w:rsidR="00F84DC5" w:rsidRPr="005F0617" w:rsidRDefault="00F84DC5" w:rsidP="00F84DC5">
            <w:pPr>
              <w:widowControl w:val="0"/>
              <w:spacing w:after="0" w:line="240" w:lineRule="auto"/>
              <w:rPr>
                <w:rFonts w:ascii="GHEA Grapalat" w:hAnsi="GHEA Grapalat" w:cs="Tahoma"/>
                <w:lang w:val="ru-RU"/>
              </w:rPr>
            </w:pPr>
          </w:p>
          <w:p w:rsidR="00F84DC5" w:rsidRPr="005F0617" w:rsidRDefault="00F84DC5" w:rsidP="00F84DC5">
            <w:pPr>
              <w:widowControl w:val="0"/>
              <w:spacing w:after="0" w:line="240" w:lineRule="auto"/>
              <w:jc w:val="right"/>
              <w:rPr>
                <w:rFonts w:ascii="GHEA Grapalat" w:hAnsi="GHEA Grapalat" w:cs="Tahoma"/>
                <w:lang w:val="ru-RU"/>
              </w:rPr>
            </w:pPr>
            <w:r w:rsidRPr="005F0617">
              <w:rPr>
                <w:rFonts w:ascii="GHEA Grapalat" w:hAnsi="GHEA Grapalat"/>
                <w:lang w:val="ru-RU"/>
              </w:rPr>
              <w:t>/____________________/</w:t>
            </w:r>
          </w:p>
          <w:p w:rsidR="00F84DC5" w:rsidRPr="00B138F3" w:rsidRDefault="00F84DC5" w:rsidP="00F84DC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F84DC5" w:rsidRPr="00B138F3" w:rsidRDefault="00F84DC5" w:rsidP="00F84DC5">
            <w:pPr>
              <w:widowControl w:val="0"/>
              <w:spacing w:after="0" w:line="240" w:lineRule="auto"/>
              <w:rPr>
                <w:rFonts w:ascii="GHEA Grapalat" w:hAnsi="GHEA Grapalat" w:cs="Arial"/>
              </w:rPr>
            </w:pPr>
          </w:p>
        </w:tc>
      </w:tr>
      <w:tr w:rsidR="00F84DC5" w:rsidRPr="00B878BD" w:rsidTr="00DC31D1">
        <w:trPr>
          <w:trHeight w:val="2194"/>
        </w:trPr>
        <w:tc>
          <w:tcPr>
            <w:tcW w:w="5616" w:type="dxa"/>
            <w:tcBorders>
              <w:top w:val="nil"/>
              <w:left w:val="single" w:sz="4" w:space="0" w:color="auto"/>
              <w:bottom w:val="single" w:sz="4" w:space="0" w:color="auto"/>
              <w:right w:val="single" w:sz="4" w:space="0" w:color="auto"/>
            </w:tcBorders>
            <w:noWrap/>
            <w:vAlign w:val="bottom"/>
          </w:tcPr>
          <w:p w:rsidR="00F84DC5" w:rsidRPr="00B138F3" w:rsidRDefault="00F84DC5" w:rsidP="00F84DC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F84DC5" w:rsidRPr="00B138F3" w:rsidRDefault="00F84DC5" w:rsidP="00F84DC5">
            <w:pPr>
              <w:widowControl w:val="0"/>
              <w:spacing w:after="0" w:line="240" w:lineRule="auto"/>
              <w:rPr>
                <w:rFonts w:ascii="GHEA Grapalat" w:hAnsi="GHEA Grapalat" w:cs="Sylfaen"/>
              </w:rPr>
            </w:pPr>
          </w:p>
          <w:p w:rsidR="00F84DC5" w:rsidRPr="00B138F3" w:rsidRDefault="00F84DC5" w:rsidP="00F84DC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84DC5" w:rsidRPr="005F0617" w:rsidRDefault="00F84DC5" w:rsidP="00F84DC5">
            <w:pPr>
              <w:widowControl w:val="0"/>
              <w:tabs>
                <w:tab w:val="left" w:pos="4554"/>
              </w:tabs>
              <w:spacing w:after="0" w:line="240" w:lineRule="auto"/>
              <w:rPr>
                <w:rFonts w:ascii="GHEA Grapalat" w:hAnsi="GHEA Grapalat" w:cs="Sylfaen"/>
                <w:lang w:val="ru-RU"/>
              </w:rPr>
            </w:pPr>
            <w:r w:rsidRPr="005F0617">
              <w:rPr>
                <w:rFonts w:ascii="GHEA Grapalat" w:hAnsi="GHEA Grapalat"/>
                <w:lang w:val="ru-RU"/>
              </w:rPr>
              <w:t>23.б.</w:t>
            </w:r>
            <w:r w:rsidRPr="005F0617">
              <w:rPr>
                <w:rFonts w:ascii="GHEA Grapalat" w:hAnsi="GHEA Grapalat"/>
                <w:lang w:val="ru-RU"/>
              </w:rPr>
              <w:tab/>
              <w:t>М. П.</w:t>
            </w:r>
          </w:p>
          <w:p w:rsidR="00F84DC5" w:rsidRPr="005F0617" w:rsidRDefault="00F84DC5" w:rsidP="00F84DC5">
            <w:pPr>
              <w:widowControl w:val="0"/>
              <w:spacing w:after="0" w:line="240" w:lineRule="auto"/>
              <w:rPr>
                <w:rFonts w:ascii="GHEA Grapalat" w:hAnsi="GHEA Grapalat"/>
                <w:lang w:val="ru-RU"/>
              </w:rPr>
            </w:pPr>
          </w:p>
          <w:p w:rsidR="00F84DC5" w:rsidRPr="005F0617" w:rsidRDefault="00F84DC5" w:rsidP="00F84DC5">
            <w:pPr>
              <w:widowControl w:val="0"/>
              <w:spacing w:after="0" w:line="240" w:lineRule="auto"/>
              <w:jc w:val="right"/>
              <w:rPr>
                <w:rFonts w:ascii="GHEA Grapalat" w:hAnsi="GHEA Grapalat" w:cs="Sylfaen"/>
                <w:lang w:val="ru-RU"/>
              </w:rPr>
            </w:pPr>
            <w:r w:rsidRPr="005F0617">
              <w:rPr>
                <w:rFonts w:ascii="GHEA Grapalat" w:hAnsi="GHEA Grapalat"/>
                <w:lang w:val="ru-RU"/>
              </w:rPr>
              <w:t>23.в Дата исполнения: "___" ___ 20___г.</w:t>
            </w:r>
          </w:p>
        </w:tc>
      </w:tr>
    </w:tbl>
    <w:p w:rsidR="00F84DC5" w:rsidRPr="005F0617" w:rsidRDefault="00F84DC5" w:rsidP="00F84DC5">
      <w:pPr>
        <w:widowControl w:val="0"/>
        <w:spacing w:after="0" w:line="240" w:lineRule="auto"/>
        <w:jc w:val="center"/>
        <w:rPr>
          <w:rFonts w:ascii="GHEA Grapalat" w:hAnsi="GHEA Grapalat" w:cs="Sylfaen"/>
          <w:lang w:val="ru-RU"/>
        </w:rPr>
      </w:pPr>
    </w:p>
    <w:p w:rsidR="00F84DC5" w:rsidRPr="005F0617" w:rsidRDefault="00F84DC5" w:rsidP="00F84DC5">
      <w:pPr>
        <w:spacing w:after="0" w:line="240" w:lineRule="auto"/>
        <w:rPr>
          <w:rFonts w:ascii="GHEA Grapalat" w:hAnsi="GHEA Grapalat" w:cs="Sylfaen"/>
          <w:lang w:val="ru-RU"/>
        </w:rPr>
      </w:pPr>
      <w:r w:rsidRPr="005F0617">
        <w:rPr>
          <w:rFonts w:ascii="GHEA Grapalat" w:hAnsi="GHEA Grapalat" w:cs="Sylfaen"/>
          <w:lang w:val="ru-RU"/>
        </w:rPr>
        <w:t xml:space="preserve">*  </w:t>
      </w:r>
      <w:r w:rsidRPr="005F0617">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4DC5" w:rsidRPr="005F0617" w:rsidRDefault="00F84DC5" w:rsidP="00F84DC5">
      <w:pPr>
        <w:spacing w:after="0" w:line="240" w:lineRule="auto"/>
        <w:rPr>
          <w:rFonts w:ascii="GHEA Grapalat" w:hAnsi="GHEA Grapalat" w:cs="Sylfaen"/>
          <w:lang w:val="ru-RU"/>
        </w:rPr>
      </w:pPr>
      <w:r w:rsidRPr="005F0617">
        <w:rPr>
          <w:rFonts w:ascii="GHEA Grapalat" w:hAnsi="GHEA Grapalat" w:cs="Sylfaen"/>
          <w:lang w:val="ru-RU"/>
        </w:rPr>
        <w:br w:type="page"/>
      </w:r>
    </w:p>
    <w:p w:rsidR="00F84DC5" w:rsidRPr="005F0617" w:rsidRDefault="00F84DC5" w:rsidP="00F84DC5">
      <w:pPr>
        <w:widowControl w:val="0"/>
        <w:spacing w:after="0" w:line="240" w:lineRule="auto"/>
        <w:ind w:left="567" w:right="565"/>
        <w:jc w:val="center"/>
        <w:rPr>
          <w:rFonts w:ascii="GHEA Grapalat" w:hAnsi="GHEA Grapalat"/>
          <w:b/>
          <w:lang w:val="ru-RU"/>
        </w:rPr>
      </w:pPr>
      <w:r w:rsidRPr="005F0617">
        <w:rPr>
          <w:rFonts w:ascii="GHEA Grapalat" w:hAnsi="GHEA Grapalat"/>
          <w:b/>
          <w:lang w:val="ru-RU"/>
        </w:rPr>
        <w:lastRenderedPageBreak/>
        <w:t xml:space="preserve">Обязательные реквизиты платежного требования </w:t>
      </w:r>
      <w:r w:rsidRPr="005F0617">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DC5" w:rsidRPr="00B878BD" w:rsidTr="00DC31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Наличие указанного поля/</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 xml:space="preserve">Требование о заполнении реквизита </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Сторона,</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 xml:space="preserve">заполняющая реквизит </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бенефициар или плательщик</w:t>
            </w:r>
          </w:p>
          <w:p w:rsidR="00F84DC5" w:rsidRPr="005F0617" w:rsidRDefault="00F84DC5" w:rsidP="00F84DC5">
            <w:pPr>
              <w:widowControl w:val="0"/>
              <w:spacing w:after="0" w:line="240" w:lineRule="auto"/>
              <w:jc w:val="center"/>
              <w:rPr>
                <w:rFonts w:ascii="GHEA Grapalat" w:hAnsi="GHEA Grapalat"/>
                <w:b/>
                <w:sz w:val="18"/>
                <w:szCs w:val="18"/>
                <w:lang w:val="ru-RU"/>
              </w:rPr>
            </w:pPr>
            <w:r w:rsidRPr="005F0617">
              <w:rPr>
                <w:rFonts w:ascii="GHEA Grapalat" w:hAnsi="GHEA Grapalat"/>
                <w:b/>
                <w:sz w:val="18"/>
                <w:szCs w:val="18"/>
                <w:lang w:val="ru-RU"/>
              </w:rPr>
              <w:t>(в связи с процессом закупки)</w:t>
            </w:r>
          </w:p>
        </w:tc>
      </w:tr>
      <w:tr w:rsidR="00F84DC5" w:rsidRPr="00B138F3" w:rsidTr="00DC31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на документе заранее заполнено "Платежное требование"</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F84DC5" w:rsidRPr="00B138F3" w:rsidRDefault="00F84DC5" w:rsidP="00F84DC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center"/>
              <w:rPr>
                <w:rFonts w:ascii="GHEA Grapalat" w:hAnsi="GHEA Grapalat"/>
                <w:sz w:val="18"/>
                <w:szCs w:val="18"/>
                <w:lang w:val="ru-RU"/>
              </w:rPr>
            </w:pPr>
            <w:r w:rsidRPr="005F0617">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84DC5" w:rsidRPr="005F0617" w:rsidRDefault="00F84DC5" w:rsidP="00F84DC5">
            <w:pPr>
              <w:widowControl w:val="0"/>
              <w:spacing w:after="0" w:line="240" w:lineRule="auto"/>
              <w:jc w:val="both"/>
              <w:rPr>
                <w:rFonts w:ascii="GHEA Grapalat" w:hAnsi="GHEA Grapalat"/>
                <w:sz w:val="18"/>
                <w:szCs w:val="18"/>
                <w:lang w:val="ru-RU"/>
              </w:rPr>
            </w:pPr>
            <w:r w:rsidRPr="005F0617">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B138F3" w:rsidRDefault="00F84DC5" w:rsidP="00F84DC5">
            <w:pPr>
              <w:widowControl w:val="0"/>
              <w:spacing w:after="0" w:line="240" w:lineRule="auto"/>
              <w:jc w:val="center"/>
              <w:rPr>
                <w:rFonts w:ascii="GHEA Grapalat" w:hAnsi="GHEA Grapalat"/>
                <w:sz w:val="18"/>
                <w:szCs w:val="18"/>
              </w:rPr>
            </w:pPr>
            <w:r w:rsidRPr="007F5E29">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B138F3" w:rsidRDefault="00F84DC5" w:rsidP="00F84DC5">
            <w:pPr>
              <w:widowControl w:val="0"/>
              <w:spacing w:after="0" w:line="240" w:lineRule="auto"/>
              <w:jc w:val="center"/>
              <w:rPr>
                <w:rFonts w:ascii="GHEA Grapalat" w:hAnsi="GHEA Grapalat"/>
                <w:sz w:val="18"/>
                <w:szCs w:val="18"/>
              </w:rPr>
            </w:pPr>
            <w:r w:rsidRPr="007F5E29">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 xml:space="preserve">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lastRenderedPageBreak/>
              <w:t>заранее заполняется бенефициаром — по приглашению</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заранее заполняется бенефициаром — по приглашению</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заранее заполняется бенефициаром — по приглашению</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заранее заполняется бенефициаром — по приглашению</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 заполняется и не применяется)</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заранее заполняется бенефициаром — по приглашению</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Del="0010680B"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cs="Sylfaen"/>
                <w:sz w:val="18"/>
                <w:szCs w:val="18"/>
                <w:lang w:val="ru-RU"/>
              </w:rPr>
            </w:pPr>
            <w:r w:rsidRPr="007F5E29">
              <w:rPr>
                <w:rFonts w:ascii="GHEA Grapalat" w:hAnsi="GHEA Grapalat"/>
                <w:sz w:val="18"/>
                <w:szCs w:val="18"/>
                <w:lang w:val="ru-RU"/>
              </w:rPr>
              <w:t xml:space="preserve">обязательно </w:t>
            </w:r>
          </w:p>
          <w:p w:rsidR="00F84DC5" w:rsidRPr="007F5E29" w:rsidRDefault="00F84DC5" w:rsidP="00F84DC5">
            <w:pPr>
              <w:widowControl w:val="0"/>
              <w:spacing w:after="0" w:line="240" w:lineRule="auto"/>
              <w:jc w:val="center"/>
              <w:rPr>
                <w:rFonts w:ascii="GHEA Grapalat" w:hAnsi="GHEA Grapalat" w:cs="Sylfaen"/>
                <w:sz w:val="18"/>
                <w:szCs w:val="18"/>
                <w:lang w:val="ru-RU"/>
              </w:rPr>
            </w:pPr>
            <w:r w:rsidRPr="007F5E29">
              <w:rPr>
                <w:rFonts w:ascii="GHEA Grapalat" w:hAnsi="GHEA Grapalat"/>
                <w:sz w:val="18"/>
                <w:szCs w:val="18"/>
                <w:lang w:val="ru-RU"/>
              </w:rPr>
              <w:t xml:space="preserve">заполняются слова "акцептованный платеж", </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подписывается плательщиком или </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проставляется электронная подпись плательщика</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обязательно: </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при наличии печати, когда плательщик представляет Требование в бумажной форме</w:t>
            </w:r>
          </w:p>
          <w:p w:rsidR="00F84DC5" w:rsidRPr="007F5E29" w:rsidRDefault="00F84DC5" w:rsidP="00F84DC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скрепляется печатью плательщика </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при представлении в бумажной форме</w:t>
            </w:r>
          </w:p>
        </w:tc>
      </w:tr>
      <w:tr w:rsidR="00F84DC5" w:rsidRPr="00B138F3"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обязательно: </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скрепляется печатью бенефициара </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при представлении в банк в бумажной форме</w:t>
            </w: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подпись сотрудника финансовой </w:t>
            </w:r>
            <w:r w:rsidRPr="007F5E29">
              <w:rPr>
                <w:rFonts w:ascii="GHEA Grapalat" w:hAnsi="GHEA Grapalat"/>
                <w:sz w:val="18"/>
                <w:szCs w:val="18"/>
                <w:lang w:val="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 xml:space="preserve">заполняется при представлении </w:t>
            </w:r>
            <w:r w:rsidRPr="007F5E29">
              <w:rPr>
                <w:rFonts w:ascii="GHEA Grapalat" w:hAnsi="GHEA Grapalat"/>
                <w:sz w:val="18"/>
                <w:szCs w:val="18"/>
                <w:lang w:val="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p>
        </w:tc>
      </w:tr>
      <w:tr w:rsidR="00F84DC5" w:rsidRPr="00B878BD" w:rsidTr="00DC31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84DC5" w:rsidRPr="00B138F3" w:rsidRDefault="00F84DC5" w:rsidP="00F84DC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необязательно</w:t>
            </w:r>
          </w:p>
          <w:p w:rsidR="00F84DC5" w:rsidRPr="007F5E29" w:rsidRDefault="00F84DC5" w:rsidP="00F84DC5">
            <w:pPr>
              <w:widowControl w:val="0"/>
              <w:spacing w:after="0" w:line="240" w:lineRule="auto"/>
              <w:jc w:val="center"/>
              <w:rPr>
                <w:rFonts w:ascii="GHEA Grapalat" w:hAnsi="GHEA Grapalat"/>
                <w:sz w:val="18"/>
                <w:szCs w:val="18"/>
                <w:lang w:val="ru-RU"/>
              </w:rPr>
            </w:pPr>
            <w:r w:rsidRPr="007F5E29">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C5" w:rsidRPr="007F5E29" w:rsidRDefault="00F84DC5" w:rsidP="00F84DC5">
            <w:pPr>
              <w:widowControl w:val="0"/>
              <w:spacing w:after="0" w:line="240" w:lineRule="auto"/>
              <w:jc w:val="center"/>
              <w:rPr>
                <w:rFonts w:ascii="GHEA Grapalat" w:hAnsi="GHEA Grapalat"/>
                <w:sz w:val="18"/>
                <w:szCs w:val="18"/>
                <w:lang w:val="ru-RU"/>
              </w:rPr>
            </w:pPr>
          </w:p>
        </w:tc>
      </w:tr>
    </w:tbl>
    <w:p w:rsidR="00F84DC5" w:rsidRPr="007F5E29" w:rsidRDefault="00F84DC5" w:rsidP="00F84DC5">
      <w:pPr>
        <w:widowControl w:val="0"/>
        <w:spacing w:after="0" w:line="240" w:lineRule="auto"/>
        <w:ind w:left="567" w:right="565"/>
        <w:jc w:val="center"/>
        <w:rPr>
          <w:rFonts w:ascii="GHEA Grapalat" w:hAnsi="GHEA Grapalat"/>
          <w:b/>
          <w:lang w:val="ru-RU"/>
        </w:rPr>
      </w:pPr>
    </w:p>
    <w:p w:rsidR="00F84DC5" w:rsidRPr="007F5E29" w:rsidRDefault="00F84DC5" w:rsidP="00F84DC5">
      <w:pPr>
        <w:widowControl w:val="0"/>
        <w:spacing w:after="0" w:line="240" w:lineRule="auto"/>
        <w:ind w:left="567" w:right="565"/>
        <w:jc w:val="center"/>
        <w:rPr>
          <w:rFonts w:ascii="GHEA Grapalat" w:hAnsi="GHEA Grapalat"/>
          <w:b/>
          <w:lang w:val="ru-RU"/>
        </w:rPr>
      </w:pPr>
    </w:p>
    <w:p w:rsidR="00F84DC5" w:rsidRPr="007F5E29" w:rsidRDefault="00F84DC5" w:rsidP="00F84DC5">
      <w:pPr>
        <w:widowControl w:val="0"/>
        <w:spacing w:after="0" w:line="240" w:lineRule="auto"/>
        <w:ind w:left="567" w:right="565"/>
        <w:jc w:val="center"/>
        <w:rPr>
          <w:rFonts w:ascii="GHEA Grapalat" w:hAnsi="GHEA Grapalat"/>
          <w:b/>
          <w:lang w:val="ru-RU"/>
        </w:rPr>
      </w:pPr>
    </w:p>
    <w:p w:rsidR="00F84DC5" w:rsidRPr="007F5E29" w:rsidRDefault="00F84DC5" w:rsidP="00F84DC5">
      <w:pPr>
        <w:widowControl w:val="0"/>
        <w:spacing w:after="0" w:line="240" w:lineRule="auto"/>
        <w:ind w:left="567" w:right="565"/>
        <w:jc w:val="center"/>
        <w:rPr>
          <w:rFonts w:ascii="GHEA Grapalat" w:hAnsi="GHEA Grapalat"/>
          <w:b/>
          <w:lang w:val="ru-RU"/>
        </w:rPr>
      </w:pPr>
    </w:p>
    <w:p w:rsidR="00F84DC5" w:rsidRDefault="00F84DC5" w:rsidP="00F84DC5">
      <w:pPr>
        <w:widowControl w:val="0"/>
        <w:spacing w:after="0" w:line="240" w:lineRule="auto"/>
        <w:ind w:left="567" w:right="565"/>
        <w:jc w:val="center"/>
        <w:rPr>
          <w:rFonts w:ascii="GHEA Grapalat" w:hAnsi="GHEA Grapalat"/>
          <w:b/>
          <w:lang w:val="ru-RU"/>
        </w:rPr>
      </w:pPr>
    </w:p>
    <w:p w:rsidR="00CB75A3" w:rsidRDefault="00CB75A3" w:rsidP="00F84DC5">
      <w:pPr>
        <w:widowControl w:val="0"/>
        <w:spacing w:after="0" w:line="240" w:lineRule="auto"/>
        <w:ind w:left="567" w:right="565"/>
        <w:jc w:val="center"/>
        <w:rPr>
          <w:rFonts w:ascii="GHEA Grapalat" w:hAnsi="GHEA Grapalat"/>
          <w:b/>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215FC1" w:rsidRPr="00F63E49" w:rsidRDefault="00215FC1" w:rsidP="00CB75A3">
      <w:pPr>
        <w:widowControl w:val="0"/>
        <w:spacing w:after="0" w:line="240" w:lineRule="auto"/>
        <w:ind w:firstLine="567"/>
        <w:jc w:val="right"/>
        <w:rPr>
          <w:rFonts w:ascii="GHEA Grapalat" w:hAnsi="GHEA Grapalat"/>
          <w:b/>
          <w:color w:val="FF0000"/>
          <w:lang w:val="ru-RU"/>
        </w:rPr>
      </w:pPr>
    </w:p>
    <w:p w:rsidR="00F84DC5" w:rsidRPr="00B138F3" w:rsidRDefault="00F84DC5" w:rsidP="00F84DC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F84DC5" w:rsidRPr="00B138F3" w:rsidRDefault="00F84DC5" w:rsidP="00F84DC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lastRenderedPageBreak/>
        <w:t xml:space="preserve">под кодом </w:t>
      </w:r>
      <w:r w:rsidR="003A6060">
        <w:rPr>
          <w:rFonts w:ascii="GHEA Grapalat" w:hAnsi="GHEA Grapalat"/>
          <w:b/>
          <w:sz w:val="24"/>
          <w:szCs w:val="24"/>
        </w:rPr>
        <w:t>EQ-BMAPDzB-22/10</w:t>
      </w:r>
      <w:r w:rsidRPr="00B138F3">
        <w:rPr>
          <w:rStyle w:val="FootnoteReference"/>
          <w:rFonts w:ascii="GHEA Grapalat" w:hAnsi="GHEA Grapalat"/>
          <w:b/>
          <w:sz w:val="24"/>
          <w:szCs w:val="24"/>
        </w:rPr>
        <w:footnoteReference w:customMarkFollows="1" w:id="22"/>
        <w:t>*</w:t>
      </w:r>
    </w:p>
    <w:p w:rsidR="00F84DC5" w:rsidRPr="007F5E29" w:rsidRDefault="00F84DC5" w:rsidP="00F84DC5">
      <w:pPr>
        <w:widowControl w:val="0"/>
        <w:spacing w:after="0" w:line="240" w:lineRule="auto"/>
        <w:ind w:left="-142" w:firstLine="142"/>
        <w:jc w:val="center"/>
        <w:rPr>
          <w:rFonts w:ascii="GHEA Grapalat" w:hAnsi="GHEA Grapalat"/>
          <w:i/>
          <w:lang w:val="ru-RU"/>
        </w:rPr>
      </w:pPr>
    </w:p>
    <w:p w:rsidR="00F84DC5" w:rsidRPr="007F5E29" w:rsidRDefault="00F84DC5" w:rsidP="00F84DC5">
      <w:pPr>
        <w:widowControl w:val="0"/>
        <w:spacing w:after="0" w:line="240" w:lineRule="auto"/>
        <w:ind w:left="-142" w:firstLine="142"/>
        <w:jc w:val="center"/>
        <w:rPr>
          <w:rFonts w:ascii="GHEA Grapalat" w:hAnsi="GHEA Grapalat"/>
          <w:b/>
          <w:lang w:val="ru-RU"/>
        </w:rPr>
      </w:pPr>
      <w:r w:rsidRPr="007F5E29">
        <w:rPr>
          <w:rFonts w:ascii="GHEA Grapalat" w:hAnsi="GHEA Grapalat"/>
          <w:b/>
          <w:lang w:val="ru-RU"/>
        </w:rPr>
        <w:t xml:space="preserve">ДОГОВОР </w:t>
      </w:r>
    </w:p>
    <w:p w:rsidR="00F84DC5" w:rsidRPr="007F5E29" w:rsidRDefault="00F84DC5" w:rsidP="00F84DC5">
      <w:pPr>
        <w:widowControl w:val="0"/>
        <w:spacing w:after="0" w:line="240" w:lineRule="auto"/>
        <w:ind w:left="-142" w:firstLine="142"/>
        <w:jc w:val="center"/>
        <w:rPr>
          <w:rFonts w:ascii="GHEA Grapalat" w:hAnsi="GHEA Grapalat" w:cs="Times Armenian"/>
          <w:b/>
          <w:lang w:val="ru-RU"/>
        </w:rPr>
      </w:pPr>
      <w:r w:rsidRPr="007F5E29">
        <w:rPr>
          <w:rFonts w:ascii="GHEA Grapalat" w:hAnsi="GHEA Grapalat"/>
          <w:b/>
          <w:lang w:val="ru-RU"/>
        </w:rPr>
        <w:t>ПОСТАВКИ ТОВАРА ДЛЯ НУЖД ГОСУДАРСТВА</w:t>
      </w:r>
    </w:p>
    <w:p w:rsidR="00F84DC5" w:rsidRPr="00B138F3" w:rsidRDefault="00F84DC5" w:rsidP="00F84DC5">
      <w:pPr>
        <w:widowControl w:val="0"/>
        <w:spacing w:after="0" w:line="240" w:lineRule="auto"/>
        <w:ind w:left="-142" w:firstLine="142"/>
        <w:jc w:val="center"/>
        <w:rPr>
          <w:rFonts w:ascii="GHEA Grapalat" w:hAnsi="GHEA Grapalat"/>
          <w:b/>
          <w:u w:val="single"/>
        </w:rPr>
      </w:pPr>
      <w:r w:rsidRPr="00B138F3">
        <w:rPr>
          <w:rFonts w:ascii="GHEA Grapalat" w:hAnsi="GHEA Grapalat"/>
          <w:b/>
        </w:rPr>
        <w:t>№ ____________________</w:t>
      </w:r>
    </w:p>
    <w:p w:rsidR="00F84DC5" w:rsidRPr="00B138F3" w:rsidRDefault="00F84DC5" w:rsidP="00F84DC5">
      <w:pPr>
        <w:widowControl w:val="0"/>
        <w:spacing w:after="0" w:line="240" w:lineRule="auto"/>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84DC5" w:rsidRPr="00B138F3" w:rsidTr="00DC31D1">
        <w:tc>
          <w:tcPr>
            <w:tcW w:w="4643" w:type="dxa"/>
          </w:tcPr>
          <w:p w:rsidR="00F84DC5" w:rsidRPr="00B138F3" w:rsidRDefault="00F84DC5" w:rsidP="00F84DC5">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F84DC5" w:rsidRPr="00B138F3" w:rsidRDefault="00F84DC5" w:rsidP="00F84DC5">
            <w:pPr>
              <w:widowControl w:val="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F84DC5" w:rsidRPr="00B138F3" w:rsidRDefault="00F84DC5" w:rsidP="00F84DC5">
      <w:pPr>
        <w:widowControl w:val="0"/>
        <w:tabs>
          <w:tab w:val="left" w:pos="720"/>
          <w:tab w:val="left" w:pos="1440"/>
          <w:tab w:val="left" w:pos="8865"/>
        </w:tabs>
        <w:spacing w:after="0" w:line="240" w:lineRule="auto"/>
        <w:jc w:val="center"/>
        <w:rPr>
          <w:rFonts w:ascii="GHEA Grapalat" w:hAnsi="GHEA Grapalat" w:cs="Sylfaen"/>
        </w:rPr>
      </w:pPr>
    </w:p>
    <w:p w:rsidR="00F84DC5" w:rsidRPr="007F5E29" w:rsidRDefault="00F84DC5" w:rsidP="00F84DC5">
      <w:pPr>
        <w:widowControl w:val="0"/>
        <w:spacing w:after="0" w:line="240" w:lineRule="auto"/>
        <w:jc w:val="both"/>
        <w:rPr>
          <w:rFonts w:ascii="GHEA Grapalat" w:hAnsi="GHEA Grapalat"/>
          <w:lang w:val="ru-RU"/>
        </w:rPr>
      </w:pPr>
      <w:r w:rsidRPr="007F5E29">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84DC5" w:rsidRPr="007F5E29" w:rsidRDefault="00F84DC5" w:rsidP="00F84DC5">
      <w:pPr>
        <w:widowControl w:val="0"/>
        <w:spacing w:after="0" w:line="240" w:lineRule="auto"/>
        <w:ind w:firstLine="709"/>
        <w:jc w:val="both"/>
        <w:rPr>
          <w:rFonts w:ascii="GHEA Grapalat" w:hAnsi="GHEA Grapalat"/>
          <w:b/>
          <w:lang w:val="ru-RU"/>
        </w:rPr>
      </w:pPr>
    </w:p>
    <w:p w:rsidR="00F84DC5" w:rsidRPr="007F5E29" w:rsidRDefault="00F84DC5" w:rsidP="00F84DC5">
      <w:pPr>
        <w:widowControl w:val="0"/>
        <w:spacing w:after="0" w:line="240" w:lineRule="auto"/>
        <w:jc w:val="center"/>
        <w:rPr>
          <w:rFonts w:ascii="GHEA Grapalat" w:hAnsi="GHEA Grapalat" w:cs="Times Armenian"/>
          <w:b/>
          <w:lang w:val="ru-RU"/>
        </w:rPr>
      </w:pPr>
      <w:r w:rsidRPr="007F5E29">
        <w:rPr>
          <w:rFonts w:ascii="GHEA Grapalat" w:hAnsi="GHEA Grapalat"/>
          <w:b/>
          <w:lang w:val="ru-RU"/>
        </w:rPr>
        <w:t>1. ПРЕДМЕТ ДОГОВОРА</w:t>
      </w:r>
    </w:p>
    <w:p w:rsidR="00F84DC5" w:rsidRPr="007F5E29" w:rsidRDefault="00F84DC5" w:rsidP="00F84DC5">
      <w:pPr>
        <w:widowControl w:val="0"/>
        <w:tabs>
          <w:tab w:val="left" w:pos="1134"/>
        </w:tabs>
        <w:spacing w:after="0" w:line="240" w:lineRule="auto"/>
        <w:ind w:firstLine="567"/>
        <w:jc w:val="both"/>
        <w:rPr>
          <w:rFonts w:ascii="GHEA Grapalat" w:hAnsi="GHEA Grapalat" w:cs="Times Armenian"/>
          <w:lang w:val="ru-RU"/>
        </w:rPr>
      </w:pPr>
      <w:r w:rsidRPr="007F5E29">
        <w:rPr>
          <w:rFonts w:ascii="GHEA Grapalat" w:hAnsi="GHEA Grapalat"/>
          <w:lang w:val="ru-RU"/>
        </w:rPr>
        <w:t>1.1.</w:t>
      </w:r>
      <w:r w:rsidRPr="007F5E29">
        <w:rPr>
          <w:rFonts w:ascii="GHEA Grapalat" w:hAnsi="GHEA Grapalat"/>
          <w:lang w:val="ru-RU"/>
        </w:rPr>
        <w:tab/>
      </w:r>
      <w:r w:rsidRPr="007F5E29">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7F5E29">
        <w:rPr>
          <w:rFonts w:ascii="GHEA Grapalat" w:hAnsi="GHEA Grapalat"/>
          <w:spacing w:val="6"/>
          <w:lang w:val="ru-RU"/>
        </w:rPr>
        <w:t xml:space="preserve">— договор) </w:t>
      </w:r>
      <w:r w:rsidRPr="007F5E29">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84DC5" w:rsidRPr="007F5E29" w:rsidRDefault="00F84DC5" w:rsidP="00F84DC5">
      <w:pPr>
        <w:widowControl w:val="0"/>
        <w:spacing w:after="0" w:line="240" w:lineRule="auto"/>
        <w:ind w:firstLine="709"/>
        <w:jc w:val="both"/>
        <w:rPr>
          <w:rFonts w:ascii="GHEA Grapalat" w:hAnsi="GHEA Grapalat" w:cs="Times Armenian"/>
          <w:lang w:val="ru-RU"/>
        </w:rPr>
      </w:pPr>
    </w:p>
    <w:p w:rsidR="00F84DC5" w:rsidRPr="007F5E29" w:rsidRDefault="00F84DC5" w:rsidP="00F84DC5">
      <w:pPr>
        <w:widowControl w:val="0"/>
        <w:spacing w:after="0" w:line="240" w:lineRule="auto"/>
        <w:jc w:val="center"/>
        <w:rPr>
          <w:rFonts w:ascii="GHEA Grapalat" w:hAnsi="GHEA Grapalat"/>
          <w:b/>
          <w:lang w:val="ru-RU"/>
        </w:rPr>
      </w:pPr>
      <w:r w:rsidRPr="007F5E29">
        <w:rPr>
          <w:rFonts w:ascii="GHEA Grapalat" w:hAnsi="GHEA Grapalat"/>
          <w:b/>
          <w:lang w:val="ru-RU"/>
        </w:rPr>
        <w:t>2.ПРАВА И ОБЯЗАННОСТИ СТОРОН</w:t>
      </w:r>
    </w:p>
    <w:p w:rsidR="00F84DC5" w:rsidRPr="007F5E29" w:rsidRDefault="00F84DC5" w:rsidP="00F84DC5">
      <w:pPr>
        <w:widowControl w:val="0"/>
        <w:tabs>
          <w:tab w:val="left" w:pos="1134"/>
        </w:tabs>
        <w:spacing w:after="0" w:line="240" w:lineRule="auto"/>
        <w:ind w:firstLine="567"/>
        <w:jc w:val="both"/>
        <w:rPr>
          <w:rFonts w:ascii="GHEA Grapalat" w:hAnsi="GHEA Grapalat"/>
          <w:b/>
          <w:lang w:val="ru-RU"/>
        </w:rPr>
      </w:pPr>
      <w:r w:rsidRPr="007F5E29">
        <w:rPr>
          <w:rFonts w:ascii="GHEA Grapalat" w:hAnsi="GHEA Grapalat"/>
          <w:b/>
          <w:lang w:val="ru-RU"/>
        </w:rPr>
        <w:t>2.1.</w:t>
      </w:r>
      <w:r w:rsidRPr="007F5E29">
        <w:rPr>
          <w:rFonts w:ascii="GHEA Grapalat" w:hAnsi="GHEA Grapalat"/>
          <w:b/>
          <w:lang w:val="ru-RU"/>
        </w:rPr>
        <w:tab/>
        <w:t>Покупатель имеет право:</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2.1.1.</w:t>
      </w:r>
      <w:r w:rsidRPr="007F5E29">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7F5E29">
        <w:rPr>
          <w:rFonts w:ascii="GHEA Grapalat" w:hAnsi="GHEA Grapalat"/>
          <w:lang w:val="ru-RU"/>
        </w:rPr>
        <w:t xml:space="preserve">установленный договором срок, если сроки поставки были нарушены более чем на </w:t>
      </w:r>
      <w:r w:rsidR="00A03D54">
        <w:rPr>
          <w:rFonts w:ascii="GHEA Grapalat" w:hAnsi="GHEA Grapalat"/>
          <w:lang w:val="ru-RU"/>
        </w:rPr>
        <w:t>5</w:t>
      </w:r>
      <w:r w:rsidRPr="007F5E29">
        <w:rPr>
          <w:rFonts w:ascii="GHEA Grapalat" w:hAnsi="GHEA Grapalat"/>
          <w:lang w:val="ru-RU"/>
        </w:rPr>
        <w:t xml:space="preserve"> дней.</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2.1.2.</w:t>
      </w:r>
      <w:r w:rsidRPr="007F5E29">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а)</w:t>
      </w:r>
      <w:r w:rsidRPr="007F5E29">
        <w:rPr>
          <w:rFonts w:ascii="GHEA Grapalat" w:hAnsi="GHEA Grapalat"/>
          <w:lang w:val="ru-RU"/>
        </w:rPr>
        <w:tab/>
        <w:t>требовать возмещения расходов, произведенных им по причине ненадлежащего качества товара;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б)</w:t>
      </w:r>
      <w:r w:rsidRPr="007F5E29">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в)</w:t>
      </w:r>
      <w:r w:rsidRPr="007F5E29">
        <w:rPr>
          <w:rFonts w:ascii="GHEA Grapalat" w:hAnsi="GHEA Grapalat"/>
          <w:lang w:val="ru-RU"/>
        </w:rPr>
        <w:tab/>
        <w:t>отказываться от исполнения договора и требовать возврата уплаченной за товар суммы.</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2.1.3.</w:t>
      </w:r>
      <w:r w:rsidRPr="007F5E29">
        <w:rPr>
          <w:rFonts w:ascii="GHEA Grapalat" w:hAnsi="GHEA Grapalat"/>
          <w:lang w:val="ru-RU"/>
        </w:rPr>
        <w:tab/>
        <w:t xml:space="preserve">Если передан товар в количестве меньше оговоренного в договоре, то: </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а)</w:t>
      </w:r>
      <w:r w:rsidRPr="007F5E29">
        <w:rPr>
          <w:rFonts w:ascii="GHEA Grapalat" w:hAnsi="GHEA Grapalat"/>
          <w:lang w:val="ru-RU"/>
        </w:rPr>
        <w:tab/>
        <w:t>требовать восполнения недопереданного количества товара;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б)</w:t>
      </w:r>
      <w:r w:rsidRPr="007F5E29">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2.1.4.</w:t>
      </w:r>
      <w:r w:rsidRPr="007F5E29">
        <w:rPr>
          <w:rFonts w:ascii="GHEA Grapalat" w:hAnsi="GHEA Grapalat"/>
          <w:lang w:val="ru-RU"/>
        </w:rPr>
        <w:tab/>
        <w:t>Если передан товар с нарушением условия его вида, по своему усмотрению:</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а)</w:t>
      </w:r>
      <w:r w:rsidRPr="007F5E29">
        <w:rPr>
          <w:rFonts w:ascii="GHEA Grapalat" w:hAnsi="GHEA Grapalat"/>
          <w:lang w:val="ru-RU"/>
        </w:rPr>
        <w:tab/>
        <w:t>принимать товар, соответствующий условию относительно его вида, и отказываться от остальных товаров;</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б)</w:t>
      </w:r>
      <w:r w:rsidRPr="007F5E29">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в)</w:t>
      </w:r>
      <w:r w:rsidRPr="007F5E29">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7F5E29">
        <w:rPr>
          <w:rFonts w:ascii="GHEA Grapalat" w:hAnsi="GHEA Grapalat"/>
          <w:lang w:val="ru-RU"/>
        </w:rPr>
        <w:t>виду.</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2.1.5.</w:t>
      </w:r>
      <w:r w:rsidRPr="007F5E29">
        <w:rPr>
          <w:rFonts w:ascii="GHEA Grapalat" w:hAnsi="GHEA Grapalat"/>
          <w:lang w:val="ru-RU"/>
        </w:rPr>
        <w:tab/>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7F5E29">
        <w:rPr>
          <w:rFonts w:ascii="GHEA Grapalat" w:hAnsi="GHEA Grapalat"/>
          <w:lang w:val="ru-RU"/>
        </w:rPr>
        <w:lastRenderedPageBreak/>
        <w:t>предусмотренной пунктом 6.2 договора.</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2.1.6.</w:t>
      </w:r>
      <w:r w:rsidRPr="007F5E29">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7F5E29">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2.1.7.</w:t>
      </w:r>
      <w:r w:rsidRPr="007F5E29">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2.1.7.1.</w:t>
      </w:r>
      <w:r w:rsidRPr="007F5E29">
        <w:rPr>
          <w:rFonts w:ascii="GHEA Grapalat" w:hAnsi="GHEA Grapalat"/>
          <w:lang w:val="ru-RU"/>
        </w:rPr>
        <w:tab/>
        <w:t>Нарушение договора Продавцом считается существенным, если:</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а)</w:t>
      </w:r>
      <w:r w:rsidRPr="007F5E29">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б)</w:t>
      </w:r>
      <w:r w:rsidRPr="007F5E29">
        <w:rPr>
          <w:rFonts w:ascii="GHEA Grapalat" w:hAnsi="GHEA Grapalat"/>
          <w:lang w:val="ru-RU"/>
        </w:rPr>
        <w:tab/>
        <w:t xml:space="preserve">сроки поставки товара нарушены более чем на </w:t>
      </w:r>
      <w:r w:rsidR="00A03D54">
        <w:rPr>
          <w:rFonts w:ascii="GHEA Grapalat" w:hAnsi="GHEA Grapalat"/>
          <w:lang w:val="ru-RU"/>
        </w:rPr>
        <w:t xml:space="preserve">5 </w:t>
      </w:r>
      <w:r w:rsidRPr="007F5E29">
        <w:rPr>
          <w:rFonts w:ascii="GHEA Grapalat" w:hAnsi="GHEA Grapalat"/>
          <w:lang w:val="ru-RU"/>
        </w:rPr>
        <w:t>дней;</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2.1.8.</w:t>
      </w:r>
      <w:r w:rsidRPr="007F5E29">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7F5E29">
        <w:rPr>
          <w:rFonts w:ascii="GHEA Grapalat" w:hAnsi="GHEA Grapalat"/>
          <w:lang w:val="ru-RU"/>
        </w:rPr>
        <w:t>выявленных дефектах.</w:t>
      </w:r>
    </w:p>
    <w:p w:rsidR="00F84DC5" w:rsidRPr="007F5E29" w:rsidRDefault="00F84DC5" w:rsidP="00F84DC5">
      <w:pPr>
        <w:widowControl w:val="0"/>
        <w:tabs>
          <w:tab w:val="left" w:pos="1134"/>
        </w:tabs>
        <w:spacing w:after="0" w:line="240" w:lineRule="auto"/>
        <w:ind w:firstLine="567"/>
        <w:jc w:val="both"/>
        <w:rPr>
          <w:rFonts w:ascii="GHEA Grapalat" w:hAnsi="GHEA Grapalat"/>
          <w:b/>
          <w:lang w:val="ru-RU"/>
        </w:rPr>
      </w:pPr>
      <w:r w:rsidRPr="007F5E29">
        <w:rPr>
          <w:rFonts w:ascii="GHEA Grapalat" w:hAnsi="GHEA Grapalat"/>
          <w:b/>
          <w:lang w:val="ru-RU"/>
        </w:rPr>
        <w:t>2.2.</w:t>
      </w:r>
      <w:r w:rsidRPr="007F5E29">
        <w:rPr>
          <w:rFonts w:ascii="GHEA Grapalat" w:hAnsi="GHEA Grapalat"/>
          <w:b/>
          <w:lang w:val="ru-RU"/>
        </w:rPr>
        <w:tab/>
        <w:t>Покупатель обязан:</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2.2.1.</w:t>
      </w:r>
      <w:r w:rsidRPr="007F5E29">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2.2.2.</w:t>
      </w:r>
      <w:r w:rsidRPr="007F5E29">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2.2.3.</w:t>
      </w:r>
      <w:r w:rsidRPr="007F5E29">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2.2.4.</w:t>
      </w:r>
      <w:r w:rsidRPr="007F5E29">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2.2.5.</w:t>
      </w:r>
      <w:r w:rsidRPr="007F5E29">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84DC5" w:rsidRPr="007F5E29" w:rsidRDefault="00F84DC5" w:rsidP="00F84DC5">
      <w:pPr>
        <w:widowControl w:val="0"/>
        <w:tabs>
          <w:tab w:val="left" w:pos="1276"/>
        </w:tabs>
        <w:spacing w:after="0" w:line="240" w:lineRule="auto"/>
        <w:ind w:firstLine="567"/>
        <w:jc w:val="both"/>
        <w:rPr>
          <w:rFonts w:ascii="GHEA Grapalat" w:hAnsi="GHEA Grapalat"/>
          <w:b/>
          <w:lang w:val="ru-RU"/>
        </w:rPr>
      </w:pPr>
      <w:r w:rsidRPr="007F5E29">
        <w:rPr>
          <w:rFonts w:ascii="GHEA Grapalat" w:hAnsi="GHEA Grapalat"/>
          <w:b/>
          <w:lang w:val="ru-RU"/>
        </w:rPr>
        <w:t>2.3.</w:t>
      </w:r>
      <w:r w:rsidRPr="007F5E29">
        <w:rPr>
          <w:rFonts w:ascii="GHEA Grapalat" w:hAnsi="GHEA Grapalat"/>
          <w:b/>
          <w:lang w:val="ru-RU"/>
        </w:rPr>
        <w:tab/>
        <w:t>Продавец имеет право:</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2.3.1.</w:t>
      </w:r>
      <w:r w:rsidRPr="007F5E29">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2.3.2.</w:t>
      </w:r>
      <w:r w:rsidRPr="007F5E29">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2.3.3.</w:t>
      </w:r>
      <w:r w:rsidRPr="007F5E29">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F84DC5" w:rsidRPr="007F5E29" w:rsidRDefault="00F84DC5" w:rsidP="00F84DC5">
      <w:pPr>
        <w:widowControl w:val="0"/>
        <w:tabs>
          <w:tab w:val="left" w:pos="1560"/>
        </w:tabs>
        <w:spacing w:after="0" w:line="240" w:lineRule="auto"/>
        <w:ind w:firstLine="567"/>
        <w:jc w:val="both"/>
        <w:rPr>
          <w:rFonts w:ascii="GHEA Grapalat" w:hAnsi="GHEA Grapalat"/>
          <w:lang w:val="ru-RU"/>
        </w:rPr>
      </w:pPr>
      <w:r w:rsidRPr="007F5E29">
        <w:rPr>
          <w:rFonts w:ascii="GHEA Grapalat" w:hAnsi="GHEA Grapalat"/>
          <w:lang w:val="ru-RU"/>
        </w:rPr>
        <w:t>2.3.3.1.</w:t>
      </w:r>
      <w:r w:rsidRPr="007F5E29">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2.3.4.</w:t>
      </w:r>
      <w:r w:rsidRPr="007F5E29">
        <w:rPr>
          <w:rFonts w:ascii="GHEA Grapalat" w:hAnsi="GHEA Grapalat"/>
          <w:lang w:val="ru-RU"/>
        </w:rPr>
        <w:tab/>
        <w:t>Досрочно поставлять товар с согласия Покупателя.</w:t>
      </w:r>
    </w:p>
    <w:p w:rsidR="00F84DC5" w:rsidRPr="007F5E29" w:rsidRDefault="00F84DC5" w:rsidP="00F84DC5">
      <w:pPr>
        <w:widowControl w:val="0"/>
        <w:tabs>
          <w:tab w:val="left" w:pos="1134"/>
        </w:tabs>
        <w:spacing w:after="0" w:line="240" w:lineRule="auto"/>
        <w:ind w:firstLine="567"/>
        <w:jc w:val="both"/>
        <w:rPr>
          <w:rFonts w:ascii="GHEA Grapalat" w:hAnsi="GHEA Grapalat"/>
          <w:b/>
          <w:lang w:val="ru-RU"/>
        </w:rPr>
      </w:pPr>
      <w:r w:rsidRPr="007F5E29">
        <w:rPr>
          <w:rFonts w:ascii="GHEA Grapalat" w:hAnsi="GHEA Grapalat"/>
          <w:b/>
          <w:lang w:val="ru-RU"/>
        </w:rPr>
        <w:t>2.4.</w:t>
      </w:r>
      <w:r w:rsidRPr="007F5E29">
        <w:rPr>
          <w:rFonts w:ascii="GHEA Grapalat" w:hAnsi="GHEA Grapalat"/>
          <w:b/>
          <w:lang w:val="ru-RU"/>
        </w:rPr>
        <w:tab/>
        <w:t>Продавец обязан:</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2.4.1.</w:t>
      </w:r>
      <w:r w:rsidRPr="007F5E29">
        <w:rPr>
          <w:rFonts w:ascii="GHEA Grapalat" w:hAnsi="GHEA Grapalat"/>
          <w:lang w:val="ru-RU"/>
        </w:rPr>
        <w:tab/>
        <w:t>Передавать товар Покупателю в порядке, объемах, сроки и по адресу, предусмотренные договором.</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2.4.2.</w:t>
      </w:r>
      <w:r w:rsidRPr="007F5E29">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2.4.3.</w:t>
      </w:r>
      <w:r w:rsidRPr="007F5E29">
        <w:rPr>
          <w:rFonts w:ascii="GHEA Grapalat" w:hAnsi="GHEA Grapalat"/>
          <w:lang w:val="ru-RU"/>
        </w:rPr>
        <w:tab/>
        <w:t>Передавать Покупателю товар, свободный от прав третьих лиц.</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2.4.4.</w:t>
      </w:r>
      <w:r w:rsidRPr="007F5E29">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lastRenderedPageBreak/>
        <w:t>2.4.5.</w:t>
      </w:r>
      <w:r w:rsidRPr="007F5E29">
        <w:rPr>
          <w:rFonts w:ascii="GHEA Grapalat" w:hAnsi="GHEA Grapalat"/>
          <w:lang w:val="ru-RU"/>
        </w:rPr>
        <w:tab/>
        <w:t>В случае допущения недопоставки, в установленном договором порядке восполнять недопоставку.</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2.4.6.</w:t>
      </w:r>
      <w:r w:rsidRPr="007F5E29">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2.4.7.</w:t>
      </w:r>
      <w:r w:rsidRPr="007F5E29">
        <w:rPr>
          <w:rFonts w:ascii="GHEA Grapalat" w:hAnsi="GHEA Grapalat"/>
          <w:lang w:val="ru-RU"/>
        </w:rPr>
        <w:tab/>
        <w:t>В предусмотренных договором случаях уплачивать предусмотренные пунктами 6.2 и 6.3 договора пеню и штраф.</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2.4.8.</w:t>
      </w:r>
      <w:r w:rsidRPr="007F5E29">
        <w:rPr>
          <w:rFonts w:ascii="GHEA Grapalat" w:hAnsi="GHEA Grapalat"/>
          <w:lang w:val="ru-RU"/>
        </w:rPr>
        <w:tab/>
        <w:t>Передавать Покупателю принадлежности товара и соответствующие документы.</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2.4.9.</w:t>
      </w:r>
      <w:r w:rsidRPr="007F5E29">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84DC5" w:rsidRPr="007F5E29" w:rsidRDefault="00F84DC5" w:rsidP="00F84DC5">
      <w:pPr>
        <w:widowControl w:val="0"/>
        <w:tabs>
          <w:tab w:val="left" w:pos="1418"/>
        </w:tabs>
        <w:spacing w:after="0" w:line="240" w:lineRule="auto"/>
        <w:ind w:firstLine="567"/>
        <w:jc w:val="both"/>
        <w:rPr>
          <w:ins w:id="10" w:author="Inesa Kocharyan" w:date="2021-04-09T11:08:00Z"/>
          <w:rFonts w:ascii="GHEA Grapalat" w:hAnsi="GHEA Grapalat"/>
          <w:lang w:val="ru-RU"/>
        </w:rPr>
      </w:pPr>
      <w:r w:rsidRPr="007F5E29">
        <w:rPr>
          <w:rFonts w:ascii="GHEA Grapalat" w:hAnsi="GHEA Grapalat"/>
          <w:lang w:val="ru-RU"/>
        </w:rPr>
        <w:t>2.4.10.</w:t>
      </w:r>
      <w:r w:rsidRPr="007F5E29">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84DC5" w:rsidRPr="007F5E29" w:rsidRDefault="00F84DC5" w:rsidP="00F84DC5">
      <w:pPr>
        <w:widowControl w:val="0"/>
        <w:tabs>
          <w:tab w:val="left" w:pos="1418"/>
        </w:tabs>
        <w:spacing w:after="0" w:line="240" w:lineRule="auto"/>
        <w:ind w:firstLine="567"/>
        <w:jc w:val="both"/>
        <w:rPr>
          <w:rFonts w:ascii="GHEA Grapalat" w:hAnsi="GHEA Grapalat"/>
          <w:b/>
          <w:lang w:val="ru-RU"/>
        </w:rPr>
      </w:pPr>
      <w:r w:rsidRPr="007F5E29">
        <w:rPr>
          <w:rFonts w:ascii="GHEA Grapalat" w:hAnsi="GHEA Grapalat"/>
          <w:b/>
          <w:lang w:val="ru-RU"/>
        </w:rPr>
        <w:t xml:space="preserve">                   </w:t>
      </w:r>
    </w:p>
    <w:p w:rsidR="00F84DC5" w:rsidRPr="007F5E29" w:rsidRDefault="00F84DC5" w:rsidP="00F84DC5">
      <w:pPr>
        <w:widowControl w:val="0"/>
        <w:tabs>
          <w:tab w:val="left" w:pos="1418"/>
        </w:tabs>
        <w:spacing w:after="0" w:line="240" w:lineRule="auto"/>
        <w:ind w:firstLine="567"/>
        <w:jc w:val="both"/>
        <w:rPr>
          <w:rFonts w:ascii="GHEA Grapalat" w:hAnsi="GHEA Grapalat"/>
          <w:b/>
          <w:lang w:val="ru-RU"/>
        </w:rPr>
      </w:pPr>
      <w:r w:rsidRPr="007F5E29">
        <w:rPr>
          <w:rFonts w:ascii="GHEA Grapalat" w:hAnsi="GHEA Grapalat"/>
          <w:b/>
          <w:lang w:val="ru-RU"/>
        </w:rPr>
        <w:t xml:space="preserve">                        3. ЦЕНА ДОГОВОРА И ПОРЯДОК ОПЛАТЫ</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3.1.</w:t>
      </w:r>
      <w:r w:rsidRPr="007F5E29">
        <w:rPr>
          <w:rFonts w:ascii="GHEA Grapalat" w:hAnsi="GHEA Grapalat"/>
          <w:lang w:val="ru-RU"/>
        </w:rPr>
        <w:tab/>
        <w:t>Цена договора составляет _____________________ драмов Республики Армения, включая НДС</w:t>
      </w:r>
      <w:r w:rsidRPr="007F5E29">
        <w:rPr>
          <w:rStyle w:val="FootnoteReference"/>
          <w:rFonts w:ascii="GHEA Grapalat" w:hAnsi="GHEA Grapalat"/>
          <w:lang w:val="ru-RU"/>
        </w:rPr>
        <w:footnoteReference w:customMarkFollows="1" w:id="23"/>
        <w:t>18</w:t>
      </w:r>
      <w:r w:rsidRPr="007F5E29">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84DC5" w:rsidRDefault="00F84DC5" w:rsidP="00F84DC5">
      <w:pPr>
        <w:widowControl w:val="0"/>
        <w:spacing w:after="0" w:line="240" w:lineRule="auto"/>
        <w:ind w:firstLine="567"/>
        <w:jc w:val="both"/>
        <w:rPr>
          <w:rFonts w:ascii="GHEA Grapalat" w:hAnsi="GHEA Grapalat"/>
          <w:lang w:val="ru-RU"/>
        </w:rPr>
      </w:pPr>
      <w:r w:rsidRPr="007F5E29">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0E5D0A" w:rsidRDefault="000E5D0A" w:rsidP="00F84DC5">
      <w:pPr>
        <w:widowControl w:val="0"/>
        <w:spacing w:after="0" w:line="240" w:lineRule="auto"/>
        <w:ind w:firstLine="567"/>
        <w:jc w:val="both"/>
        <w:rPr>
          <w:rFonts w:ascii="GHEA Grapalat" w:hAnsi="GHEA Grapalat"/>
          <w:lang w:val="ru-RU"/>
        </w:rPr>
      </w:pPr>
      <w:r>
        <w:rPr>
          <w:rFonts w:ascii="GHEA Grapalat" w:hAnsi="GHEA Grapalat"/>
          <w:lang w:val="ru-RU"/>
        </w:rPr>
        <w:t>3.2</w:t>
      </w:r>
      <w:r w:rsidRPr="000E5D0A">
        <w:rPr>
          <w:lang w:val="ru-RU"/>
        </w:rPr>
        <w:t xml:space="preserve"> </w:t>
      </w:r>
      <w:r w:rsidRPr="000E5D0A">
        <w:rPr>
          <w:rFonts w:ascii="GHEA Grapalat" w:hAnsi="GHEA Grapalat"/>
          <w:lang w:val="ru-RU"/>
        </w:rPr>
        <w:t>При цене договора до 10% драмов Ра, покупатель переводит на банковский счет продавца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p>
    <w:p w:rsidR="00234080" w:rsidRPr="00734464" w:rsidRDefault="00F84DC5" w:rsidP="00234080">
      <w:pPr>
        <w:widowControl w:val="0"/>
        <w:tabs>
          <w:tab w:val="left" w:pos="1134"/>
        </w:tabs>
        <w:ind w:firstLine="567"/>
        <w:jc w:val="both"/>
        <w:rPr>
          <w:rFonts w:ascii="GHEA Grapalat" w:hAnsi="GHEA Grapalat" w:cs="Sylfaen"/>
          <w:b/>
          <w:i/>
          <w:u w:val="single"/>
          <w:lang w:val="hy-AM"/>
        </w:rPr>
      </w:pPr>
      <w:r w:rsidRPr="007F5E29">
        <w:rPr>
          <w:rFonts w:ascii="GHEA Grapalat" w:hAnsi="GHEA Grapalat"/>
          <w:lang w:val="ru-RU"/>
        </w:rPr>
        <w:t>3.3.</w:t>
      </w:r>
      <w:r w:rsidRPr="007F5E29">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7F5E29">
        <w:rPr>
          <w:rFonts w:ascii="GHEA Grapalat" w:hAnsi="GHEA Grapalat"/>
          <w:lang w:val="ru-RU"/>
        </w:rPr>
        <w:t xml:space="preserve">расчетный счет Продавца. </w:t>
      </w:r>
      <w:r w:rsidR="00234080" w:rsidRPr="00785FB3">
        <w:rPr>
          <w:rFonts w:ascii="GHEA Grapalat" w:hAnsi="GHEA Grapalat"/>
          <w:lang w:val="ru-RU"/>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w:t>
      </w:r>
      <w:r w:rsidR="00234080" w:rsidRPr="00785FB3">
        <w:rPr>
          <w:rFonts w:ascii="GHEA Grapalat" w:hAnsi="GHEA Grapalat"/>
          <w:b/>
          <w:lang w:val="ru-RU"/>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w:t>
      </w:r>
      <w:r w:rsidR="00D238B4">
        <w:rPr>
          <w:rFonts w:ascii="GHEA Grapalat" w:hAnsi="GHEA Grapalat"/>
          <w:b/>
          <w:lang w:val="ru-RU"/>
        </w:rPr>
        <w:t xml:space="preserve"> рабочих дней, но не позднее 30 </w:t>
      </w:r>
      <w:r w:rsidR="00234080" w:rsidRPr="00785FB3">
        <w:rPr>
          <w:rFonts w:ascii="GHEA Grapalat" w:hAnsi="GHEA Grapalat"/>
          <w:b/>
          <w:lang w:val="ru-RU"/>
        </w:rPr>
        <w:t>декабря этого года.</w:t>
      </w:r>
    </w:p>
    <w:p w:rsidR="00F84DC5" w:rsidRPr="00B138F3" w:rsidRDefault="00F84DC5" w:rsidP="00234080">
      <w:pPr>
        <w:widowControl w:val="0"/>
        <w:tabs>
          <w:tab w:val="left" w:pos="1134"/>
        </w:tabs>
        <w:spacing w:after="0" w:line="240" w:lineRule="auto"/>
        <w:ind w:firstLine="567"/>
        <w:jc w:val="both"/>
        <w:rPr>
          <w:rFonts w:ascii="GHEA Grapalat" w:hAnsi="GHEA Grapalat" w:cs="Sylfaen"/>
          <w:i/>
          <w:u w:val="single"/>
          <w:lang w:val="hy-AM"/>
        </w:rPr>
      </w:pPr>
    </w:p>
    <w:p w:rsidR="00F84DC5" w:rsidRPr="007F5E29" w:rsidRDefault="00F84DC5" w:rsidP="00F84DC5">
      <w:pPr>
        <w:widowControl w:val="0"/>
        <w:spacing w:after="0" w:line="240" w:lineRule="auto"/>
        <w:jc w:val="center"/>
        <w:rPr>
          <w:rFonts w:ascii="GHEA Grapalat" w:hAnsi="GHEA Grapalat"/>
          <w:b/>
          <w:lang w:val="ru-RU"/>
        </w:rPr>
      </w:pPr>
      <w:r w:rsidRPr="007F5E29">
        <w:rPr>
          <w:rFonts w:ascii="GHEA Grapalat" w:hAnsi="GHEA Grapalat"/>
          <w:b/>
          <w:lang w:val="ru-RU"/>
        </w:rPr>
        <w:t>4. КАЧЕСТВО И ГАРАНТИЯ ТОВАРА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4.1.</w:t>
      </w:r>
      <w:r w:rsidRPr="007F5E29">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F84DC5" w:rsidRPr="007F5E29" w:rsidRDefault="00F84DC5" w:rsidP="00F84DC5">
      <w:pPr>
        <w:widowControl w:val="0"/>
        <w:spacing w:after="0" w:line="240" w:lineRule="auto"/>
        <w:jc w:val="center"/>
        <w:rPr>
          <w:rFonts w:ascii="GHEA Grapalat" w:hAnsi="GHEA Grapalat"/>
          <w:b/>
          <w:lang w:val="ru-RU"/>
        </w:rPr>
      </w:pPr>
      <w:r w:rsidRPr="007F5E29">
        <w:rPr>
          <w:rFonts w:ascii="GHEA Grapalat" w:hAnsi="GHEA Grapalat"/>
          <w:b/>
          <w:lang w:val="ru-RU"/>
        </w:rPr>
        <w:t>5. ПЕРЕДАЧА И ПРИЕМ ТОВАРА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5.1.</w:t>
      </w:r>
      <w:r w:rsidRPr="007F5E29">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84DC5" w:rsidRPr="007F5E29" w:rsidRDefault="00F84DC5" w:rsidP="00F84DC5">
      <w:pPr>
        <w:widowControl w:val="0"/>
        <w:spacing w:after="0" w:line="240" w:lineRule="auto"/>
        <w:ind w:firstLine="567"/>
        <w:jc w:val="both"/>
        <w:rPr>
          <w:rFonts w:ascii="GHEA Grapalat" w:hAnsi="GHEA Grapalat" w:cs="Sylfaen"/>
          <w:lang w:val="ru-RU"/>
        </w:rPr>
      </w:pPr>
      <w:r w:rsidRPr="007F5E29">
        <w:rPr>
          <w:rFonts w:ascii="GHEA Grapalat" w:hAnsi="GHEA Grapalat"/>
          <w:lang w:val="ru-RU"/>
        </w:rPr>
        <w:t xml:space="preserve">Включительно до дня, предусмотренного для поставки Товара по Договору, </w:t>
      </w:r>
      <w:r w:rsidRPr="007F5E29">
        <w:rPr>
          <w:rFonts w:ascii="GHEA Grapalat" w:hAnsi="GHEA Grapalat"/>
          <w:lang w:val="ru-RU"/>
        </w:rPr>
        <w:lastRenderedPageBreak/>
        <w:t xml:space="preserve">Продавец предоставляет Покупателю подписанный им документ, фиксирующий факт передачи товара Покупателю (Приложение № </w:t>
      </w:r>
      <w:r w:rsidR="0077443C" w:rsidRPr="0077443C">
        <w:rPr>
          <w:rFonts w:ascii="GHEA Grapalat" w:hAnsi="GHEA Grapalat"/>
          <w:lang w:val="ru-RU"/>
        </w:rPr>
        <w:t>2</w:t>
      </w:r>
      <w:r w:rsidRPr="007F5E29">
        <w:rPr>
          <w:rFonts w:ascii="GHEA Grapalat" w:hAnsi="GHEA Grapalat"/>
          <w:lang w:val="ru-RU"/>
        </w:rPr>
        <w:t xml:space="preserve">.1), а посредством системы электронных закупок </w:t>
      </w:r>
      <w:r w:rsidRPr="00B138F3">
        <w:rPr>
          <w:rFonts w:ascii="GHEA Grapalat" w:hAnsi="GHEA Grapalat"/>
        </w:rPr>
        <w:t>armeps</w:t>
      </w:r>
      <w:r w:rsidRPr="007F5E29">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7F5E29">
        <w:rPr>
          <w:rFonts w:ascii="GHEA Grapalat" w:hAnsi="GHEA Grapalat"/>
          <w:lang w:val="ru-RU"/>
        </w:rPr>
        <w:t>.</w:t>
      </w:r>
      <w:r w:rsidRPr="00B138F3">
        <w:rPr>
          <w:rFonts w:ascii="GHEA Grapalat" w:hAnsi="GHEA Grapalat"/>
        </w:rPr>
        <w:t>procurement</w:t>
      </w:r>
      <w:r w:rsidRPr="007F5E29">
        <w:rPr>
          <w:rFonts w:ascii="GHEA Grapalat" w:hAnsi="GHEA Grapalat"/>
          <w:lang w:val="ru-RU"/>
        </w:rPr>
        <w:t>.</w:t>
      </w:r>
      <w:r w:rsidRPr="00B138F3">
        <w:rPr>
          <w:rFonts w:ascii="GHEA Grapalat" w:hAnsi="GHEA Grapalat"/>
        </w:rPr>
        <w:t>am</w:t>
      </w:r>
      <w:r w:rsidRPr="007F5E29">
        <w:rPr>
          <w:rFonts w:ascii="GHEA Grapalat" w:hAnsi="GHEA Grapalat"/>
          <w:lang w:val="ru-RU"/>
        </w:rPr>
        <w:t xml:space="preserve">) — также акт приема-передачи (Приложение № </w:t>
      </w:r>
      <w:r w:rsidR="0077443C" w:rsidRPr="0077443C">
        <w:rPr>
          <w:rFonts w:ascii="GHEA Grapalat" w:hAnsi="GHEA Grapalat"/>
          <w:lang w:val="ru-RU"/>
        </w:rPr>
        <w:t>2</w:t>
      </w:r>
      <w:r w:rsidRPr="007F5E29">
        <w:rPr>
          <w:rFonts w:ascii="GHEA Grapalat" w:hAnsi="GHEA Grapalat"/>
          <w:lang w:val="ru-RU"/>
        </w:rPr>
        <w:t>). При</w:t>
      </w:r>
      <w:r w:rsidRPr="00B138F3">
        <w:rPr>
          <w:rFonts w:ascii="Courier New" w:hAnsi="Courier New" w:cs="Courier New"/>
        </w:rPr>
        <w:t> </w:t>
      </w:r>
      <w:r w:rsidRPr="007F5E29">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7F5E29">
        <w:rPr>
          <w:rFonts w:ascii="GHEA Grapalat" w:hAnsi="GHEA Grapalat"/>
          <w:lang w:val="ru-RU"/>
        </w:rPr>
        <w:t>.</w:t>
      </w:r>
      <w:r w:rsidRPr="00B138F3">
        <w:rPr>
          <w:rFonts w:ascii="GHEA Grapalat" w:hAnsi="GHEA Grapalat"/>
        </w:rPr>
        <w:t>procurement</w:t>
      </w:r>
      <w:r w:rsidRPr="007F5E29">
        <w:rPr>
          <w:rFonts w:ascii="GHEA Grapalat" w:hAnsi="GHEA Grapalat"/>
          <w:lang w:val="ru-RU"/>
        </w:rPr>
        <w:t>.</w:t>
      </w:r>
      <w:r w:rsidRPr="00B138F3">
        <w:rPr>
          <w:rFonts w:ascii="GHEA Grapalat" w:hAnsi="GHEA Grapalat"/>
        </w:rPr>
        <w:t>am</w:t>
      </w:r>
      <w:r w:rsidRPr="007F5E29">
        <w:rPr>
          <w:rFonts w:ascii="GHEA Grapalat" w:hAnsi="GHEA Grapalat"/>
          <w:lang w:val="ru-RU"/>
        </w:rPr>
        <w:t>).</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5.2.</w:t>
      </w:r>
      <w:r w:rsidRPr="007F5E29">
        <w:rPr>
          <w:rFonts w:ascii="GHEA Grapalat" w:hAnsi="GHEA Grapalat"/>
          <w:lang w:val="ru-RU"/>
        </w:rPr>
        <w:tab/>
        <w:t xml:space="preserve">Если поставленный товар соответствует условиям договора, Покупатель в течение </w:t>
      </w:r>
      <w:r w:rsidR="004E7B60">
        <w:rPr>
          <w:rFonts w:ascii="GHEA Grapalat" w:hAnsi="GHEA Grapalat"/>
          <w:lang w:val="ru-RU"/>
        </w:rPr>
        <w:t>10</w:t>
      </w:r>
      <w:r w:rsidRPr="007F5E29">
        <w:rPr>
          <w:rFonts w:ascii="GHEA Grapalat" w:hAnsi="GHEA Grapalat"/>
          <w:lang w:val="ru-RU"/>
        </w:rPr>
        <w:t xml:space="preserve"> рабочих дней с рабочего дня, следующего за днем получения документов, указанных в пункте 3.1.</w:t>
      </w:r>
      <w:r w:rsidRPr="007F5E29">
        <w:rPr>
          <w:rFonts w:ascii="GHEA Grapalat" w:hAnsi="GHEA Grapalat"/>
          <w:lang w:val="ru-RU"/>
        </w:rPr>
        <w:tab/>
        <w:t xml:space="preserve">договора, подписывает и посредством системы электронных закупок </w:t>
      </w:r>
      <w:r w:rsidRPr="00B138F3">
        <w:rPr>
          <w:rFonts w:ascii="GHEA Grapalat" w:hAnsi="GHEA Grapalat"/>
        </w:rPr>
        <w:t>ARMEPS</w:t>
      </w:r>
      <w:r w:rsidRPr="007F5E29">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5.3.</w:t>
      </w:r>
      <w:r w:rsidRPr="007F5E29">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7F5E29">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5.4.</w:t>
      </w:r>
      <w:r w:rsidRPr="007F5E29">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84DC5" w:rsidRPr="007F5E29" w:rsidRDefault="00F84DC5" w:rsidP="00F84DC5">
      <w:pPr>
        <w:widowControl w:val="0"/>
        <w:spacing w:after="0" w:line="240" w:lineRule="auto"/>
        <w:jc w:val="both"/>
        <w:rPr>
          <w:rFonts w:ascii="GHEA Grapalat" w:hAnsi="GHEA Grapalat" w:cs="Sylfaen"/>
          <w:lang w:val="ru-RU"/>
        </w:rPr>
      </w:pPr>
    </w:p>
    <w:p w:rsidR="00F84DC5" w:rsidRPr="007F5E29" w:rsidRDefault="00F84DC5" w:rsidP="00F84DC5">
      <w:pPr>
        <w:widowControl w:val="0"/>
        <w:spacing w:after="0" w:line="240" w:lineRule="auto"/>
        <w:jc w:val="center"/>
        <w:rPr>
          <w:rFonts w:ascii="GHEA Grapalat" w:hAnsi="GHEA Grapalat"/>
          <w:b/>
          <w:lang w:val="ru-RU"/>
        </w:rPr>
      </w:pPr>
      <w:r w:rsidRPr="007F5E29">
        <w:rPr>
          <w:rFonts w:ascii="GHEA Grapalat" w:hAnsi="GHEA Grapalat"/>
          <w:b/>
          <w:lang w:val="ru-RU"/>
        </w:rPr>
        <w:t>6. ОТВЕТСТВЕННОСТЬ СТОРОН</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6.1.</w:t>
      </w:r>
      <w:r w:rsidRPr="007F5E29">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6.2.</w:t>
      </w:r>
      <w:r w:rsidRPr="007F5E29">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5A67AE">
        <w:rPr>
          <w:rFonts w:ascii="GHEA Grapalat" w:hAnsi="GHEA Grapalat"/>
          <w:lang w:val="ru-RU"/>
        </w:rPr>
        <w:t>1</w:t>
      </w:r>
      <w:r w:rsidR="000E5D0A">
        <w:rPr>
          <w:rFonts w:ascii="GHEA Grapalat" w:hAnsi="GHEA Grapalat"/>
          <w:lang w:val="ru-RU"/>
        </w:rPr>
        <w:t>5</w:t>
      </w:r>
      <w:r w:rsidR="003D5D4C" w:rsidRPr="003D5D4C">
        <w:rPr>
          <w:rFonts w:ascii="GHEA Grapalat" w:hAnsi="GHEA Grapalat"/>
          <w:lang w:val="ru-RU"/>
        </w:rPr>
        <w:t xml:space="preserve"> </w:t>
      </w:r>
      <w:r w:rsidRPr="007F5E29">
        <w:rPr>
          <w:rFonts w:ascii="GHEA Grapalat" w:hAnsi="GHEA Grapalat"/>
          <w:lang w:val="ru-RU"/>
        </w:rPr>
        <w:t>процента от цены подлежащего поставке, но не поставленного товара.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6.3.</w:t>
      </w:r>
      <w:r w:rsidRPr="007F5E29">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7F5E29">
        <w:rPr>
          <w:rFonts w:ascii="GHEA Grapalat" w:hAnsi="GHEA Grapalat"/>
          <w:lang w:val="ru-RU"/>
        </w:rPr>
        <w:t>пункте 1.1.</w:t>
      </w:r>
      <w:r w:rsidRPr="007F5E29">
        <w:rPr>
          <w:rFonts w:ascii="GHEA Grapalat" w:hAnsi="GHEA Grapalat"/>
          <w:lang w:val="ru-RU"/>
        </w:rPr>
        <w:tab/>
        <w:t xml:space="preserve">договора технической характеристике, с Продавца взимается штраф в размере </w:t>
      </w:r>
      <w:r w:rsidR="000E5D0A">
        <w:rPr>
          <w:rFonts w:ascii="GHEA Grapalat" w:hAnsi="GHEA Grapalat"/>
          <w:lang w:val="ru-RU"/>
        </w:rPr>
        <w:t>2</w:t>
      </w:r>
      <w:r w:rsidRPr="007F5E29">
        <w:rPr>
          <w:rFonts w:ascii="GHEA Grapalat" w:hAnsi="GHEA Grapalat"/>
          <w:lang w:val="ru-RU"/>
        </w:rPr>
        <w:t xml:space="preserve"> процента от цены договора</w:t>
      </w:r>
      <w:r w:rsidRPr="007F5E29">
        <w:rPr>
          <w:rStyle w:val="FootnoteReference"/>
          <w:rFonts w:ascii="GHEA Grapalat" w:hAnsi="GHEA Grapalat"/>
          <w:lang w:val="ru-RU"/>
        </w:rPr>
        <w:footnoteReference w:customMarkFollows="1" w:id="24"/>
        <w:t>21</w:t>
      </w:r>
      <w:r w:rsidRPr="007F5E29">
        <w:rPr>
          <w:rFonts w:ascii="GHEA Grapalat" w:hAnsi="GHEA Grapalat"/>
          <w:lang w:val="ru-RU"/>
        </w:rPr>
        <w:t>. При этом</w:t>
      </w:r>
      <w:r w:rsidRPr="00B138F3">
        <w:rPr>
          <w:rFonts w:ascii="GHEA Grapalat" w:hAnsi="GHEA Grapalat"/>
          <w:lang w:val="hy-AM"/>
        </w:rPr>
        <w:t>,</w:t>
      </w:r>
      <w:r w:rsidRPr="007F5E29">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6.4.</w:t>
      </w:r>
      <w:r w:rsidRPr="007F5E29">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6.5.</w:t>
      </w:r>
      <w:r w:rsidRPr="007F5E29">
        <w:rPr>
          <w:rFonts w:ascii="GHEA Grapalat" w:hAnsi="GHEA Grapalat"/>
          <w:lang w:val="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w:t>
      </w:r>
      <w:r w:rsidRPr="007F5E29">
        <w:rPr>
          <w:rFonts w:ascii="GHEA Grapalat" w:hAnsi="GHEA Grapalat"/>
          <w:lang w:val="ru-RU"/>
        </w:rPr>
        <w:lastRenderedPageBreak/>
        <w:t>суммы.</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6.6.</w:t>
      </w:r>
      <w:r w:rsidRPr="007F5E29">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6.7.</w:t>
      </w:r>
      <w:r w:rsidRPr="007F5E29">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F84DC5" w:rsidRPr="00B138F3" w:rsidRDefault="00F84DC5" w:rsidP="00F84DC5">
      <w:pPr>
        <w:spacing w:after="0" w:line="240" w:lineRule="auto"/>
        <w:rPr>
          <w:rFonts w:ascii="GHEA Grapalat" w:hAnsi="GHEA Grapalat"/>
          <w:lang w:val="hy-AM"/>
        </w:rPr>
      </w:pPr>
    </w:p>
    <w:p w:rsidR="00F84DC5" w:rsidRPr="007F5E29" w:rsidRDefault="00F84DC5" w:rsidP="00F84DC5">
      <w:pPr>
        <w:widowControl w:val="0"/>
        <w:spacing w:after="0" w:line="240" w:lineRule="auto"/>
        <w:jc w:val="center"/>
        <w:rPr>
          <w:rFonts w:ascii="GHEA Grapalat" w:hAnsi="GHEA Grapalat"/>
          <w:b/>
          <w:lang w:val="ru-RU"/>
        </w:rPr>
      </w:pPr>
      <w:r w:rsidRPr="007F5E29">
        <w:rPr>
          <w:rFonts w:ascii="GHEA Grapalat" w:hAnsi="GHEA Grapalat"/>
          <w:b/>
          <w:lang w:val="ru-RU"/>
        </w:rPr>
        <w:t>7. ДЕЙСТВИЕ НЕПРЕОДОЛИМОЙ СИЛЫ (ФОРС-МАЖОР)</w:t>
      </w:r>
    </w:p>
    <w:p w:rsidR="00F84DC5" w:rsidRPr="007F5E29" w:rsidRDefault="00F84DC5" w:rsidP="00F84DC5">
      <w:pPr>
        <w:widowControl w:val="0"/>
        <w:spacing w:after="0" w:line="240" w:lineRule="auto"/>
        <w:ind w:firstLine="567"/>
        <w:jc w:val="both"/>
        <w:rPr>
          <w:rFonts w:ascii="GHEA Grapalat" w:hAnsi="GHEA Grapalat"/>
          <w:lang w:val="ru-RU"/>
        </w:rPr>
      </w:pPr>
      <w:r w:rsidRPr="007F5E29">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4DC5" w:rsidRPr="00B138F3" w:rsidRDefault="00F84DC5" w:rsidP="00F84DC5">
      <w:pPr>
        <w:widowControl w:val="0"/>
        <w:spacing w:after="0" w:line="240" w:lineRule="auto"/>
        <w:jc w:val="center"/>
        <w:rPr>
          <w:rFonts w:ascii="GHEA Grapalat" w:hAnsi="GHEA Grapalat"/>
          <w:lang w:val="hy-AM"/>
        </w:rPr>
      </w:pPr>
    </w:p>
    <w:p w:rsidR="00F84DC5" w:rsidRPr="007F5E29" w:rsidRDefault="00F84DC5" w:rsidP="00F84DC5">
      <w:pPr>
        <w:widowControl w:val="0"/>
        <w:spacing w:after="0" w:line="240" w:lineRule="auto"/>
        <w:jc w:val="center"/>
        <w:rPr>
          <w:rFonts w:ascii="GHEA Grapalat" w:hAnsi="GHEA Grapalat"/>
          <w:b/>
          <w:lang w:val="ru-RU"/>
        </w:rPr>
      </w:pPr>
      <w:r w:rsidRPr="007F5E29">
        <w:rPr>
          <w:rFonts w:ascii="GHEA Grapalat" w:hAnsi="GHEA Grapalat"/>
          <w:b/>
          <w:lang w:val="ru-RU"/>
        </w:rPr>
        <w:t>8. ИНЫЕ УСЛОВИЯ</w:t>
      </w:r>
    </w:p>
    <w:p w:rsidR="00F84DC5" w:rsidRPr="007F5E29" w:rsidRDefault="00F84DC5" w:rsidP="00F84DC5">
      <w:pPr>
        <w:widowControl w:val="0"/>
        <w:tabs>
          <w:tab w:val="left" w:pos="1134"/>
        </w:tabs>
        <w:spacing w:after="0" w:line="240" w:lineRule="auto"/>
        <w:ind w:firstLine="567"/>
        <w:jc w:val="both"/>
        <w:rPr>
          <w:rFonts w:ascii="GHEA Grapalat" w:hAnsi="GHEA Grapalat" w:cs="Times Armenian"/>
          <w:lang w:val="ru-RU"/>
        </w:rPr>
      </w:pPr>
      <w:r w:rsidRPr="007F5E29">
        <w:rPr>
          <w:rFonts w:ascii="GHEA Grapalat" w:hAnsi="GHEA Grapalat"/>
          <w:lang w:val="ru-RU"/>
        </w:rPr>
        <w:t>8.1.</w:t>
      </w:r>
      <w:r w:rsidRPr="007F5E29">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84DC5" w:rsidRPr="007F5E29" w:rsidRDefault="00F84DC5" w:rsidP="00F84DC5">
      <w:pPr>
        <w:widowControl w:val="0"/>
        <w:tabs>
          <w:tab w:val="left" w:pos="1134"/>
        </w:tabs>
        <w:spacing w:after="0" w:line="240" w:lineRule="auto"/>
        <w:ind w:firstLine="567"/>
        <w:jc w:val="both"/>
        <w:rPr>
          <w:rFonts w:ascii="GHEA Grapalat" w:hAnsi="GHEA Grapalat" w:cs="Sylfaen"/>
          <w:lang w:val="ru-RU"/>
        </w:rPr>
      </w:pPr>
      <w:r w:rsidRPr="007F5E29">
        <w:rPr>
          <w:rFonts w:ascii="GHEA Grapalat" w:hAnsi="GHEA Grapalat"/>
          <w:lang w:val="ru-RU"/>
        </w:rPr>
        <w:t>8.2.</w:t>
      </w:r>
      <w:r w:rsidRPr="007F5E29">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7F5E29">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F84DC5" w:rsidRPr="007F5E29" w:rsidRDefault="00F84DC5" w:rsidP="00F84DC5">
      <w:pPr>
        <w:widowControl w:val="0"/>
        <w:tabs>
          <w:tab w:val="left" w:pos="1134"/>
        </w:tabs>
        <w:spacing w:after="0" w:line="240" w:lineRule="auto"/>
        <w:ind w:firstLine="567"/>
        <w:jc w:val="both"/>
        <w:rPr>
          <w:rFonts w:ascii="GHEA Grapalat" w:hAnsi="GHEA Grapalat" w:cs="Sylfaen"/>
          <w:lang w:val="ru-RU"/>
        </w:rPr>
      </w:pPr>
      <w:r w:rsidRPr="007F5E29">
        <w:rPr>
          <w:rFonts w:ascii="GHEA Grapalat" w:hAnsi="GHEA Grapalat"/>
          <w:lang w:val="ru-RU"/>
        </w:rPr>
        <w:t>8.3.</w:t>
      </w:r>
      <w:r w:rsidRPr="007F5E29">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7F5E29">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84DC5" w:rsidRPr="007F5E29" w:rsidRDefault="00F84DC5" w:rsidP="00F84DC5">
      <w:pPr>
        <w:widowControl w:val="0"/>
        <w:tabs>
          <w:tab w:val="left" w:pos="1134"/>
        </w:tabs>
        <w:spacing w:after="0" w:line="240" w:lineRule="auto"/>
        <w:ind w:firstLine="567"/>
        <w:jc w:val="both"/>
        <w:rPr>
          <w:rFonts w:ascii="GHEA Grapalat" w:hAnsi="GHEA Grapalat" w:cs="Sylfaen"/>
          <w:lang w:val="ru-RU"/>
        </w:rPr>
      </w:pPr>
      <w:r w:rsidRPr="007F5E29">
        <w:rPr>
          <w:rFonts w:ascii="GHEA Grapalat" w:hAnsi="GHEA Grapalat"/>
          <w:lang w:val="ru-RU"/>
        </w:rPr>
        <w:t>8.4.</w:t>
      </w:r>
      <w:r w:rsidRPr="007F5E29">
        <w:rPr>
          <w:rFonts w:ascii="GHEA Grapalat" w:hAnsi="GHEA Grapalat"/>
          <w:lang w:val="ru-RU"/>
        </w:rPr>
        <w:tab/>
        <w:t>Споры в связи с договором подлежат рассмотрению в судах Республики Армения.</w:t>
      </w:r>
    </w:p>
    <w:p w:rsidR="00F84DC5" w:rsidRPr="007F5E29" w:rsidRDefault="00F84DC5" w:rsidP="00F84DC5">
      <w:pPr>
        <w:widowControl w:val="0"/>
        <w:tabs>
          <w:tab w:val="left" w:pos="1134"/>
        </w:tabs>
        <w:spacing w:after="0" w:line="240" w:lineRule="auto"/>
        <w:ind w:firstLine="567"/>
        <w:jc w:val="both"/>
        <w:rPr>
          <w:rFonts w:ascii="GHEA Grapalat" w:hAnsi="GHEA Grapalat" w:cs="Sylfaen"/>
          <w:lang w:val="ru-RU"/>
        </w:rPr>
      </w:pPr>
      <w:r w:rsidRPr="007F5E29">
        <w:rPr>
          <w:rFonts w:ascii="GHEA Grapalat" w:hAnsi="GHEA Grapalat"/>
          <w:lang w:val="ru-RU"/>
        </w:rPr>
        <w:t>8.5</w:t>
      </w:r>
      <w:r w:rsidRPr="007F5E29">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84DC5" w:rsidRPr="007F5E29" w:rsidRDefault="00F84DC5" w:rsidP="00F84DC5">
      <w:pPr>
        <w:widowControl w:val="0"/>
        <w:tabs>
          <w:tab w:val="left" w:pos="1134"/>
        </w:tabs>
        <w:spacing w:after="0" w:line="240" w:lineRule="auto"/>
        <w:ind w:firstLine="567"/>
        <w:jc w:val="both"/>
        <w:rPr>
          <w:rFonts w:ascii="GHEA Grapalat" w:hAnsi="GHEA Grapalat" w:cs="Sylfaen"/>
          <w:spacing w:val="-6"/>
          <w:lang w:val="ru-RU"/>
        </w:rPr>
      </w:pPr>
      <w:r w:rsidRPr="007F5E29">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84DC5" w:rsidRPr="007F5E29" w:rsidRDefault="00F84DC5" w:rsidP="00F84DC5">
      <w:pPr>
        <w:widowControl w:val="0"/>
        <w:spacing w:after="0" w:line="240" w:lineRule="auto"/>
        <w:ind w:firstLine="567"/>
        <w:jc w:val="both"/>
        <w:rPr>
          <w:rFonts w:ascii="GHEA Grapalat" w:hAnsi="GHEA Grapalat"/>
          <w:lang w:val="ru-RU"/>
        </w:rPr>
      </w:pPr>
      <w:r w:rsidRPr="007F5E29">
        <w:rPr>
          <w:rFonts w:ascii="GHEA Grapalat" w:hAnsi="GHEA Grapalat"/>
          <w:lang w:val="ru-RU"/>
        </w:rPr>
        <w:t xml:space="preserve">Каждый случай изменения договора под воздействием не зависящих от сторон </w:t>
      </w:r>
      <w:r w:rsidRPr="007F5E29">
        <w:rPr>
          <w:rFonts w:ascii="GHEA Grapalat" w:hAnsi="GHEA Grapalat"/>
          <w:lang w:val="ru-RU"/>
        </w:rPr>
        <w:lastRenderedPageBreak/>
        <w:t>договора факторов устанавливает Правительство Республики Армения.</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8.6.</w:t>
      </w:r>
      <w:r w:rsidRPr="007F5E29">
        <w:rPr>
          <w:rFonts w:ascii="GHEA Grapalat" w:hAnsi="GHEA Grapalat"/>
          <w:lang w:val="ru-RU"/>
        </w:rPr>
        <w:tab/>
        <w:t>Если договор осуществляется посредством заключения агентского договора: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1)</w:t>
      </w:r>
      <w:r w:rsidRPr="007F5E29">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2)</w:t>
      </w:r>
      <w:r w:rsidRPr="007F5E29">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F5E29">
        <w:rPr>
          <w:rStyle w:val="FootnoteReference"/>
          <w:rFonts w:ascii="GHEA Grapalat" w:hAnsi="GHEA Grapalat"/>
          <w:lang w:val="ru-RU"/>
        </w:rPr>
        <w:footnoteReference w:customMarkFollows="1" w:id="25"/>
        <w:t>23</w:t>
      </w:r>
      <w:r w:rsidRPr="007F5E29">
        <w:rPr>
          <w:rFonts w:ascii="GHEA Grapalat" w:hAnsi="GHEA Grapalat"/>
          <w:lang w:val="ru-RU"/>
        </w:rPr>
        <w:t>.</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8.7.</w:t>
      </w:r>
      <w:r w:rsidRPr="007F5E29">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F5E29">
        <w:rPr>
          <w:rStyle w:val="FootnoteReference"/>
          <w:rFonts w:ascii="GHEA Grapalat" w:hAnsi="GHEA Grapalat"/>
          <w:lang w:val="ru-RU"/>
        </w:rPr>
        <w:footnoteReference w:customMarkFollows="1" w:id="26"/>
        <w:t>24</w:t>
      </w:r>
      <w:r w:rsidRPr="007F5E29">
        <w:rPr>
          <w:rFonts w:ascii="GHEA Grapalat" w:hAnsi="GHEA Grapalat"/>
          <w:lang w:val="ru-RU"/>
        </w:rPr>
        <w:t>.</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8.8.</w:t>
      </w:r>
      <w:r w:rsidRPr="007F5E29">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7F5E29">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84DC5" w:rsidRPr="007F5E29" w:rsidRDefault="00F84DC5" w:rsidP="00F84DC5">
      <w:pPr>
        <w:widowControl w:val="0"/>
        <w:tabs>
          <w:tab w:val="left" w:pos="1134"/>
        </w:tabs>
        <w:spacing w:after="0" w:line="240" w:lineRule="auto"/>
        <w:ind w:firstLine="567"/>
        <w:jc w:val="both"/>
        <w:rPr>
          <w:rFonts w:ascii="GHEA Grapalat" w:hAnsi="GHEA Grapalat"/>
          <w:lang w:val="ru-RU"/>
        </w:rPr>
      </w:pPr>
      <w:r w:rsidRPr="007F5E29">
        <w:rPr>
          <w:rFonts w:ascii="GHEA Grapalat" w:hAnsi="GHEA Grapalat"/>
          <w:lang w:val="ru-RU"/>
        </w:rPr>
        <w:t>8.9.</w:t>
      </w:r>
      <w:r w:rsidRPr="007F5E29">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F5E29" w:rsidDel="003A39AC">
        <w:rPr>
          <w:rFonts w:ascii="GHEA Grapalat" w:hAnsi="GHEA Grapalat"/>
          <w:lang w:val="ru-RU"/>
        </w:rPr>
        <w:t xml:space="preserve"> </w:t>
      </w:r>
      <w:r w:rsidRPr="007F5E29">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8.10.</w:t>
      </w:r>
      <w:r w:rsidRPr="007F5E29">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7F5E29">
        <w:rPr>
          <w:rFonts w:ascii="GHEA Grapalat" w:hAnsi="GHEA Grapalat"/>
          <w:lang w:val="ru-RU"/>
        </w:rPr>
        <w:t xml:space="preserve">Армения. </w:t>
      </w:r>
    </w:p>
    <w:p w:rsidR="00F84DC5" w:rsidRPr="007F5E29" w:rsidRDefault="00F84DC5" w:rsidP="00F84DC5">
      <w:pPr>
        <w:widowControl w:val="0"/>
        <w:tabs>
          <w:tab w:val="left" w:pos="1276"/>
        </w:tabs>
        <w:spacing w:after="0" w:line="240" w:lineRule="auto"/>
        <w:ind w:firstLine="567"/>
        <w:jc w:val="both"/>
        <w:rPr>
          <w:rFonts w:ascii="GHEA Grapalat" w:hAnsi="GHEA Grapalat"/>
          <w:spacing w:val="-6"/>
          <w:lang w:val="ru-RU"/>
        </w:rPr>
      </w:pPr>
      <w:r w:rsidRPr="007F5E29">
        <w:rPr>
          <w:rFonts w:ascii="GHEA Grapalat" w:hAnsi="GHEA Grapalat"/>
          <w:lang w:val="ru-RU"/>
        </w:rPr>
        <w:t>8.11.</w:t>
      </w:r>
      <w:r w:rsidRPr="007F5E29">
        <w:rPr>
          <w:rFonts w:ascii="GHEA Grapalat" w:hAnsi="GHEA Grapalat"/>
          <w:lang w:val="ru-RU"/>
        </w:rPr>
        <w:tab/>
      </w:r>
      <w:r w:rsidRPr="007F5E29">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7F5E29">
        <w:rPr>
          <w:rFonts w:ascii="GHEA Grapalat" w:hAnsi="GHEA Grapalat"/>
          <w:spacing w:val="-6"/>
          <w:lang w:val="ru-RU"/>
        </w:rPr>
        <w:t>.</w:t>
      </w:r>
      <w:r w:rsidRPr="00B138F3">
        <w:rPr>
          <w:rFonts w:ascii="GHEA Grapalat" w:hAnsi="GHEA Grapalat"/>
          <w:spacing w:val="-6"/>
        </w:rPr>
        <w:t>procurement</w:t>
      </w:r>
      <w:r w:rsidRPr="007F5E29">
        <w:rPr>
          <w:rFonts w:ascii="GHEA Grapalat" w:hAnsi="GHEA Grapalat"/>
          <w:spacing w:val="-6"/>
          <w:lang w:val="ru-RU"/>
        </w:rPr>
        <w:t>.</w:t>
      </w:r>
      <w:r w:rsidRPr="00B138F3">
        <w:rPr>
          <w:rFonts w:ascii="GHEA Grapalat" w:hAnsi="GHEA Grapalat"/>
          <w:spacing w:val="-6"/>
        </w:rPr>
        <w:t>am</w:t>
      </w:r>
      <w:r w:rsidRPr="007F5E29">
        <w:rPr>
          <w:rFonts w:ascii="GHEA Grapalat" w:hAnsi="GHEA Grapalat"/>
          <w:spacing w:val="-6"/>
          <w:lang w:val="ru-RU"/>
        </w:rPr>
        <w:t>, с</w:t>
      </w:r>
      <w:r w:rsidRPr="00B138F3">
        <w:rPr>
          <w:rFonts w:ascii="Courier New" w:hAnsi="Courier New" w:cs="Courier New"/>
          <w:spacing w:val="-6"/>
        </w:rPr>
        <w:t> </w:t>
      </w:r>
      <w:r w:rsidRPr="007F5E29">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7F5E29">
        <w:rPr>
          <w:rFonts w:ascii="GHEA Grapalat" w:hAnsi="GHEA Grapalat"/>
          <w:spacing w:val="-6"/>
          <w:lang w:val="ru-RU"/>
        </w:rPr>
        <w:t>следующего за опубликованием уведомления дня, установленного настоящим пунктом.</w:t>
      </w:r>
      <w:r w:rsidRPr="007F5E29">
        <w:rPr>
          <w:lang w:val="ru-RU"/>
        </w:rPr>
        <w:t xml:space="preserve"> </w:t>
      </w:r>
      <w:r w:rsidRPr="007F5E29">
        <w:rPr>
          <w:rFonts w:ascii="GHEA Grapalat" w:hAnsi="GHEA Grapalat"/>
          <w:spacing w:val="-6"/>
          <w:lang w:val="ru-RU"/>
        </w:rPr>
        <w:t xml:space="preserve">В день публикации в бюллетене уведомления о полном или частичном одностороннем расторжении договора Покупатель </w:t>
      </w:r>
      <w:r w:rsidRPr="007F5E29">
        <w:rPr>
          <w:rFonts w:ascii="GHEA Grapalat" w:hAnsi="GHEA Grapalat"/>
          <w:spacing w:val="-6"/>
          <w:lang w:val="ru-RU"/>
        </w:rPr>
        <w:lastRenderedPageBreak/>
        <w:t>высылает его также на электронную почту Продавца.</w:t>
      </w:r>
    </w:p>
    <w:p w:rsidR="00F84DC5" w:rsidRPr="007F5E29" w:rsidRDefault="00F84DC5" w:rsidP="00F84DC5">
      <w:pPr>
        <w:spacing w:after="0" w:line="240" w:lineRule="auto"/>
        <w:rPr>
          <w:rFonts w:ascii="GHEA Grapalat" w:hAnsi="GHEA Grapalat"/>
          <w:lang w:val="ru-RU"/>
        </w:rPr>
      </w:pPr>
      <w:r w:rsidRPr="007F5E29">
        <w:rPr>
          <w:rFonts w:ascii="GHEA Grapalat" w:hAnsi="GHEA Grapalat"/>
          <w:lang w:val="ru-RU"/>
        </w:rPr>
        <w:br w:type="page"/>
      </w:r>
    </w:p>
    <w:p w:rsidR="00F84DC5" w:rsidRPr="007F5E29" w:rsidRDefault="00F84DC5" w:rsidP="00F84DC5">
      <w:pPr>
        <w:widowControl w:val="0"/>
        <w:tabs>
          <w:tab w:val="left" w:pos="1276"/>
        </w:tabs>
        <w:spacing w:after="0" w:line="240" w:lineRule="auto"/>
        <w:ind w:firstLine="567"/>
        <w:jc w:val="both"/>
        <w:rPr>
          <w:rFonts w:ascii="GHEA Grapalat" w:hAnsi="GHEA Grapalat"/>
          <w:spacing w:val="-6"/>
          <w:lang w:val="ru-RU"/>
        </w:rPr>
      </w:pPr>
      <w:r w:rsidRPr="007F5E29">
        <w:rPr>
          <w:rFonts w:ascii="GHEA Grapalat" w:hAnsi="GHEA Grapalat"/>
          <w:lang w:val="ru-RU"/>
        </w:rPr>
        <w:lastRenderedPageBreak/>
        <w:t>8.12.</w:t>
      </w:r>
      <w:r w:rsidRPr="007F5E29">
        <w:rPr>
          <w:rFonts w:ascii="GHEA Grapalat" w:hAnsi="GHEA Grapalat"/>
          <w:lang w:val="ru-RU"/>
        </w:rPr>
        <w:tab/>
      </w:r>
      <w:r w:rsidRPr="007F5E29">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8.13.</w:t>
      </w:r>
      <w:r w:rsidRPr="007F5E29">
        <w:rPr>
          <w:rFonts w:ascii="GHEA Grapalat" w:hAnsi="GHEA Grapalat"/>
          <w:lang w:val="ru-RU"/>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w:t>
      </w:r>
      <w:r w:rsidR="0077443C" w:rsidRPr="00CB75A3">
        <w:rPr>
          <w:rFonts w:ascii="GHEA Grapalat" w:hAnsi="GHEA Grapalat"/>
          <w:lang w:val="ru-RU"/>
        </w:rPr>
        <w:t>2</w:t>
      </w:r>
      <w:r w:rsidRPr="007F5E29">
        <w:rPr>
          <w:rFonts w:ascii="GHEA Grapalat" w:hAnsi="GHEA Grapalat"/>
          <w:lang w:val="ru-RU"/>
        </w:rPr>
        <w:t xml:space="preserve"> и № </w:t>
      </w:r>
      <w:r w:rsidR="0077443C" w:rsidRPr="00CB75A3">
        <w:rPr>
          <w:rFonts w:ascii="GHEA Grapalat" w:hAnsi="GHEA Grapalat"/>
          <w:lang w:val="ru-RU"/>
        </w:rPr>
        <w:t>2</w:t>
      </w:r>
      <w:r w:rsidRPr="007F5E29">
        <w:rPr>
          <w:rFonts w:ascii="GHEA Grapalat" w:hAnsi="GHEA Grapalat"/>
          <w:lang w:val="ru-RU"/>
        </w:rPr>
        <w:t>.1. к</w:t>
      </w:r>
      <w:r w:rsidRPr="00B138F3">
        <w:rPr>
          <w:rFonts w:ascii="Courier New" w:hAnsi="Courier New" w:cs="Courier New"/>
        </w:rPr>
        <w:t> </w:t>
      </w:r>
      <w:r w:rsidRPr="007F5E29">
        <w:rPr>
          <w:rFonts w:ascii="GHEA Grapalat" w:hAnsi="GHEA Grapalat"/>
          <w:lang w:val="ru-RU"/>
        </w:rPr>
        <w:t>договору считаются неотъемлемой частью договора.</w:t>
      </w:r>
    </w:p>
    <w:p w:rsidR="00F84DC5" w:rsidRPr="007F5E29"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8.14.</w:t>
      </w:r>
      <w:r w:rsidRPr="007F5E29">
        <w:rPr>
          <w:rFonts w:ascii="GHEA Grapalat" w:hAnsi="GHEA Grapalat"/>
          <w:lang w:val="ru-RU"/>
        </w:rPr>
        <w:tab/>
        <w:t>К отношениям, связанным с договором, применяется право Республики Армения.</w:t>
      </w:r>
    </w:p>
    <w:p w:rsidR="00F84DC5" w:rsidRDefault="00F84DC5" w:rsidP="00F84DC5">
      <w:pPr>
        <w:widowControl w:val="0"/>
        <w:tabs>
          <w:tab w:val="left" w:pos="1276"/>
        </w:tabs>
        <w:spacing w:after="0" w:line="240" w:lineRule="auto"/>
        <w:ind w:firstLine="567"/>
        <w:jc w:val="both"/>
        <w:rPr>
          <w:rFonts w:ascii="GHEA Grapalat" w:hAnsi="GHEA Grapalat"/>
          <w:lang w:val="ru-RU"/>
        </w:rPr>
      </w:pPr>
      <w:r w:rsidRPr="007F5E29">
        <w:rPr>
          <w:rFonts w:ascii="GHEA Grapalat" w:hAnsi="GHEA Grapalat"/>
          <w:lang w:val="ru-RU"/>
        </w:rPr>
        <w:t>8.15.</w:t>
      </w:r>
      <w:r w:rsidRPr="007F5E29">
        <w:rPr>
          <w:rFonts w:ascii="GHEA Grapalat" w:hAnsi="GHEA Grapalat"/>
          <w:lang w:val="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4E7B60">
        <w:rPr>
          <w:rFonts w:ascii="GHEA Grapalat" w:hAnsi="GHEA Grapalat"/>
          <w:lang w:val="ru-RU"/>
        </w:rPr>
        <w:t>и</w:t>
      </w:r>
      <w:r w:rsidRPr="007F5E29">
        <w:rPr>
          <w:rFonts w:ascii="GHEA Grapalat" w:hAnsi="GHEA Grapalat"/>
          <w:lang w:val="ru-RU"/>
        </w:rPr>
        <w:t xml:space="preserve">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F5E29">
        <w:rPr>
          <w:rStyle w:val="FootnoteReference"/>
          <w:rFonts w:ascii="GHEA Grapalat" w:hAnsi="GHEA Grapalat"/>
          <w:lang w:val="ru-RU"/>
        </w:rPr>
        <w:footnoteReference w:customMarkFollows="1" w:id="27"/>
        <w:t>25</w:t>
      </w:r>
      <w:r w:rsidR="000E5D0A" w:rsidRPr="000E5D0A">
        <w:rPr>
          <w:lang w:val="ru-RU"/>
        </w:rPr>
        <w:t xml:space="preserve"> </w:t>
      </w:r>
      <w:r w:rsidR="000E5D0A" w:rsidRPr="000E5D0A">
        <w:rPr>
          <w:rFonts w:ascii="GHEA Grapalat" w:hAnsi="GHEA Grapalat"/>
          <w:lang w:val="ru-RU"/>
        </w:rPr>
        <w:t>При этом продавец заключает соглашение и представляет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p>
    <w:p w:rsidR="000E5D0A" w:rsidRDefault="000E5D0A" w:rsidP="00F84DC5">
      <w:pPr>
        <w:widowControl w:val="0"/>
        <w:tabs>
          <w:tab w:val="left" w:pos="1276"/>
        </w:tabs>
        <w:spacing w:after="0" w:line="240" w:lineRule="auto"/>
        <w:ind w:firstLine="567"/>
        <w:jc w:val="both"/>
        <w:rPr>
          <w:rFonts w:ascii="GHEA Grapalat" w:hAnsi="GHEA Grapalat"/>
          <w:lang w:val="ru-RU"/>
        </w:rPr>
      </w:pPr>
    </w:p>
    <w:p w:rsidR="000E5D0A" w:rsidRPr="007F5E29" w:rsidRDefault="000E5D0A" w:rsidP="00F84DC5">
      <w:pPr>
        <w:widowControl w:val="0"/>
        <w:tabs>
          <w:tab w:val="left" w:pos="1276"/>
        </w:tabs>
        <w:spacing w:after="0" w:line="240" w:lineRule="auto"/>
        <w:ind w:firstLine="567"/>
        <w:jc w:val="both"/>
        <w:rPr>
          <w:rFonts w:ascii="GHEA Grapalat" w:hAnsi="GHEA Grapalat"/>
          <w:lang w:val="ru-RU"/>
        </w:rPr>
      </w:pPr>
    </w:p>
    <w:p w:rsidR="00F84DC5" w:rsidRPr="007F5E29" w:rsidRDefault="000E5D0A" w:rsidP="00F84DC5">
      <w:pPr>
        <w:widowControl w:val="0"/>
        <w:spacing w:after="0" w:line="240" w:lineRule="auto"/>
        <w:jc w:val="center"/>
        <w:rPr>
          <w:rFonts w:ascii="GHEA Grapalat" w:hAnsi="GHEA Grapalat"/>
          <w:b/>
          <w:lang w:val="ru-RU"/>
        </w:rPr>
      </w:pPr>
      <w:r>
        <w:rPr>
          <w:rFonts w:ascii="GHEA Grapalat" w:hAnsi="GHEA Grapalat"/>
          <w:b/>
          <w:lang w:val="ru-RU"/>
        </w:rPr>
        <w:t>9</w:t>
      </w:r>
      <w:r w:rsidR="00F84DC5" w:rsidRPr="007F5E29">
        <w:rPr>
          <w:rFonts w:ascii="GHEA Grapalat" w:hAnsi="GHEA Grapalat"/>
          <w:b/>
          <w:lang w:val="ru-RU"/>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F84DC5" w:rsidRPr="00B138F3" w:rsidTr="00DC31D1">
        <w:tc>
          <w:tcPr>
            <w:tcW w:w="4536" w:type="dxa"/>
          </w:tcPr>
          <w:p w:rsidR="00F84DC5" w:rsidRPr="00B138F3" w:rsidRDefault="00F84DC5" w:rsidP="00F84DC5">
            <w:pPr>
              <w:widowControl w:val="0"/>
              <w:spacing w:after="0" w:line="240" w:lineRule="auto"/>
              <w:jc w:val="center"/>
              <w:rPr>
                <w:rFonts w:ascii="GHEA Grapalat" w:hAnsi="GHEA Grapalat" w:cs="Sylfaen"/>
                <w:b/>
                <w:bCs/>
              </w:rPr>
            </w:pPr>
            <w:r w:rsidRPr="00B138F3">
              <w:rPr>
                <w:rFonts w:ascii="GHEA Grapalat" w:hAnsi="GHEA Grapalat"/>
                <w:b/>
              </w:rPr>
              <w:t>ПОКУПАТЕЛЬ</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_______________________</w:t>
            </w:r>
          </w:p>
          <w:p w:rsidR="00F84DC5" w:rsidRPr="00B138F3" w:rsidRDefault="00F84DC5" w:rsidP="00F84DC5">
            <w:pPr>
              <w:widowControl w:val="0"/>
              <w:spacing w:after="0" w:line="240" w:lineRule="auto"/>
              <w:jc w:val="center"/>
              <w:rPr>
                <w:rFonts w:ascii="GHEA Grapalat" w:hAnsi="GHEA Grapalat"/>
                <w:sz w:val="16"/>
                <w:szCs w:val="16"/>
              </w:rPr>
            </w:pPr>
            <w:r w:rsidRPr="00B138F3">
              <w:rPr>
                <w:rFonts w:ascii="GHEA Grapalat" w:hAnsi="GHEA Grapalat"/>
                <w:sz w:val="16"/>
                <w:szCs w:val="16"/>
              </w:rPr>
              <w:t>/подпись/</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М. П.</w:t>
            </w:r>
          </w:p>
        </w:tc>
        <w:tc>
          <w:tcPr>
            <w:tcW w:w="760" w:type="dxa"/>
          </w:tcPr>
          <w:p w:rsidR="00F84DC5" w:rsidRPr="00B138F3" w:rsidRDefault="00F84DC5" w:rsidP="00F84DC5">
            <w:pPr>
              <w:widowControl w:val="0"/>
              <w:spacing w:after="0" w:line="240" w:lineRule="auto"/>
              <w:jc w:val="center"/>
              <w:rPr>
                <w:rFonts w:ascii="GHEA Grapalat" w:hAnsi="GHEA Grapalat"/>
              </w:rPr>
            </w:pPr>
          </w:p>
        </w:tc>
        <w:tc>
          <w:tcPr>
            <w:tcW w:w="4343" w:type="dxa"/>
          </w:tcPr>
          <w:p w:rsidR="00F84DC5" w:rsidRPr="00B138F3" w:rsidRDefault="00F84DC5" w:rsidP="00F84DC5">
            <w:pPr>
              <w:widowControl w:val="0"/>
              <w:spacing w:after="0" w:line="240" w:lineRule="auto"/>
              <w:jc w:val="center"/>
              <w:rPr>
                <w:rFonts w:ascii="GHEA Grapalat" w:hAnsi="GHEA Grapalat" w:cs="Sylfaen"/>
                <w:b/>
                <w:bCs/>
              </w:rPr>
            </w:pPr>
            <w:r w:rsidRPr="00B138F3">
              <w:rPr>
                <w:rFonts w:ascii="GHEA Grapalat" w:hAnsi="GHEA Grapalat"/>
                <w:b/>
              </w:rPr>
              <w:t>ПРОДАВЕЦ</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______________________</w:t>
            </w:r>
          </w:p>
          <w:p w:rsidR="00F84DC5" w:rsidRPr="00B138F3" w:rsidRDefault="00F84DC5" w:rsidP="00F84DC5">
            <w:pPr>
              <w:widowControl w:val="0"/>
              <w:spacing w:after="0" w:line="240" w:lineRule="auto"/>
              <w:jc w:val="center"/>
              <w:rPr>
                <w:rFonts w:ascii="GHEA Grapalat" w:hAnsi="GHEA Grapalat"/>
                <w:sz w:val="16"/>
                <w:szCs w:val="16"/>
              </w:rPr>
            </w:pPr>
            <w:r w:rsidRPr="00B138F3">
              <w:rPr>
                <w:rFonts w:ascii="GHEA Grapalat" w:hAnsi="GHEA Grapalat"/>
                <w:sz w:val="16"/>
                <w:szCs w:val="16"/>
              </w:rPr>
              <w:t>/подпись/</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М. П.</w:t>
            </w:r>
          </w:p>
        </w:tc>
      </w:tr>
    </w:tbl>
    <w:p w:rsidR="00F84DC5" w:rsidRPr="007F5E29" w:rsidRDefault="00F84DC5" w:rsidP="00F84DC5">
      <w:pPr>
        <w:widowControl w:val="0"/>
        <w:spacing w:after="0" w:line="240" w:lineRule="auto"/>
        <w:ind w:firstLine="567"/>
        <w:jc w:val="both"/>
        <w:rPr>
          <w:rFonts w:ascii="GHEA Grapalat" w:hAnsi="GHEA Grapalat"/>
          <w:lang w:val="ru-RU"/>
        </w:rPr>
      </w:pPr>
      <w:r w:rsidRPr="007F5E29">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7F5E29">
        <w:rPr>
          <w:rFonts w:ascii="GHEA Grapalat" w:hAnsi="GHEA Grapalat"/>
          <w:i/>
          <w:lang w:val="ru-RU"/>
        </w:rPr>
        <w:t>противоречащие законодательству Республики Армения положения.</w:t>
      </w:r>
    </w:p>
    <w:p w:rsidR="00F84DC5" w:rsidRPr="007F5E29" w:rsidRDefault="00F84DC5" w:rsidP="00F84DC5">
      <w:pPr>
        <w:widowControl w:val="0"/>
        <w:spacing w:after="0" w:line="240" w:lineRule="auto"/>
        <w:rPr>
          <w:rFonts w:ascii="GHEA Grapalat" w:hAnsi="GHEA Grapalat"/>
          <w:lang w:val="ru-RU"/>
        </w:rPr>
      </w:pPr>
    </w:p>
    <w:p w:rsidR="00F84DC5" w:rsidRPr="007F5E29" w:rsidRDefault="00F84DC5" w:rsidP="00F84DC5">
      <w:pPr>
        <w:widowControl w:val="0"/>
        <w:spacing w:after="0" w:line="240" w:lineRule="auto"/>
        <w:jc w:val="right"/>
        <w:rPr>
          <w:rFonts w:ascii="GHEA Grapalat" w:hAnsi="GHEA Grapalat"/>
          <w:lang w:val="ru-RU"/>
        </w:rPr>
        <w:sectPr w:rsidR="00F84DC5" w:rsidRPr="007F5E29" w:rsidSect="009133DD">
          <w:footerReference w:type="default" r:id="rId13"/>
          <w:footnotePr>
            <w:pos w:val="beneathText"/>
          </w:footnotePr>
          <w:pgSz w:w="11906" w:h="16838" w:code="9"/>
          <w:pgMar w:top="851" w:right="1418" w:bottom="0" w:left="1418" w:header="561" w:footer="561" w:gutter="0"/>
          <w:cols w:space="720"/>
          <w:docGrid w:linePitch="326"/>
        </w:sectPr>
      </w:pPr>
    </w:p>
    <w:p w:rsidR="00F84DC5" w:rsidRPr="007F5E29" w:rsidRDefault="00F84DC5" w:rsidP="00F84DC5">
      <w:pPr>
        <w:widowControl w:val="0"/>
        <w:spacing w:after="0" w:line="240" w:lineRule="auto"/>
        <w:jc w:val="right"/>
        <w:rPr>
          <w:rFonts w:ascii="GHEA Grapalat" w:hAnsi="GHEA Grapalat"/>
          <w:i/>
          <w:lang w:val="ru-RU"/>
        </w:rPr>
      </w:pPr>
      <w:r w:rsidRPr="007F5E29">
        <w:rPr>
          <w:rFonts w:ascii="GHEA Grapalat" w:hAnsi="GHEA Grapalat"/>
          <w:i/>
          <w:lang w:val="ru-RU"/>
        </w:rPr>
        <w:lastRenderedPageBreak/>
        <w:t>Приложение № 1</w:t>
      </w:r>
    </w:p>
    <w:p w:rsidR="00F84DC5" w:rsidRPr="007F5E29" w:rsidRDefault="00F84DC5" w:rsidP="00F84DC5">
      <w:pPr>
        <w:widowControl w:val="0"/>
        <w:spacing w:after="0" w:line="240" w:lineRule="auto"/>
        <w:jc w:val="right"/>
        <w:rPr>
          <w:rFonts w:ascii="GHEA Grapalat" w:hAnsi="GHEA Grapalat"/>
          <w:i/>
          <w:lang w:val="ru-RU"/>
        </w:rPr>
      </w:pPr>
      <w:r w:rsidRPr="007F5E29">
        <w:rPr>
          <w:rFonts w:ascii="GHEA Grapalat" w:hAnsi="GHEA Grapalat"/>
          <w:i/>
          <w:lang w:val="ru-RU"/>
        </w:rPr>
        <w:t xml:space="preserve">к Договору под кодом </w:t>
      </w:r>
      <w:r w:rsidRPr="007F5E29">
        <w:rPr>
          <w:rFonts w:ascii="GHEA Grapalat" w:hAnsi="GHEA Grapalat"/>
          <w:i/>
          <w:lang w:val="ru-RU"/>
        </w:rPr>
        <w:br/>
        <w:t>заключенному "</w:t>
      </w:r>
      <w:r w:rsidRPr="007F5E29">
        <w:rPr>
          <w:rFonts w:ascii="GHEA Grapalat" w:hAnsi="GHEA Grapalat"/>
          <w:i/>
          <w:lang w:val="ru-RU"/>
        </w:rPr>
        <w:tab/>
        <w:t>"</w:t>
      </w:r>
      <w:r w:rsidRPr="007F5E29">
        <w:rPr>
          <w:rFonts w:ascii="GHEA Grapalat" w:hAnsi="GHEA Grapalat"/>
          <w:i/>
          <w:lang w:val="ru-RU"/>
        </w:rPr>
        <w:tab/>
        <w:t>20</w:t>
      </w:r>
      <w:r w:rsidRPr="007F5E29">
        <w:rPr>
          <w:rFonts w:ascii="GHEA Grapalat" w:hAnsi="GHEA Grapalat"/>
          <w:i/>
          <w:lang w:val="ru-RU"/>
        </w:rPr>
        <w:tab/>
        <w:t>г.</w:t>
      </w:r>
    </w:p>
    <w:p w:rsidR="00F84DC5" w:rsidRPr="007F5E29" w:rsidRDefault="00F84DC5" w:rsidP="00F84DC5">
      <w:pPr>
        <w:widowControl w:val="0"/>
        <w:spacing w:after="0" w:line="240" w:lineRule="auto"/>
        <w:jc w:val="center"/>
        <w:rPr>
          <w:rFonts w:ascii="GHEA Grapalat" w:hAnsi="GHEA Grapalat"/>
          <w:lang w:val="ru-RU"/>
        </w:rPr>
      </w:pPr>
      <w:r w:rsidRPr="007F5E29">
        <w:rPr>
          <w:rFonts w:ascii="GHEA Grapalat" w:hAnsi="GHEA Grapalat"/>
          <w:lang w:val="ru-RU"/>
        </w:rPr>
        <w:t>ТЕХНИЧЕСКАЯ ХАРАКТЕРИСТИКА-ГРАФИК ЗАКУПКИ</w:t>
      </w:r>
    </w:p>
    <w:p w:rsidR="00F84DC5" w:rsidRDefault="00F84DC5" w:rsidP="00F84DC5">
      <w:pPr>
        <w:widowControl w:val="0"/>
        <w:spacing w:after="0" w:line="240" w:lineRule="auto"/>
        <w:jc w:val="right"/>
        <w:rPr>
          <w:rFonts w:ascii="GHEA Grapalat" w:hAnsi="GHEA Grapalat"/>
          <w:lang w:val="ru-RU"/>
        </w:rPr>
      </w:pPr>
      <w:r w:rsidRPr="007F5E29">
        <w:rPr>
          <w:rFonts w:ascii="GHEA Grapalat" w:hAnsi="GHEA Grapalat"/>
          <w:lang w:val="ru-RU"/>
        </w:rPr>
        <w:t>Драмов РА</w:t>
      </w:r>
    </w:p>
    <w:p w:rsidR="00AF4235" w:rsidRDefault="00AF4235" w:rsidP="00F84DC5">
      <w:pPr>
        <w:widowControl w:val="0"/>
        <w:spacing w:after="0" w:line="240" w:lineRule="auto"/>
        <w:jc w:val="right"/>
        <w:rPr>
          <w:rFonts w:ascii="GHEA Grapalat" w:hAnsi="GHEA Grapalat"/>
          <w:lang w:val="ru-RU"/>
        </w:rPr>
      </w:pPr>
    </w:p>
    <w:p w:rsidR="003D5D4C" w:rsidRDefault="003D5D4C" w:rsidP="00F84DC5">
      <w:pPr>
        <w:widowControl w:val="0"/>
        <w:spacing w:after="0" w:line="240" w:lineRule="auto"/>
        <w:jc w:val="right"/>
        <w:rPr>
          <w:rFonts w:ascii="GHEA Grapalat" w:hAnsi="GHEA Grapalat"/>
          <w:lang w:val="ru-RU"/>
        </w:rPr>
      </w:pPr>
    </w:p>
    <w:tbl>
      <w:tblPr>
        <w:tblpPr w:leftFromText="180" w:rightFromText="180" w:vertAnchor="text" w:tblpX="-792" w:tblpY="1"/>
        <w:tblOverlap w:val="never"/>
        <w:tblW w:w="16172" w:type="dxa"/>
        <w:tblLook w:val="04A0" w:firstRow="1" w:lastRow="0" w:firstColumn="1" w:lastColumn="0" w:noHBand="0" w:noVBand="1"/>
      </w:tblPr>
      <w:tblGrid>
        <w:gridCol w:w="636"/>
        <w:gridCol w:w="1570"/>
        <w:gridCol w:w="1761"/>
        <w:gridCol w:w="3590"/>
        <w:gridCol w:w="988"/>
        <w:gridCol w:w="927"/>
        <w:gridCol w:w="1011"/>
        <w:gridCol w:w="785"/>
        <w:gridCol w:w="1430"/>
        <w:gridCol w:w="1320"/>
        <w:gridCol w:w="2154"/>
      </w:tblGrid>
      <w:tr w:rsidR="003D5D4C" w:rsidRPr="003D5D4C" w:rsidTr="005B7833">
        <w:trPr>
          <w:trHeight w:val="330"/>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rPr>
            </w:pPr>
            <w:r w:rsidRPr="003D5D4C">
              <w:rPr>
                <w:rFonts w:ascii="GHEA Grapalat" w:eastAsia="Times New Roman" w:hAnsi="GHEA Grapalat" w:cs="Arial"/>
                <w:b/>
                <w:bCs/>
                <w:i/>
                <w:iCs/>
                <w:color w:val="000000"/>
                <w:sz w:val="14"/>
                <w:szCs w:val="14"/>
              </w:rPr>
              <w:t>номер лота</w:t>
            </w:r>
          </w:p>
        </w:tc>
        <w:tc>
          <w:tcPr>
            <w:tcW w:w="1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lang w:val="ru-RU"/>
              </w:rPr>
            </w:pPr>
            <w:r w:rsidRPr="003D5D4C">
              <w:rPr>
                <w:rFonts w:ascii="GHEA Grapalat" w:eastAsia="Times New Roman" w:hAnsi="GHEA Grapalat" w:cs="Arial"/>
                <w:b/>
                <w:bCs/>
                <w:i/>
                <w:iCs/>
                <w:color w:val="000000"/>
                <w:sz w:val="14"/>
                <w:szCs w:val="14"/>
                <w:lang w:val="ru-RU"/>
              </w:rPr>
              <w:t>промежуточный код, предусмотренный Планом закупок  по классификатору  (</w:t>
            </w:r>
            <w:r w:rsidRPr="003D5D4C">
              <w:rPr>
                <w:rFonts w:ascii="GHEA Grapalat" w:eastAsia="Times New Roman" w:hAnsi="GHEA Grapalat" w:cs="Arial"/>
                <w:b/>
                <w:bCs/>
                <w:i/>
                <w:iCs/>
                <w:color w:val="000000"/>
                <w:sz w:val="14"/>
                <w:szCs w:val="14"/>
              </w:rPr>
              <w:t>CPV</w:t>
            </w:r>
            <w:r w:rsidRPr="003D5D4C">
              <w:rPr>
                <w:rFonts w:ascii="GHEA Grapalat" w:eastAsia="Times New Roman" w:hAnsi="GHEA Grapalat" w:cs="Arial"/>
                <w:b/>
                <w:bCs/>
                <w:i/>
                <w:iCs/>
                <w:color w:val="000000"/>
                <w:sz w:val="14"/>
                <w:szCs w:val="14"/>
                <w:lang w:val="ru-RU"/>
              </w:rPr>
              <w:t>)</w:t>
            </w:r>
          </w:p>
        </w:tc>
        <w:tc>
          <w:tcPr>
            <w:tcW w:w="53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rPr>
            </w:pPr>
            <w:r w:rsidRPr="003D5D4C">
              <w:rPr>
                <w:rFonts w:ascii="GHEA Grapalat" w:eastAsia="Times New Roman" w:hAnsi="GHEA Grapalat" w:cs="Arial"/>
                <w:b/>
                <w:bCs/>
                <w:i/>
                <w:iCs/>
                <w:color w:val="000000"/>
                <w:sz w:val="14"/>
                <w:szCs w:val="14"/>
              </w:rPr>
              <w:t>техническая характеристика</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rPr>
            </w:pPr>
            <w:r w:rsidRPr="003D5D4C">
              <w:rPr>
                <w:rFonts w:ascii="GHEA Grapalat" w:eastAsia="Times New Roman" w:hAnsi="GHEA Grapalat" w:cs="Arial"/>
                <w:b/>
                <w:bCs/>
                <w:i/>
                <w:iCs/>
                <w:color w:val="000000"/>
                <w:sz w:val="14"/>
                <w:szCs w:val="14"/>
              </w:rPr>
              <w:t>Ед. изм.</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rPr>
            </w:pPr>
            <w:r w:rsidRPr="003D5D4C">
              <w:rPr>
                <w:rFonts w:ascii="GHEA Grapalat" w:eastAsia="Times New Roman" w:hAnsi="GHEA Grapalat" w:cs="Arial"/>
                <w:b/>
                <w:bCs/>
                <w:i/>
                <w:iCs/>
                <w:color w:val="000000"/>
                <w:sz w:val="14"/>
                <w:szCs w:val="14"/>
              </w:rPr>
              <w:t>цена за ед.</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rPr>
            </w:pPr>
            <w:r w:rsidRPr="003D5D4C">
              <w:rPr>
                <w:rFonts w:ascii="GHEA Grapalat" w:eastAsia="Times New Roman" w:hAnsi="GHEA Grapalat" w:cs="Arial"/>
                <w:b/>
                <w:bCs/>
                <w:i/>
                <w:iCs/>
                <w:color w:val="000000"/>
                <w:sz w:val="14"/>
                <w:szCs w:val="14"/>
              </w:rPr>
              <w:t>общая стоимость</w:t>
            </w: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4"/>
                <w:szCs w:val="14"/>
              </w:rPr>
            </w:pPr>
            <w:r w:rsidRPr="003D5D4C">
              <w:rPr>
                <w:rFonts w:ascii="GHEA Grapalat" w:eastAsia="Times New Roman" w:hAnsi="GHEA Grapalat" w:cs="Arial"/>
                <w:b/>
                <w:bCs/>
                <w:i/>
                <w:iCs/>
                <w:color w:val="000000"/>
                <w:sz w:val="14"/>
                <w:szCs w:val="14"/>
              </w:rPr>
              <w:t>общее кол-во</w:t>
            </w:r>
          </w:p>
        </w:tc>
        <w:tc>
          <w:tcPr>
            <w:tcW w:w="4904" w:type="dxa"/>
            <w:gridSpan w:val="3"/>
            <w:tcBorders>
              <w:top w:val="single" w:sz="4" w:space="0" w:color="auto"/>
              <w:left w:val="nil"/>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6"/>
                <w:szCs w:val="16"/>
              </w:rPr>
            </w:pPr>
            <w:r w:rsidRPr="003D5D4C">
              <w:rPr>
                <w:rFonts w:ascii="GHEA Grapalat" w:eastAsia="Times New Roman" w:hAnsi="GHEA Grapalat" w:cs="Arial"/>
                <w:b/>
                <w:bCs/>
                <w:i/>
                <w:iCs/>
                <w:color w:val="000000"/>
                <w:sz w:val="16"/>
                <w:szCs w:val="16"/>
              </w:rPr>
              <w:t>адрес</w:t>
            </w:r>
          </w:p>
        </w:tc>
      </w:tr>
      <w:tr w:rsidR="003D5D4C" w:rsidRPr="003D5D4C" w:rsidTr="005B7833">
        <w:trPr>
          <w:trHeight w:val="123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1570" w:type="dxa"/>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5351" w:type="dxa"/>
            <w:gridSpan w:val="2"/>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b/>
                <w:bCs/>
                <w:i/>
                <w:iCs/>
                <w:color w:val="000000"/>
                <w:sz w:val="14"/>
                <w:szCs w:val="14"/>
              </w:rPr>
            </w:pPr>
          </w:p>
        </w:tc>
        <w:tc>
          <w:tcPr>
            <w:tcW w:w="1430" w:type="dxa"/>
            <w:tcBorders>
              <w:top w:val="nil"/>
              <w:left w:val="nil"/>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b/>
                <w:bCs/>
                <w:i/>
                <w:iCs/>
                <w:color w:val="000000"/>
                <w:sz w:val="16"/>
                <w:szCs w:val="16"/>
              </w:rPr>
            </w:pPr>
            <w:r w:rsidRPr="003D5D4C">
              <w:rPr>
                <w:rFonts w:ascii="GHEA Grapalat" w:eastAsia="Times New Roman" w:hAnsi="GHEA Grapalat" w:cs="Arial"/>
                <w:b/>
                <w:bCs/>
                <w:i/>
                <w:iCs/>
                <w:color w:val="000000"/>
                <w:sz w:val="16"/>
                <w:szCs w:val="16"/>
              </w:rPr>
              <w:t>исполнения</w:t>
            </w:r>
          </w:p>
        </w:tc>
        <w:tc>
          <w:tcPr>
            <w:tcW w:w="1320" w:type="dxa"/>
            <w:tcBorders>
              <w:top w:val="nil"/>
              <w:left w:val="nil"/>
              <w:bottom w:val="single" w:sz="4" w:space="0" w:color="auto"/>
              <w:right w:val="single" w:sz="4" w:space="0" w:color="auto"/>
            </w:tcBorders>
            <w:shd w:val="clear" w:color="000000" w:fill="FFFFFF"/>
            <w:vAlign w:val="center"/>
            <w:hideMark/>
          </w:tcPr>
          <w:p w:rsidR="003D5D4C" w:rsidRPr="003D5D4C" w:rsidRDefault="003D5D4C" w:rsidP="003D5D4C">
            <w:pPr>
              <w:spacing w:after="0" w:line="240" w:lineRule="auto"/>
              <w:jc w:val="center"/>
              <w:rPr>
                <w:rFonts w:ascii="GHEA Grapalat" w:eastAsia="Times New Roman" w:hAnsi="GHEA Grapalat" w:cs="Arial"/>
                <w:b/>
                <w:bCs/>
                <w:sz w:val="18"/>
                <w:szCs w:val="18"/>
              </w:rPr>
            </w:pPr>
            <w:r w:rsidRPr="003D5D4C">
              <w:rPr>
                <w:rFonts w:ascii="GHEA Grapalat" w:eastAsia="Times New Roman" w:hAnsi="GHEA Grapalat" w:cs="Arial"/>
                <w:b/>
                <w:bCs/>
                <w:sz w:val="18"/>
                <w:szCs w:val="18"/>
              </w:rPr>
              <w:t>подлежащее кол-во</w:t>
            </w:r>
          </w:p>
        </w:tc>
        <w:tc>
          <w:tcPr>
            <w:tcW w:w="2154" w:type="dxa"/>
            <w:tcBorders>
              <w:top w:val="nil"/>
              <w:left w:val="nil"/>
              <w:bottom w:val="single" w:sz="4" w:space="0" w:color="auto"/>
              <w:right w:val="single" w:sz="4" w:space="0" w:color="auto"/>
            </w:tcBorders>
            <w:shd w:val="clear" w:color="000000" w:fill="FFFFFF"/>
            <w:vAlign w:val="center"/>
            <w:hideMark/>
          </w:tcPr>
          <w:p w:rsidR="003D5D4C" w:rsidRPr="003D5D4C" w:rsidRDefault="003D5D4C" w:rsidP="003D5D4C">
            <w:pPr>
              <w:spacing w:after="0" w:line="240" w:lineRule="auto"/>
              <w:jc w:val="center"/>
              <w:rPr>
                <w:rFonts w:ascii="GHEA Grapalat" w:eastAsia="Times New Roman" w:hAnsi="GHEA Grapalat" w:cs="Arial"/>
                <w:b/>
                <w:bCs/>
                <w:sz w:val="18"/>
                <w:szCs w:val="18"/>
              </w:rPr>
            </w:pPr>
            <w:r w:rsidRPr="003D5D4C">
              <w:rPr>
                <w:rFonts w:ascii="GHEA Grapalat" w:eastAsia="Times New Roman" w:hAnsi="GHEA Grapalat" w:cs="Arial"/>
                <w:b/>
                <w:bCs/>
                <w:sz w:val="18"/>
                <w:szCs w:val="18"/>
              </w:rPr>
              <w:t>Срок</w:t>
            </w:r>
          </w:p>
        </w:tc>
      </w:tr>
      <w:tr w:rsidR="003D5D4C" w:rsidRPr="003A6060" w:rsidTr="005B7833">
        <w:trPr>
          <w:trHeight w:val="900"/>
        </w:trPr>
        <w:tc>
          <w:tcPr>
            <w:tcW w:w="636"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GHEA Grapalat" w:eastAsia="Times New Roman" w:hAnsi="GHEA Grapalat" w:cs="Arial"/>
                <w:color w:val="000000"/>
                <w:sz w:val="18"/>
                <w:szCs w:val="18"/>
              </w:rPr>
            </w:pPr>
            <w:r w:rsidRPr="003D5D4C">
              <w:rPr>
                <w:rFonts w:ascii="GHEA Grapalat" w:eastAsia="Times New Roman" w:hAnsi="GHEA Grapalat" w:cs="Arial"/>
                <w:color w:val="000000"/>
                <w:sz w:val="18"/>
                <w:szCs w:val="18"/>
              </w:rPr>
              <w:t>1</w:t>
            </w:r>
          </w:p>
        </w:tc>
        <w:tc>
          <w:tcPr>
            <w:tcW w:w="1570"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Times Armenian" w:eastAsia="Times New Roman" w:hAnsi="Times Armenian" w:cs="Arial"/>
                <w:sz w:val="20"/>
                <w:szCs w:val="20"/>
              </w:rPr>
            </w:pPr>
            <w:r w:rsidRPr="003D5D4C">
              <w:rPr>
                <w:rFonts w:ascii="Times Armenian" w:eastAsia="Times New Roman" w:hAnsi="Times Armenian" w:cs="Arial"/>
                <w:sz w:val="20"/>
                <w:szCs w:val="20"/>
              </w:rPr>
              <w:t xml:space="preserve"> </w:t>
            </w:r>
            <w:r w:rsidR="005B7833" w:rsidRPr="00A17814">
              <w:rPr>
                <w:rFonts w:ascii="GHEA Grapalat" w:hAnsi="GHEA Grapalat" w:cs="Sylfaen"/>
                <w:b/>
                <w:sz w:val="18"/>
                <w:szCs w:val="18"/>
                <w:lang w:val="hy-AM"/>
              </w:rPr>
              <w:t>42414700</w:t>
            </w:r>
            <w:r w:rsidR="005B7833">
              <w:rPr>
                <w:rFonts w:ascii="GHEA Grapalat" w:hAnsi="GHEA Grapalat" w:cs="Sylfaen"/>
                <w:b/>
                <w:sz w:val="18"/>
                <w:szCs w:val="18"/>
              </w:rPr>
              <w:t>/</w:t>
            </w:r>
            <w:r w:rsidR="005B7833">
              <w:rPr>
                <w:rFonts w:ascii="GHEA Grapalat" w:hAnsi="GHEA Grapalat" w:cs="Sylfaen"/>
                <w:b/>
                <w:sz w:val="18"/>
                <w:szCs w:val="18"/>
                <w:lang w:val="hy-AM"/>
              </w:rPr>
              <w:t>501</w:t>
            </w:r>
          </w:p>
        </w:tc>
        <w:tc>
          <w:tcPr>
            <w:tcW w:w="1761" w:type="dxa"/>
            <w:vMerge w:val="restart"/>
            <w:tcBorders>
              <w:top w:val="nil"/>
              <w:left w:val="single" w:sz="4" w:space="0" w:color="auto"/>
              <w:bottom w:val="single" w:sz="4" w:space="0" w:color="auto"/>
              <w:right w:val="single" w:sz="4" w:space="0" w:color="auto"/>
            </w:tcBorders>
            <w:shd w:val="clear" w:color="auto" w:fill="auto"/>
            <w:vAlign w:val="center"/>
            <w:hideMark/>
          </w:tcPr>
          <w:p w:rsidR="005B7833" w:rsidRDefault="005B7833" w:rsidP="005B7833">
            <w:pPr>
              <w:jc w:val="center"/>
              <w:rPr>
                <w:rFonts w:ascii="Sylfaen" w:hAnsi="Sylfaen"/>
                <w:b/>
                <w:color w:val="000000"/>
                <w:sz w:val="18"/>
                <w:szCs w:val="18"/>
                <w:lang w:val="hy-AM"/>
              </w:rPr>
            </w:pPr>
            <w:r>
              <w:rPr>
                <w:rFonts w:ascii="Sylfaen" w:hAnsi="Sylfaen"/>
                <w:b/>
                <w:color w:val="000000"/>
                <w:sz w:val="18"/>
                <w:szCs w:val="18"/>
                <w:lang w:val="ru-RU"/>
              </w:rPr>
              <w:t>П</w:t>
            </w:r>
            <w:r w:rsidRPr="00F61009">
              <w:rPr>
                <w:rFonts w:ascii="Sylfaen" w:hAnsi="Sylfaen"/>
                <w:b/>
                <w:color w:val="000000"/>
                <w:sz w:val="18"/>
                <w:szCs w:val="18"/>
                <w:lang w:val="hy-AM"/>
              </w:rPr>
              <w:t>риобретение лифтов (с установкой и обслуживанием)</w:t>
            </w:r>
            <w:r w:rsidRPr="00F61009">
              <w:rPr>
                <w:rFonts w:ascii="Sylfaen" w:hAnsi="Sylfaen"/>
                <w:b/>
                <w:color w:val="000000"/>
                <w:sz w:val="18"/>
                <w:szCs w:val="18"/>
                <w:lang w:val="ru-RU"/>
              </w:rPr>
              <w:t>,</w:t>
            </w:r>
            <w:r>
              <w:rPr>
                <w:rFonts w:ascii="Sylfaen" w:hAnsi="Sylfaen"/>
                <w:b/>
                <w:color w:val="000000"/>
                <w:sz w:val="18"/>
                <w:szCs w:val="18"/>
                <w:lang w:val="hy-AM"/>
              </w:rPr>
              <w:t xml:space="preserve"> административный район</w:t>
            </w:r>
          </w:p>
          <w:p w:rsidR="003D5D4C" w:rsidRPr="000F090B" w:rsidRDefault="005B7833" w:rsidP="005B7833">
            <w:pPr>
              <w:spacing w:after="0" w:line="240" w:lineRule="auto"/>
              <w:jc w:val="center"/>
              <w:rPr>
                <w:rFonts w:ascii="Arial LatArm" w:eastAsia="Times New Roman" w:hAnsi="Arial LatArm" w:cs="Arial"/>
                <w:lang w:val="ru-RU"/>
              </w:rPr>
            </w:pPr>
            <w:r>
              <w:rPr>
                <w:rFonts w:ascii="Sylfaen" w:hAnsi="Sylfaen"/>
                <w:b/>
                <w:color w:val="000000"/>
                <w:sz w:val="18"/>
                <w:szCs w:val="18"/>
                <w:lang w:val="ru-RU"/>
              </w:rPr>
              <w:t>Кентрон</w:t>
            </w:r>
          </w:p>
        </w:tc>
        <w:tc>
          <w:tcPr>
            <w:tcW w:w="3590"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3D5D4C" w:rsidRDefault="005B7833" w:rsidP="005B7833">
            <w:pPr>
              <w:spacing w:after="0" w:line="240" w:lineRule="auto"/>
              <w:jc w:val="center"/>
              <w:rPr>
                <w:rFonts w:ascii="Sylfaen" w:eastAsia="Times New Roman" w:hAnsi="Sylfaen" w:cs="Arial"/>
                <w:lang w:val="ru-RU"/>
              </w:rPr>
            </w:pPr>
            <w:r w:rsidRPr="005B7833">
              <w:rPr>
                <w:rFonts w:ascii="Sylfaen" w:eastAsia="Times New Roman" w:hAnsi="Sylfaen" w:cs="Arial"/>
                <w:lang w:val="ru-RU"/>
              </w:rPr>
              <w:t>ниже представлено</w:t>
            </w:r>
          </w:p>
        </w:tc>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Times Armenian" w:eastAsia="Times New Roman" w:hAnsi="Times Armenian" w:cs="Arial"/>
                <w:i/>
                <w:iCs/>
                <w:sz w:val="20"/>
                <w:szCs w:val="20"/>
              </w:rPr>
            </w:pPr>
            <w:r w:rsidRPr="003D5D4C">
              <w:rPr>
                <w:rFonts w:ascii="Cambria" w:eastAsia="Times New Roman" w:hAnsi="Cambria" w:cs="Cambria"/>
                <w:i/>
                <w:iCs/>
                <w:sz w:val="20"/>
                <w:szCs w:val="20"/>
              </w:rPr>
              <w:t>шт</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3D5D4C" w:rsidRDefault="003D5D4C" w:rsidP="003D5D4C">
            <w:pPr>
              <w:spacing w:after="0" w:line="240" w:lineRule="auto"/>
              <w:jc w:val="center"/>
              <w:rPr>
                <w:rFonts w:ascii="Times Armenian" w:eastAsia="Times New Roman" w:hAnsi="Times Armenian" w:cs="Arial"/>
                <w:i/>
                <w:iCs/>
                <w:sz w:val="20"/>
                <w:szCs w:val="20"/>
              </w:rPr>
            </w:pPr>
          </w:p>
        </w:tc>
        <w:tc>
          <w:tcPr>
            <w:tcW w:w="1011" w:type="dxa"/>
            <w:vMerge w:val="restart"/>
            <w:tcBorders>
              <w:top w:val="nil"/>
              <w:left w:val="single" w:sz="4" w:space="0" w:color="auto"/>
              <w:bottom w:val="single" w:sz="4" w:space="0" w:color="auto"/>
              <w:right w:val="single" w:sz="4" w:space="0" w:color="auto"/>
            </w:tcBorders>
            <w:shd w:val="clear" w:color="auto" w:fill="auto"/>
            <w:vAlign w:val="center"/>
          </w:tcPr>
          <w:p w:rsidR="003D5D4C" w:rsidRPr="003D5D4C" w:rsidRDefault="003D5D4C" w:rsidP="003D5D4C">
            <w:pPr>
              <w:spacing w:after="0" w:line="240" w:lineRule="auto"/>
              <w:rPr>
                <w:rFonts w:ascii="Times Armenian" w:eastAsia="Times New Roman" w:hAnsi="Times Armenian" w:cs="Arial"/>
                <w:i/>
                <w:iCs/>
                <w:sz w:val="20"/>
                <w:szCs w:val="20"/>
              </w:rPr>
            </w:pPr>
          </w:p>
        </w:tc>
        <w:tc>
          <w:tcPr>
            <w:tcW w:w="785"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5B7833" w:rsidRDefault="005B7833" w:rsidP="003D5D4C">
            <w:pPr>
              <w:spacing w:after="0" w:line="240" w:lineRule="auto"/>
              <w:jc w:val="center"/>
              <w:rPr>
                <w:rFonts w:ascii="Times Armenian" w:eastAsia="Times New Roman" w:hAnsi="Times Armenian" w:cs="Arial"/>
                <w:iCs/>
                <w:sz w:val="20"/>
                <w:szCs w:val="20"/>
              </w:rPr>
            </w:pPr>
            <w:r w:rsidRPr="005B7833">
              <w:rPr>
                <w:rFonts w:ascii="Times Armenian" w:eastAsia="Times New Roman" w:hAnsi="Times Armenian" w:cs="Arial"/>
                <w:iCs/>
                <w:sz w:val="20"/>
                <w:szCs w:val="20"/>
              </w:rPr>
              <w:t>2</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hideMark/>
          </w:tcPr>
          <w:p w:rsidR="003D5D4C" w:rsidRPr="003D5D4C" w:rsidRDefault="005B7833" w:rsidP="003D5D4C">
            <w:pPr>
              <w:spacing w:after="0" w:line="240" w:lineRule="auto"/>
              <w:jc w:val="center"/>
              <w:rPr>
                <w:rFonts w:ascii="Times Armenian" w:eastAsia="Times New Roman" w:hAnsi="Times Armenian" w:cs="Arial"/>
                <w:i/>
                <w:iCs/>
                <w:sz w:val="20"/>
                <w:szCs w:val="20"/>
              </w:rPr>
            </w:pPr>
            <w:r w:rsidRPr="00F61009">
              <w:rPr>
                <w:rFonts w:ascii="Sylfaen" w:hAnsi="Sylfaen"/>
                <w:b/>
                <w:color w:val="000000"/>
                <w:sz w:val="16"/>
                <w:szCs w:val="16"/>
                <w:lang w:val="ru-RU"/>
              </w:rPr>
              <w:t>Г.Ереван Аргишти 1</w:t>
            </w:r>
          </w:p>
        </w:tc>
        <w:tc>
          <w:tcPr>
            <w:tcW w:w="1320" w:type="dxa"/>
            <w:vMerge w:val="restart"/>
            <w:tcBorders>
              <w:top w:val="nil"/>
              <w:left w:val="single" w:sz="4" w:space="0" w:color="auto"/>
              <w:bottom w:val="single" w:sz="4" w:space="0" w:color="auto"/>
              <w:right w:val="single" w:sz="4" w:space="0" w:color="auto"/>
            </w:tcBorders>
            <w:shd w:val="clear" w:color="000000" w:fill="FFFFFF"/>
            <w:vAlign w:val="center"/>
            <w:hideMark/>
          </w:tcPr>
          <w:p w:rsidR="003D5D4C" w:rsidRPr="003D5D4C" w:rsidRDefault="005B7833" w:rsidP="003D5D4C">
            <w:pPr>
              <w:spacing w:after="0" w:line="240" w:lineRule="auto"/>
              <w:jc w:val="center"/>
              <w:rPr>
                <w:rFonts w:ascii="GHEA Grapalat" w:eastAsia="Times New Roman" w:hAnsi="GHEA Grapalat" w:cs="Arial"/>
                <w:sz w:val="18"/>
                <w:szCs w:val="18"/>
              </w:rPr>
            </w:pPr>
            <w:r>
              <w:rPr>
                <w:rFonts w:ascii="GHEA Grapalat" w:eastAsia="Times New Roman" w:hAnsi="GHEA Grapalat" w:cs="Arial"/>
                <w:sz w:val="18"/>
                <w:szCs w:val="18"/>
              </w:rPr>
              <w:t>2</w:t>
            </w:r>
          </w:p>
        </w:tc>
        <w:tc>
          <w:tcPr>
            <w:tcW w:w="21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833" w:rsidRDefault="003D5D4C" w:rsidP="005B7833">
            <w:pPr>
              <w:spacing w:after="0" w:line="240" w:lineRule="auto"/>
              <w:ind w:left="-198" w:firstLine="198"/>
              <w:jc w:val="center"/>
              <w:rPr>
                <w:rFonts w:ascii="Sylfaen" w:hAnsi="Sylfaen"/>
                <w:b/>
                <w:color w:val="000000"/>
                <w:sz w:val="16"/>
                <w:szCs w:val="16"/>
                <w:lang w:val="hy-AM"/>
              </w:rPr>
            </w:pPr>
            <w:r w:rsidRPr="003D5D4C">
              <w:rPr>
                <w:rFonts w:ascii="GHEA Grapalat" w:eastAsia="Times New Roman" w:hAnsi="GHEA Grapalat" w:cs="Arial"/>
                <w:sz w:val="16"/>
                <w:szCs w:val="16"/>
                <w:lang w:val="ru-RU"/>
              </w:rPr>
              <w:br/>
            </w:r>
            <w:r w:rsidR="005B7833" w:rsidRPr="00F61009">
              <w:rPr>
                <w:rFonts w:ascii="Sylfaen" w:hAnsi="Sylfaen"/>
                <w:b/>
                <w:color w:val="000000"/>
                <w:sz w:val="16"/>
                <w:szCs w:val="16"/>
                <w:lang w:val="ru-RU"/>
              </w:rPr>
              <w:t xml:space="preserve"> С</w:t>
            </w:r>
            <w:r w:rsidR="005B7833" w:rsidRPr="00F61009">
              <w:rPr>
                <w:rFonts w:ascii="Sylfaen" w:hAnsi="Sylfaen"/>
                <w:b/>
                <w:color w:val="000000"/>
                <w:sz w:val="16"/>
                <w:szCs w:val="16"/>
                <w:lang w:val="hy-AM"/>
              </w:rPr>
              <w:t xml:space="preserve">о дня вступления в </w:t>
            </w:r>
          </w:p>
          <w:p w:rsidR="005B7833" w:rsidRDefault="005B7833" w:rsidP="005B7833">
            <w:pPr>
              <w:spacing w:after="0" w:line="240" w:lineRule="auto"/>
              <w:ind w:left="-198" w:firstLine="198"/>
              <w:jc w:val="center"/>
              <w:rPr>
                <w:rFonts w:ascii="Sylfaen" w:hAnsi="Sylfaen"/>
                <w:b/>
                <w:color w:val="000000"/>
                <w:sz w:val="16"/>
                <w:szCs w:val="16"/>
                <w:lang w:val="ru-RU"/>
              </w:rPr>
            </w:pPr>
            <w:r w:rsidRPr="00F61009">
              <w:rPr>
                <w:rFonts w:ascii="Sylfaen" w:hAnsi="Sylfaen"/>
                <w:b/>
                <w:color w:val="000000"/>
                <w:sz w:val="16"/>
                <w:szCs w:val="16"/>
                <w:lang w:val="hy-AM"/>
              </w:rPr>
              <w:t>силу договора</w:t>
            </w:r>
            <w:r w:rsidRPr="00F2464E">
              <w:rPr>
                <w:rFonts w:ascii="Sylfaen" w:hAnsi="Sylfaen"/>
                <w:b/>
                <w:color w:val="000000"/>
                <w:sz w:val="16"/>
                <w:szCs w:val="16"/>
                <w:lang w:val="ru-RU"/>
              </w:rPr>
              <w:t>/</w:t>
            </w:r>
            <w:r>
              <w:rPr>
                <w:rFonts w:ascii="Sylfaen" w:hAnsi="Sylfaen"/>
                <w:b/>
                <w:color w:val="000000"/>
                <w:sz w:val="16"/>
                <w:szCs w:val="16"/>
                <w:lang w:val="ru-RU"/>
              </w:rPr>
              <w:t>соглашения</w:t>
            </w:r>
            <w:r w:rsidRPr="00F61009">
              <w:rPr>
                <w:rFonts w:ascii="Sylfaen" w:hAnsi="Sylfaen"/>
                <w:b/>
                <w:color w:val="000000"/>
                <w:sz w:val="16"/>
                <w:szCs w:val="16"/>
                <w:lang w:val="hy-AM"/>
              </w:rPr>
              <w:t xml:space="preserve"> </w:t>
            </w:r>
            <w:r w:rsidRPr="00F61009">
              <w:rPr>
                <w:rFonts w:ascii="Sylfaen" w:hAnsi="Sylfaen"/>
                <w:b/>
                <w:color w:val="000000"/>
                <w:sz w:val="16"/>
                <w:szCs w:val="16"/>
                <w:lang w:val="ru-RU"/>
              </w:rPr>
              <w:t xml:space="preserve"> </w:t>
            </w:r>
          </w:p>
          <w:p w:rsidR="003D5D4C" w:rsidRPr="003D5D4C" w:rsidRDefault="005B7833" w:rsidP="005B7833">
            <w:pPr>
              <w:spacing w:after="0" w:line="240" w:lineRule="auto"/>
              <w:jc w:val="center"/>
              <w:rPr>
                <w:rFonts w:ascii="GHEA Grapalat" w:eastAsia="Times New Roman" w:hAnsi="GHEA Grapalat" w:cs="Arial"/>
                <w:sz w:val="16"/>
                <w:szCs w:val="16"/>
                <w:lang w:val="ru-RU"/>
              </w:rPr>
            </w:pPr>
            <w:r w:rsidRPr="00F61009">
              <w:rPr>
                <w:rFonts w:ascii="Sylfaen" w:hAnsi="Sylfaen"/>
                <w:b/>
                <w:color w:val="000000"/>
                <w:sz w:val="16"/>
                <w:szCs w:val="16"/>
                <w:lang w:val="ru-RU"/>
              </w:rPr>
              <w:t xml:space="preserve">до </w:t>
            </w:r>
            <w:r w:rsidRPr="00F61009">
              <w:rPr>
                <w:rFonts w:ascii="Sylfaen" w:hAnsi="Sylfaen"/>
                <w:b/>
                <w:color w:val="000000"/>
                <w:sz w:val="16"/>
                <w:szCs w:val="16"/>
                <w:lang w:val="hy-AM"/>
              </w:rPr>
              <w:t>150 календарных дней</w:t>
            </w:r>
          </w:p>
        </w:tc>
      </w:tr>
      <w:tr w:rsidR="003D5D4C" w:rsidRPr="003A6060" w:rsidTr="005B7833">
        <w:trPr>
          <w:trHeight w:val="900"/>
        </w:trPr>
        <w:tc>
          <w:tcPr>
            <w:tcW w:w="636"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color w:val="000000"/>
                <w:sz w:val="18"/>
                <w:szCs w:val="18"/>
                <w:lang w:val="ru-RU"/>
              </w:rPr>
            </w:pPr>
          </w:p>
        </w:tc>
        <w:tc>
          <w:tcPr>
            <w:tcW w:w="157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sz w:val="20"/>
                <w:szCs w:val="20"/>
                <w:lang w:val="ru-RU"/>
              </w:rPr>
            </w:pPr>
          </w:p>
        </w:tc>
        <w:tc>
          <w:tcPr>
            <w:tcW w:w="1761"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Arial LatArm" w:eastAsia="Times New Roman" w:hAnsi="Arial LatArm" w:cs="Arial"/>
                <w:lang w:val="ru-RU"/>
              </w:rPr>
            </w:pPr>
          </w:p>
        </w:tc>
        <w:tc>
          <w:tcPr>
            <w:tcW w:w="359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Sylfaen" w:eastAsia="Times New Roman" w:hAnsi="Sylfaen" w:cs="Arial"/>
                <w:lang w:val="ru-RU"/>
              </w:rPr>
            </w:pPr>
          </w:p>
        </w:tc>
        <w:tc>
          <w:tcPr>
            <w:tcW w:w="988"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927"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011"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785"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43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32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sz w:val="18"/>
                <w:szCs w:val="18"/>
                <w:lang w:val="ru-RU"/>
              </w:rPr>
            </w:pPr>
          </w:p>
        </w:tc>
        <w:tc>
          <w:tcPr>
            <w:tcW w:w="2154"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sz w:val="16"/>
                <w:szCs w:val="16"/>
                <w:lang w:val="ru-RU"/>
              </w:rPr>
            </w:pPr>
          </w:p>
        </w:tc>
      </w:tr>
      <w:tr w:rsidR="003D5D4C" w:rsidRPr="003A6060" w:rsidTr="005B7833">
        <w:trPr>
          <w:trHeight w:val="900"/>
        </w:trPr>
        <w:tc>
          <w:tcPr>
            <w:tcW w:w="636"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color w:val="000000"/>
                <w:sz w:val="18"/>
                <w:szCs w:val="18"/>
                <w:lang w:val="ru-RU"/>
              </w:rPr>
            </w:pPr>
          </w:p>
        </w:tc>
        <w:tc>
          <w:tcPr>
            <w:tcW w:w="157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sz w:val="20"/>
                <w:szCs w:val="20"/>
                <w:lang w:val="ru-RU"/>
              </w:rPr>
            </w:pPr>
          </w:p>
        </w:tc>
        <w:tc>
          <w:tcPr>
            <w:tcW w:w="1761"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Arial LatArm" w:eastAsia="Times New Roman" w:hAnsi="Arial LatArm" w:cs="Arial"/>
                <w:lang w:val="ru-RU"/>
              </w:rPr>
            </w:pPr>
          </w:p>
        </w:tc>
        <w:tc>
          <w:tcPr>
            <w:tcW w:w="359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Sylfaen" w:eastAsia="Times New Roman" w:hAnsi="Sylfaen" w:cs="Arial"/>
                <w:lang w:val="ru-RU"/>
              </w:rPr>
            </w:pPr>
          </w:p>
        </w:tc>
        <w:tc>
          <w:tcPr>
            <w:tcW w:w="988"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927"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011"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785"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43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32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sz w:val="18"/>
                <w:szCs w:val="18"/>
                <w:lang w:val="ru-RU"/>
              </w:rPr>
            </w:pPr>
          </w:p>
        </w:tc>
        <w:tc>
          <w:tcPr>
            <w:tcW w:w="2154"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sz w:val="16"/>
                <w:szCs w:val="16"/>
                <w:lang w:val="ru-RU"/>
              </w:rPr>
            </w:pPr>
          </w:p>
        </w:tc>
      </w:tr>
      <w:tr w:rsidR="003D5D4C" w:rsidRPr="003A6060" w:rsidTr="005B7833">
        <w:trPr>
          <w:trHeight w:val="900"/>
        </w:trPr>
        <w:tc>
          <w:tcPr>
            <w:tcW w:w="636"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color w:val="000000"/>
                <w:sz w:val="18"/>
                <w:szCs w:val="18"/>
                <w:lang w:val="ru-RU"/>
              </w:rPr>
            </w:pPr>
          </w:p>
        </w:tc>
        <w:tc>
          <w:tcPr>
            <w:tcW w:w="157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sz w:val="20"/>
                <w:szCs w:val="20"/>
                <w:lang w:val="ru-RU"/>
              </w:rPr>
            </w:pPr>
          </w:p>
        </w:tc>
        <w:tc>
          <w:tcPr>
            <w:tcW w:w="1761"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Arial LatArm" w:eastAsia="Times New Roman" w:hAnsi="Arial LatArm" w:cs="Arial"/>
                <w:lang w:val="ru-RU"/>
              </w:rPr>
            </w:pPr>
          </w:p>
        </w:tc>
        <w:tc>
          <w:tcPr>
            <w:tcW w:w="359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Sylfaen" w:eastAsia="Times New Roman" w:hAnsi="Sylfaen" w:cs="Arial"/>
                <w:lang w:val="ru-RU"/>
              </w:rPr>
            </w:pPr>
          </w:p>
        </w:tc>
        <w:tc>
          <w:tcPr>
            <w:tcW w:w="988"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927"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011"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785"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43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Times Armenian" w:eastAsia="Times New Roman" w:hAnsi="Times Armenian" w:cs="Arial"/>
                <w:i/>
                <w:iCs/>
                <w:sz w:val="20"/>
                <w:szCs w:val="20"/>
                <w:lang w:val="ru-RU"/>
              </w:rPr>
            </w:pPr>
          </w:p>
        </w:tc>
        <w:tc>
          <w:tcPr>
            <w:tcW w:w="1320"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sz w:val="18"/>
                <w:szCs w:val="18"/>
                <w:lang w:val="ru-RU"/>
              </w:rPr>
            </w:pPr>
          </w:p>
        </w:tc>
        <w:tc>
          <w:tcPr>
            <w:tcW w:w="2154" w:type="dxa"/>
            <w:vMerge/>
            <w:tcBorders>
              <w:top w:val="nil"/>
              <w:left w:val="single" w:sz="4" w:space="0" w:color="auto"/>
              <w:bottom w:val="single" w:sz="4" w:space="0" w:color="auto"/>
              <w:right w:val="single" w:sz="4" w:space="0" w:color="auto"/>
            </w:tcBorders>
            <w:vAlign w:val="center"/>
            <w:hideMark/>
          </w:tcPr>
          <w:p w:rsidR="003D5D4C" w:rsidRPr="003D5D4C" w:rsidRDefault="003D5D4C" w:rsidP="003D5D4C">
            <w:pPr>
              <w:spacing w:after="0" w:line="240" w:lineRule="auto"/>
              <w:rPr>
                <w:rFonts w:ascii="GHEA Grapalat" w:eastAsia="Times New Roman" w:hAnsi="GHEA Grapalat" w:cs="Arial"/>
                <w:sz w:val="16"/>
                <w:szCs w:val="16"/>
                <w:lang w:val="ru-RU"/>
              </w:rPr>
            </w:pPr>
          </w:p>
        </w:tc>
      </w:tr>
    </w:tbl>
    <w:p w:rsidR="003D5D4C" w:rsidRDefault="003D5D4C" w:rsidP="00F84DC5">
      <w:pPr>
        <w:widowControl w:val="0"/>
        <w:spacing w:after="0" w:line="240" w:lineRule="auto"/>
        <w:jc w:val="right"/>
        <w:rPr>
          <w:rFonts w:ascii="GHEA Grapalat" w:hAnsi="GHEA Grapalat"/>
          <w:lang w:val="ru-RU"/>
        </w:rPr>
      </w:pPr>
      <w:r>
        <w:rPr>
          <w:rFonts w:ascii="GHEA Grapalat" w:hAnsi="GHEA Grapalat"/>
          <w:lang w:val="ru-RU"/>
        </w:rPr>
        <w:br w:type="textWrapping" w:clear="all"/>
      </w:r>
    </w:p>
    <w:p w:rsidR="003D5D4C" w:rsidRDefault="003D5D4C" w:rsidP="00F84DC5">
      <w:pPr>
        <w:widowControl w:val="0"/>
        <w:spacing w:after="0" w:line="240" w:lineRule="auto"/>
        <w:jc w:val="right"/>
        <w:rPr>
          <w:rFonts w:ascii="GHEA Grapalat" w:hAnsi="GHEA Grapalat"/>
          <w:lang w:val="ru-RU"/>
        </w:rPr>
      </w:pPr>
    </w:p>
    <w:p w:rsidR="003D5D4C" w:rsidRDefault="003D5D4C" w:rsidP="00F84DC5">
      <w:pPr>
        <w:widowControl w:val="0"/>
        <w:spacing w:after="0" w:line="240" w:lineRule="auto"/>
        <w:jc w:val="right"/>
        <w:rPr>
          <w:rFonts w:ascii="GHEA Grapalat" w:hAnsi="GHEA Grapalat"/>
          <w:lang w:val="ru-RU"/>
        </w:rPr>
      </w:pPr>
    </w:p>
    <w:p w:rsidR="003D5D4C" w:rsidRDefault="003D5D4C" w:rsidP="00F84DC5">
      <w:pPr>
        <w:widowControl w:val="0"/>
        <w:spacing w:after="0" w:line="240" w:lineRule="auto"/>
        <w:jc w:val="right"/>
        <w:rPr>
          <w:rFonts w:ascii="GHEA Grapalat" w:hAnsi="GHEA Grapalat"/>
          <w:lang w:val="ru-RU"/>
        </w:rPr>
      </w:pPr>
    </w:p>
    <w:p w:rsidR="003D5D4C" w:rsidRDefault="003D5D4C" w:rsidP="00F84DC5">
      <w:pPr>
        <w:widowControl w:val="0"/>
        <w:spacing w:after="0" w:line="240" w:lineRule="auto"/>
        <w:jc w:val="right"/>
        <w:rPr>
          <w:rFonts w:ascii="GHEA Grapalat" w:hAnsi="GHEA Grapalat"/>
          <w:lang w:val="ru-RU"/>
        </w:rPr>
      </w:pPr>
    </w:p>
    <w:p w:rsidR="005B7833" w:rsidRPr="005B7833" w:rsidRDefault="005B7833" w:rsidP="005B7833">
      <w:pPr>
        <w:spacing w:after="0" w:line="240" w:lineRule="auto"/>
        <w:rPr>
          <w:rFonts w:ascii="Sylfaen" w:hAnsi="Sylfaen"/>
          <w:b/>
          <w:i/>
          <w:color w:val="000000"/>
          <w:sz w:val="20"/>
          <w:szCs w:val="20"/>
          <w:lang w:val="hy-AM"/>
        </w:rPr>
      </w:pPr>
      <w:r w:rsidRPr="005B7833">
        <w:rPr>
          <w:rFonts w:ascii="Sylfaen" w:hAnsi="Sylfaen"/>
          <w:b/>
          <w:color w:val="000000"/>
          <w:sz w:val="20"/>
          <w:szCs w:val="20"/>
          <w:lang w:val="hy-AM"/>
        </w:rPr>
        <w:lastRenderedPageBreak/>
        <w:t>Лифт с верхним машинным залом</w:t>
      </w:r>
    </w:p>
    <w:p w:rsidR="005B7833" w:rsidRPr="005D53AF" w:rsidRDefault="005B7833" w:rsidP="005B7833">
      <w:pPr>
        <w:spacing w:after="0" w:line="240" w:lineRule="auto"/>
        <w:rPr>
          <w:rFonts w:ascii="Sylfaen" w:hAnsi="Sylfaen" w:cs="Sylfaen"/>
          <w:i/>
          <w:color w:val="000000"/>
          <w:sz w:val="20"/>
          <w:szCs w:val="20"/>
          <w:u w:val="single"/>
          <w:lang w:val="ru-RU"/>
        </w:rPr>
      </w:pPr>
      <w:r w:rsidRPr="005D53AF">
        <w:rPr>
          <w:rFonts w:ascii="Sylfaen" w:hAnsi="Sylfaen" w:cs="Sylfaen"/>
          <w:i/>
          <w:color w:val="000000"/>
          <w:sz w:val="20"/>
          <w:szCs w:val="20"/>
          <w:u w:val="single"/>
          <w:lang w:val="hy-AM"/>
        </w:rPr>
        <w:t xml:space="preserve"> </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hy-AM"/>
        </w:rPr>
        <w:t>Тип</w:t>
      </w:r>
      <w:r w:rsidRPr="005D53AF">
        <w:rPr>
          <w:rFonts w:ascii="Sylfaen" w:hAnsi="Sylfaen" w:cs="Sylfaen"/>
          <w:i/>
          <w:color w:val="000000"/>
          <w:sz w:val="20"/>
          <w:szCs w:val="20"/>
          <w:lang w:val="hy-AM"/>
        </w:rPr>
        <w:t xml:space="preserve">     </w:t>
      </w:r>
      <w:r w:rsidRPr="005D53AF">
        <w:rPr>
          <w:rFonts w:ascii="Sylfaen" w:hAnsi="Sylfaen" w:cs="Sylfaen"/>
          <w:color w:val="000000"/>
          <w:sz w:val="20"/>
          <w:szCs w:val="20"/>
          <w:lang w:val="hy-AM"/>
        </w:rPr>
        <w:t>пассажирский</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hy-AM"/>
        </w:rPr>
        <w:t>Дверной проём</w:t>
      </w:r>
      <w:r w:rsidRPr="005D53AF">
        <w:rPr>
          <w:rFonts w:ascii="Sylfaen" w:hAnsi="Sylfaen" w:cs="Sylfaen"/>
          <w:i/>
          <w:color w:val="000000"/>
          <w:sz w:val="20"/>
          <w:szCs w:val="20"/>
          <w:lang w:val="hy-AM"/>
        </w:rPr>
        <w:t xml:space="preserve"> </w:t>
      </w:r>
      <w:r w:rsidRPr="005D53AF">
        <w:rPr>
          <w:rFonts w:ascii="Sylfaen" w:hAnsi="Sylfaen" w:cs="Sylfaen"/>
          <w:i/>
          <w:color w:val="000000"/>
          <w:sz w:val="20"/>
          <w:szCs w:val="20"/>
          <w:lang w:val="ru-RU"/>
        </w:rPr>
        <w:t xml:space="preserve"> </w:t>
      </w:r>
      <w:r w:rsidRPr="005D53AF">
        <w:rPr>
          <w:rFonts w:ascii="Sylfaen" w:hAnsi="Sylfaen" w:cs="Sylfaen"/>
          <w:color w:val="000000"/>
          <w:sz w:val="20"/>
          <w:szCs w:val="20"/>
          <w:lang w:val="ru-RU"/>
        </w:rPr>
        <w:t xml:space="preserve">обязательно должен быть </w:t>
      </w:r>
      <w:r w:rsidRPr="005D53AF">
        <w:rPr>
          <w:rFonts w:ascii="Sylfaen" w:hAnsi="Sylfaen" w:cs="Sylfaen"/>
          <w:color w:val="000000"/>
          <w:sz w:val="20"/>
          <w:szCs w:val="20"/>
          <w:lang w:val="hy-AM"/>
        </w:rPr>
        <w:t>800 мм, предназначен для людей с ограниченной подвижностью</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hy-AM"/>
        </w:rPr>
        <w:t>а) по замерам может быть более 800 мм</w:t>
      </w:r>
      <w:r w:rsidRPr="005D53AF">
        <w:rPr>
          <w:rFonts w:ascii="Sylfaen" w:hAnsi="Sylfaen" w:cs="Sylfaen"/>
          <w:color w:val="000000"/>
          <w:sz w:val="20"/>
          <w:szCs w:val="20"/>
          <w:lang w:val="ru-RU"/>
        </w:rPr>
        <w:t>.</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hy-AM"/>
        </w:rPr>
        <w:t xml:space="preserve">б) в случае </w:t>
      </w:r>
      <w:r w:rsidRPr="005D53AF">
        <w:rPr>
          <w:rFonts w:ascii="Sylfaen" w:hAnsi="Sylfaen" w:cs="Sylfaen"/>
          <w:color w:val="000000"/>
          <w:sz w:val="20"/>
          <w:szCs w:val="20"/>
          <w:lang w:val="ru-RU"/>
        </w:rPr>
        <w:t xml:space="preserve">если невозможно обеспечить </w:t>
      </w:r>
      <w:r w:rsidRPr="005D53AF">
        <w:rPr>
          <w:rFonts w:ascii="Sylfaen" w:hAnsi="Sylfaen" w:cs="Sylfaen"/>
          <w:color w:val="000000"/>
          <w:sz w:val="20"/>
          <w:szCs w:val="20"/>
          <w:lang w:val="hy-AM"/>
        </w:rPr>
        <w:t>проем 800 мм</w:t>
      </w:r>
      <w:r w:rsidRPr="005D53AF">
        <w:rPr>
          <w:rFonts w:ascii="Sylfaen" w:hAnsi="Sylfaen" w:cs="Sylfaen"/>
          <w:color w:val="000000"/>
          <w:sz w:val="20"/>
          <w:szCs w:val="20"/>
          <w:lang w:val="ru-RU"/>
        </w:rPr>
        <w:t xml:space="preserve">, то в кажом отдельном случае с проемом меньше 800 мм. </w:t>
      </w:r>
      <w:r w:rsidRPr="005D53AF">
        <w:rPr>
          <w:rFonts w:ascii="Sylfaen" w:hAnsi="Sylfaen" w:cs="Sylfaen"/>
          <w:color w:val="000000"/>
          <w:sz w:val="20"/>
          <w:szCs w:val="20"/>
          <w:lang w:val="hy-AM"/>
        </w:rPr>
        <w:t xml:space="preserve"> осуществлять замер совместно с заказчиком и государственным уполномоченным органом.</w:t>
      </w:r>
      <w:r w:rsidRPr="005D53AF">
        <w:rPr>
          <w:rFonts w:ascii="Sylfaen" w:hAnsi="Sylfaen" w:cs="Sylfaen"/>
          <w:color w:val="000000"/>
          <w:sz w:val="20"/>
          <w:szCs w:val="20"/>
          <w:lang w:val="ru-RU"/>
        </w:rPr>
        <w:t xml:space="preserve"> </w:t>
      </w:r>
      <w:r w:rsidRPr="005D53AF">
        <w:rPr>
          <w:rFonts w:ascii="Sylfaen" w:hAnsi="Sylfaen" w:cs="Sylfaen"/>
          <w:color w:val="000000"/>
          <w:sz w:val="20"/>
          <w:szCs w:val="20"/>
          <w:lang w:val="hy-AM"/>
        </w:rPr>
        <w:t xml:space="preserve">Дверной проём зависит от размера </w:t>
      </w:r>
      <w:r w:rsidRPr="005D53AF">
        <w:rPr>
          <w:rFonts w:ascii="Sylfaen" w:hAnsi="Sylfaen" w:cs="Sylfaen"/>
          <w:color w:val="000000"/>
          <w:lang w:val="ru-RU"/>
        </w:rPr>
        <w:t>шахты</w:t>
      </w:r>
      <w:r w:rsidRPr="005D53AF">
        <w:rPr>
          <w:rFonts w:ascii="Sylfaen" w:hAnsi="Sylfaen" w:cs="Sylfaen"/>
          <w:color w:val="000000"/>
          <w:lang w:val="hy-AM"/>
        </w:rPr>
        <w:t xml:space="preserve">, </w:t>
      </w:r>
      <w:r w:rsidRPr="0032664C">
        <w:rPr>
          <w:rFonts w:ascii="Sylfaen" w:hAnsi="Sylfaen" w:cs="Sylfaen"/>
          <w:lang w:val="hy-AM"/>
        </w:rPr>
        <w:t xml:space="preserve">но не должен </w:t>
      </w:r>
      <w:r w:rsidRPr="0032664C">
        <w:rPr>
          <w:rFonts w:ascii="Sylfaen" w:hAnsi="Sylfaen" w:cs="Sylfaen"/>
          <w:lang w:val="ru-RU"/>
        </w:rPr>
        <w:t>быть меньше 700 мм.</w:t>
      </w:r>
    </w:p>
    <w:p w:rsidR="005B7833" w:rsidRPr="005D53AF" w:rsidRDefault="005B7833" w:rsidP="005B7833">
      <w:pPr>
        <w:spacing w:after="0" w:line="240" w:lineRule="auto"/>
        <w:rPr>
          <w:rFonts w:ascii="Sylfaen" w:hAnsi="Sylfaen"/>
          <w:bCs/>
          <w:color w:val="000000"/>
          <w:sz w:val="20"/>
          <w:szCs w:val="20"/>
          <w:lang w:val="ru-RU"/>
        </w:rPr>
      </w:pPr>
      <w:r w:rsidRPr="005D53AF">
        <w:rPr>
          <w:rFonts w:ascii="Sylfaen" w:hAnsi="Sylfaen" w:cs="Sylfaen"/>
          <w:i/>
          <w:color w:val="000000"/>
          <w:sz w:val="20"/>
          <w:szCs w:val="20"/>
          <w:u w:val="single"/>
          <w:lang w:val="hy-AM"/>
        </w:rPr>
        <w:t xml:space="preserve">Высота дверей </w:t>
      </w:r>
      <w:r w:rsidRPr="005D53AF">
        <w:rPr>
          <w:rFonts w:ascii="Sylfaen" w:hAnsi="Sylfaen" w:cs="Sylfaen"/>
          <w:i/>
          <w:color w:val="000000"/>
          <w:sz w:val="20"/>
          <w:szCs w:val="20"/>
          <w:lang w:val="ru-RU"/>
        </w:rPr>
        <w:t xml:space="preserve">      </w:t>
      </w:r>
      <w:r w:rsidRPr="005D53AF">
        <w:rPr>
          <w:rFonts w:ascii="Sylfaen" w:hAnsi="Sylfaen" w:cs="Sylfaen"/>
          <w:color w:val="000000"/>
          <w:sz w:val="20"/>
          <w:szCs w:val="20"/>
          <w:lang w:val="hy-AM"/>
        </w:rPr>
        <w:t xml:space="preserve">2000 </w:t>
      </w:r>
      <w:r w:rsidRPr="005D53AF">
        <w:rPr>
          <w:rFonts w:ascii="Sylfaen" w:hAnsi="Sylfaen" w:cs="Sylfaen"/>
          <w:color w:val="000000"/>
          <w:sz w:val="20"/>
          <w:szCs w:val="20"/>
          <w:lang w:val="ru-RU"/>
        </w:rPr>
        <w:t>мм</w:t>
      </w:r>
    </w:p>
    <w:p w:rsidR="005B7833" w:rsidRPr="005D53AF" w:rsidRDefault="005B7833" w:rsidP="005B7833">
      <w:pPr>
        <w:spacing w:after="0" w:line="240" w:lineRule="auto"/>
        <w:rPr>
          <w:rFonts w:ascii="Sylfaen" w:hAnsi="Sylfaen"/>
          <w:bCs/>
          <w:color w:val="000000"/>
          <w:sz w:val="20"/>
          <w:szCs w:val="20"/>
          <w:lang w:val="hy-AM"/>
        </w:rPr>
      </w:pPr>
      <w:r w:rsidRPr="005D53AF">
        <w:rPr>
          <w:rFonts w:ascii="Sylfaen" w:hAnsi="Sylfaen" w:cs="Sylfaen"/>
          <w:i/>
          <w:color w:val="000000"/>
          <w:sz w:val="20"/>
          <w:szCs w:val="20"/>
          <w:u w:val="single"/>
          <w:lang w:val="hy-AM"/>
        </w:rPr>
        <w:t>Главный электродвигатель</w:t>
      </w:r>
      <w:r w:rsidRPr="005D53AF">
        <w:rPr>
          <w:rFonts w:ascii="Sylfaen" w:hAnsi="Sylfaen" w:cs="Sylfaen"/>
          <w:i/>
          <w:color w:val="000000"/>
          <w:sz w:val="20"/>
          <w:szCs w:val="20"/>
          <w:lang w:val="hy-AM"/>
        </w:rPr>
        <w:t xml:space="preserve"> </w:t>
      </w:r>
      <w:r w:rsidRPr="005D53AF">
        <w:rPr>
          <w:rFonts w:ascii="Sylfaen" w:hAnsi="Sylfaen" w:cs="Sylfaen"/>
          <w:i/>
          <w:color w:val="000000"/>
          <w:sz w:val="20"/>
          <w:szCs w:val="20"/>
          <w:lang w:val="ru-RU"/>
        </w:rPr>
        <w:t xml:space="preserve">  </w:t>
      </w:r>
      <w:r w:rsidRPr="005D53AF">
        <w:rPr>
          <w:rFonts w:ascii="Sylfaen" w:hAnsi="Sylfaen" w:cs="Sylfaen"/>
          <w:color w:val="000000"/>
          <w:sz w:val="20"/>
          <w:szCs w:val="20"/>
          <w:lang w:val="hy-AM"/>
        </w:rPr>
        <w:t>система VVVF</w:t>
      </w:r>
    </w:p>
    <w:p w:rsidR="005B7833" w:rsidRPr="005D53AF" w:rsidRDefault="005B7833" w:rsidP="005B7833">
      <w:pPr>
        <w:spacing w:after="0" w:line="240" w:lineRule="auto"/>
        <w:rPr>
          <w:rFonts w:ascii="Sylfaen" w:hAnsi="Sylfaen"/>
          <w:bCs/>
          <w:color w:val="000000"/>
          <w:sz w:val="20"/>
          <w:szCs w:val="20"/>
          <w:lang w:val="hy-AM"/>
        </w:rPr>
      </w:pPr>
      <w:r w:rsidRPr="005D53AF">
        <w:rPr>
          <w:rFonts w:ascii="Sylfaen" w:hAnsi="Sylfaen" w:cs="Sylfaen"/>
          <w:i/>
          <w:color w:val="000000"/>
          <w:sz w:val="20"/>
          <w:szCs w:val="20"/>
          <w:u w:val="single"/>
          <w:lang w:val="hy-AM"/>
        </w:rPr>
        <w:t>Скорость</w:t>
      </w:r>
      <w:r w:rsidRPr="005D53AF">
        <w:rPr>
          <w:rFonts w:ascii="Sylfaen" w:hAnsi="Sylfaen" w:cs="Sylfaen"/>
          <w:color w:val="000000"/>
          <w:sz w:val="20"/>
          <w:szCs w:val="20"/>
          <w:lang w:val="hy-AM"/>
        </w:rPr>
        <w:t xml:space="preserve">               1м/с</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hy-AM"/>
        </w:rPr>
        <w:t>Двери этажей</w:t>
      </w:r>
      <w:r w:rsidRPr="005D53AF">
        <w:rPr>
          <w:rFonts w:ascii="Sylfaen" w:hAnsi="Sylfaen" w:cs="Sylfaen"/>
          <w:i/>
          <w:color w:val="000000"/>
          <w:sz w:val="20"/>
          <w:szCs w:val="20"/>
          <w:lang w:val="hy-AM"/>
        </w:rPr>
        <w:t xml:space="preserve"> </w:t>
      </w:r>
      <w:r w:rsidRPr="005D53AF">
        <w:rPr>
          <w:rFonts w:ascii="Sylfaen" w:hAnsi="Sylfaen" w:cs="Sylfaen"/>
          <w:i/>
          <w:color w:val="000000"/>
          <w:sz w:val="20"/>
          <w:szCs w:val="20"/>
          <w:lang w:val="ru-RU"/>
        </w:rPr>
        <w:t xml:space="preserve">    </w:t>
      </w:r>
      <w:r w:rsidRPr="005D53AF">
        <w:rPr>
          <w:rFonts w:ascii="Sylfaen" w:hAnsi="Sylfaen" w:cs="Sylfaen"/>
          <w:color w:val="000000"/>
          <w:sz w:val="20"/>
          <w:szCs w:val="20"/>
          <w:lang w:val="hy-AM"/>
        </w:rPr>
        <w:t>металлические, с азрозольным напылением.</w:t>
      </w:r>
    </w:p>
    <w:p w:rsidR="005B7833" w:rsidRPr="005D53AF" w:rsidRDefault="005B7833" w:rsidP="005B7833">
      <w:pPr>
        <w:spacing w:after="0" w:line="240" w:lineRule="auto"/>
        <w:rPr>
          <w:color w:val="000000"/>
          <w:sz w:val="20"/>
          <w:szCs w:val="20"/>
          <w:lang w:val="ru-RU"/>
        </w:rPr>
      </w:pPr>
      <w:r w:rsidRPr="005D53AF">
        <w:rPr>
          <w:rFonts w:ascii="Sylfaen" w:hAnsi="Sylfaen" w:cs="Sylfaen"/>
          <w:i/>
          <w:color w:val="000000"/>
          <w:sz w:val="20"/>
          <w:szCs w:val="20"/>
          <w:u w:val="single"/>
          <w:lang w:val="hy-AM"/>
        </w:rPr>
        <w:t xml:space="preserve">Вызывной аппарат </w:t>
      </w:r>
      <w:r w:rsidRPr="005D53AF">
        <w:rPr>
          <w:rFonts w:ascii="Sylfaen" w:hAnsi="Sylfaen" w:cs="Sylfaen"/>
          <w:i/>
          <w:color w:val="000000"/>
          <w:sz w:val="20"/>
          <w:szCs w:val="20"/>
          <w:lang w:val="hy-AM"/>
        </w:rPr>
        <w:t xml:space="preserve">   </w:t>
      </w:r>
      <w:r w:rsidRPr="005D53AF">
        <w:rPr>
          <w:rFonts w:ascii="Sylfaen" w:hAnsi="Sylfaen"/>
          <w:color w:val="000000"/>
          <w:sz w:val="20"/>
          <w:szCs w:val="20"/>
          <w:lang w:val="ru-RU"/>
        </w:rPr>
        <w:t>металлический, кнопки антивандальные, со подсветкой</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hy-AM"/>
        </w:rPr>
        <w:t>Этажный индикатор</w:t>
      </w:r>
      <w:r w:rsidRPr="005D53AF">
        <w:rPr>
          <w:rFonts w:ascii="Sylfaen" w:hAnsi="Sylfaen" w:cs="Sylfaen"/>
          <w:i/>
          <w:color w:val="000000"/>
          <w:sz w:val="20"/>
          <w:szCs w:val="20"/>
          <w:lang w:val="ru-RU"/>
        </w:rPr>
        <w:t xml:space="preserve">  </w:t>
      </w:r>
      <w:r w:rsidRPr="005D53AF">
        <w:rPr>
          <w:rFonts w:ascii="Sylfaen" w:hAnsi="Sylfaen" w:cs="Sylfaen"/>
          <w:color w:val="000000"/>
          <w:sz w:val="20"/>
          <w:szCs w:val="20"/>
          <w:lang w:val="hy-AM"/>
        </w:rPr>
        <w:t>/</w:t>
      </w:r>
      <w:r w:rsidRPr="005D53AF">
        <w:rPr>
          <w:rFonts w:ascii="Sylfaen" w:hAnsi="Sylfaen" w:cs="Sylfaen"/>
          <w:i/>
          <w:color w:val="000000"/>
          <w:sz w:val="20"/>
          <w:szCs w:val="20"/>
          <w:lang w:val="hy-AM"/>
        </w:rPr>
        <w:t>на всех этажах</w:t>
      </w:r>
      <w:r w:rsidRPr="005D53AF">
        <w:rPr>
          <w:rFonts w:ascii="Sylfaen" w:hAnsi="Sylfaen" w:cs="Sylfaen"/>
          <w:color w:val="000000"/>
          <w:sz w:val="20"/>
          <w:szCs w:val="20"/>
          <w:lang w:val="hy-AM"/>
        </w:rPr>
        <w:t>/   световой</w:t>
      </w:r>
    </w:p>
    <w:p w:rsidR="005B7833" w:rsidRPr="005D53AF" w:rsidRDefault="005B7833" w:rsidP="005B7833">
      <w:pPr>
        <w:spacing w:after="0" w:line="240" w:lineRule="auto"/>
        <w:rPr>
          <w:rFonts w:ascii="Sylfaen" w:hAnsi="Sylfaen" w:cs="Sylfaen"/>
          <w:color w:val="000000"/>
          <w:sz w:val="18"/>
          <w:szCs w:val="18"/>
          <w:lang w:val="hy-AM"/>
        </w:rPr>
      </w:pP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u w:val="single"/>
          <w:lang w:val="hy-AM"/>
        </w:rPr>
        <w:t>Электронная панель управления</w:t>
      </w:r>
      <w:r w:rsidRPr="005D53AF">
        <w:rPr>
          <w:rFonts w:ascii="Sylfaen" w:hAnsi="Sylfaen" w:cs="Sylfaen"/>
          <w:color w:val="000000"/>
          <w:sz w:val="20"/>
          <w:szCs w:val="20"/>
          <w:lang w:val="hy-AM"/>
        </w:rPr>
        <w:t xml:space="preserve"> </w:t>
      </w:r>
      <w:r>
        <w:rPr>
          <w:rFonts w:ascii="Sylfaen" w:hAnsi="Sylfaen" w:cs="Sylfaen"/>
          <w:color w:val="000000"/>
          <w:sz w:val="20"/>
          <w:szCs w:val="20"/>
          <w:lang w:val="ru-RU"/>
        </w:rPr>
        <w:t xml:space="preserve"> </w:t>
      </w:r>
      <w:r w:rsidRPr="0032664C">
        <w:rPr>
          <w:rFonts w:ascii="Sylfaen" w:hAnsi="Sylfaen" w:cs="Sylfaen"/>
          <w:sz w:val="20"/>
          <w:szCs w:val="20"/>
          <w:lang w:val="ru-RU"/>
        </w:rPr>
        <w:t xml:space="preserve">обязятельно </w:t>
      </w:r>
      <w:r w:rsidRPr="005D53AF">
        <w:rPr>
          <w:rFonts w:ascii="Sylfaen" w:hAnsi="Sylfaen" w:cs="Sylfaen"/>
          <w:color w:val="000000"/>
          <w:sz w:val="20"/>
          <w:szCs w:val="20"/>
          <w:lang w:val="hy-AM"/>
        </w:rPr>
        <w:t>должна иметь узел передачи информации, который будет иметь возможность установки модуля передачи данных</w:t>
      </w:r>
      <w:r w:rsidRPr="005D53AF">
        <w:rPr>
          <w:rFonts w:ascii="Sylfaen" w:hAnsi="Sylfaen" w:cs="Sylfaen"/>
          <w:color w:val="000000"/>
          <w:sz w:val="20"/>
          <w:szCs w:val="20"/>
          <w:lang w:val="ru-RU"/>
        </w:rPr>
        <w:t>.</w:t>
      </w:r>
      <w:r w:rsidRPr="005D53AF">
        <w:rPr>
          <w:rFonts w:ascii="Sylfaen" w:hAnsi="Sylfaen" w:cs="Sylfaen"/>
          <w:color w:val="000000"/>
          <w:sz w:val="20"/>
          <w:szCs w:val="20"/>
          <w:lang w:val="hy-AM"/>
        </w:rPr>
        <w:t xml:space="preserve"> </w:t>
      </w:r>
    </w:p>
    <w:p w:rsidR="003D5D4C" w:rsidRDefault="003D5D4C" w:rsidP="00F84DC5">
      <w:pPr>
        <w:widowControl w:val="0"/>
        <w:spacing w:after="0" w:line="240" w:lineRule="auto"/>
        <w:jc w:val="right"/>
        <w:rPr>
          <w:rFonts w:ascii="GHEA Grapalat" w:hAnsi="GHEA Grapalat"/>
          <w:lang w:val="ru-RU"/>
        </w:rPr>
      </w:pPr>
    </w:p>
    <w:p w:rsidR="005B7833" w:rsidRPr="005B7833" w:rsidRDefault="005B7833" w:rsidP="005B7833">
      <w:pPr>
        <w:spacing w:after="0" w:line="240" w:lineRule="auto"/>
        <w:rPr>
          <w:rFonts w:ascii="Sylfaen" w:hAnsi="Sylfaen" w:cs="Sylfaen"/>
          <w:b/>
          <w:color w:val="000000"/>
          <w:sz w:val="20"/>
          <w:szCs w:val="20"/>
          <w:lang w:val="ru-RU"/>
        </w:rPr>
      </w:pPr>
      <w:r w:rsidRPr="005B7833">
        <w:rPr>
          <w:rFonts w:ascii="Sylfaen" w:hAnsi="Sylfaen" w:cs="Sylfaen"/>
          <w:b/>
          <w:color w:val="000000"/>
          <w:sz w:val="20"/>
          <w:szCs w:val="20"/>
          <w:lang w:val="hy-AM"/>
        </w:rPr>
        <w:t>Кабина лифта</w:t>
      </w:r>
    </w:p>
    <w:p w:rsidR="005B7833" w:rsidRPr="005D53AF" w:rsidRDefault="005B7833" w:rsidP="005B7833">
      <w:pPr>
        <w:spacing w:after="0" w:line="240" w:lineRule="auto"/>
        <w:rPr>
          <w:rFonts w:ascii="Sylfaen" w:hAnsi="Sylfaen" w:cs="Sylfaen"/>
          <w:color w:val="000000"/>
          <w:sz w:val="20"/>
          <w:szCs w:val="20"/>
          <w:lang w:val="ru-RU"/>
        </w:rPr>
      </w:pP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hy-AM"/>
        </w:rPr>
        <w:t xml:space="preserve">Стены и двери </w:t>
      </w:r>
      <w:r w:rsidRPr="005D53AF">
        <w:rPr>
          <w:rFonts w:ascii="Sylfaen" w:hAnsi="Sylfaen" w:cs="Sylfaen"/>
          <w:i/>
          <w:color w:val="000000"/>
          <w:sz w:val="20"/>
          <w:szCs w:val="20"/>
          <w:u w:val="single"/>
          <w:lang w:val="ru-RU"/>
        </w:rPr>
        <w:t xml:space="preserve"> </w:t>
      </w:r>
      <w:r w:rsidRPr="005D53AF">
        <w:rPr>
          <w:rFonts w:ascii="Sylfaen" w:hAnsi="Sylfaen" w:cs="Sylfaen"/>
          <w:color w:val="000000"/>
          <w:sz w:val="20"/>
          <w:szCs w:val="20"/>
          <w:lang w:val="hy-AM"/>
        </w:rPr>
        <w:t>металлические</w:t>
      </w:r>
      <w:r w:rsidRPr="005D53AF">
        <w:rPr>
          <w:rFonts w:ascii="Sylfaen" w:hAnsi="Sylfaen" w:cs="Sylfaen"/>
          <w:i/>
          <w:color w:val="000000"/>
          <w:sz w:val="20"/>
          <w:szCs w:val="20"/>
          <w:lang w:val="hy-AM"/>
        </w:rPr>
        <w:t>,</w:t>
      </w:r>
      <w:r w:rsidRPr="005D53AF">
        <w:rPr>
          <w:rFonts w:ascii="Sylfaen" w:hAnsi="Sylfaen" w:cs="Sylfaen"/>
          <w:color w:val="000000"/>
          <w:sz w:val="20"/>
          <w:szCs w:val="20"/>
          <w:lang w:val="hy-AM"/>
        </w:rPr>
        <w:t xml:space="preserve"> с азрозольным напылением.</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color w:val="000000"/>
          <w:sz w:val="20"/>
          <w:szCs w:val="20"/>
          <w:u w:val="single"/>
          <w:lang w:val="ru-RU"/>
        </w:rPr>
        <w:t>К</w:t>
      </w:r>
      <w:r w:rsidRPr="005D53AF">
        <w:rPr>
          <w:rFonts w:ascii="Sylfaen" w:hAnsi="Sylfaen" w:cs="Sylfaen"/>
          <w:color w:val="000000"/>
          <w:sz w:val="20"/>
          <w:szCs w:val="20"/>
          <w:u w:val="single"/>
          <w:lang w:val="hy-AM"/>
        </w:rPr>
        <w:t>абина и этажные двери</w:t>
      </w:r>
      <w:r w:rsidRPr="005D53AF">
        <w:rPr>
          <w:rFonts w:ascii="Sylfaen" w:hAnsi="Sylfaen" w:cs="Sylfaen"/>
          <w:color w:val="000000"/>
          <w:sz w:val="20"/>
          <w:szCs w:val="20"/>
          <w:lang w:val="ru-RU"/>
        </w:rPr>
        <w:t xml:space="preserve"> </w:t>
      </w:r>
      <w:r w:rsidRPr="005D53AF">
        <w:rPr>
          <w:rFonts w:ascii="Sylfaen" w:hAnsi="Sylfaen" w:cs="Sylfaen"/>
          <w:color w:val="000000"/>
          <w:sz w:val="20"/>
          <w:szCs w:val="20"/>
          <w:lang w:val="hy-AM"/>
        </w:rPr>
        <w:t xml:space="preserve"> выкрашены в один и тот же цвет (светло-серый)</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ru-RU"/>
        </w:rPr>
        <w:t>П</w:t>
      </w:r>
      <w:r w:rsidRPr="005D53AF">
        <w:rPr>
          <w:rFonts w:ascii="Sylfaen" w:hAnsi="Sylfaen" w:cs="Sylfaen"/>
          <w:i/>
          <w:color w:val="000000"/>
          <w:sz w:val="20"/>
          <w:szCs w:val="20"/>
          <w:u w:val="single"/>
          <w:lang w:val="hy-AM"/>
        </w:rPr>
        <w:t xml:space="preserve">анель команд </w:t>
      </w:r>
      <w:r w:rsidRPr="005D53AF">
        <w:rPr>
          <w:rFonts w:ascii="Sylfaen" w:hAnsi="Sylfaen" w:cs="Sylfaen"/>
          <w:i/>
          <w:color w:val="000000"/>
          <w:sz w:val="20"/>
          <w:szCs w:val="20"/>
          <w:u w:val="single"/>
          <w:lang w:val="ru-RU"/>
        </w:rPr>
        <w:t xml:space="preserve"> </w:t>
      </w:r>
      <w:r w:rsidRPr="005D53AF">
        <w:rPr>
          <w:rFonts w:ascii="Sylfaen" w:hAnsi="Sylfaen" w:cs="Sylfaen"/>
          <w:color w:val="000000"/>
          <w:sz w:val="20"/>
          <w:szCs w:val="20"/>
          <w:lang w:val="hy-AM"/>
        </w:rPr>
        <w:t>из нержавеющей стали, доступ к кнопкам вызова от пола / 900-1200мм / для людей с ограниченными возможностями</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i/>
          <w:color w:val="000000"/>
          <w:sz w:val="20"/>
          <w:szCs w:val="20"/>
          <w:u w:val="single"/>
          <w:lang w:val="ru-RU"/>
        </w:rPr>
        <w:t>К</w:t>
      </w:r>
      <w:r w:rsidRPr="005D53AF">
        <w:rPr>
          <w:rFonts w:ascii="Sylfaen" w:hAnsi="Sylfaen" w:cs="Sylfaen"/>
          <w:i/>
          <w:color w:val="000000"/>
          <w:sz w:val="20"/>
          <w:szCs w:val="20"/>
          <w:u w:val="single"/>
          <w:lang w:val="hy-AM"/>
        </w:rPr>
        <w:t xml:space="preserve">нопки </w:t>
      </w:r>
      <w:r w:rsidRPr="005D53AF">
        <w:rPr>
          <w:rFonts w:ascii="Sylfaen" w:hAnsi="Sylfaen" w:cs="Sylfaen"/>
          <w:color w:val="000000"/>
          <w:sz w:val="20"/>
          <w:szCs w:val="20"/>
          <w:lang w:val="hy-AM"/>
        </w:rPr>
        <w:t xml:space="preserve">металлические, антивандальные, с подсветкой, </w:t>
      </w:r>
      <w:r w:rsidRPr="005D53AF">
        <w:rPr>
          <w:rFonts w:ascii="Sylfaen" w:hAnsi="Sylfaen" w:cs="Sylfaen"/>
          <w:color w:val="000000"/>
          <w:sz w:val="20"/>
          <w:szCs w:val="20"/>
          <w:lang w:val="ru-RU"/>
        </w:rPr>
        <w:t xml:space="preserve">предусмотренные так же </w:t>
      </w:r>
      <w:r w:rsidRPr="005D53AF">
        <w:rPr>
          <w:rFonts w:ascii="Sylfaen" w:hAnsi="Sylfaen" w:cs="Sylfaen"/>
          <w:color w:val="000000"/>
          <w:sz w:val="20"/>
          <w:szCs w:val="20"/>
          <w:lang w:val="hy-AM"/>
        </w:rPr>
        <w:t xml:space="preserve">для лиц с ограниченным зрением </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color w:val="000000"/>
          <w:sz w:val="20"/>
          <w:szCs w:val="20"/>
          <w:lang w:val="hy-AM"/>
        </w:rPr>
        <w:t>/</w:t>
      </w:r>
      <w:r w:rsidRPr="005D53AF">
        <w:rPr>
          <w:rFonts w:ascii="Sylfaen" w:hAnsi="Sylfaen" w:cs="Sylfaen"/>
          <w:color w:val="000000"/>
          <w:sz w:val="20"/>
          <w:szCs w:val="20"/>
          <w:lang w:val="ru-RU"/>
        </w:rPr>
        <w:t>ш</w:t>
      </w:r>
      <w:r w:rsidRPr="005D53AF">
        <w:rPr>
          <w:rFonts w:ascii="Sylfaen" w:hAnsi="Sylfaen" w:cs="Sylfaen"/>
          <w:color w:val="000000"/>
          <w:sz w:val="20"/>
          <w:szCs w:val="20"/>
          <w:lang w:val="hy-AM"/>
        </w:rPr>
        <w:t>рифт Брайля/</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ru-RU"/>
        </w:rPr>
        <w:t>Э</w:t>
      </w:r>
      <w:r w:rsidRPr="005D53AF">
        <w:rPr>
          <w:rFonts w:ascii="Sylfaen" w:hAnsi="Sylfaen" w:cs="Sylfaen"/>
          <w:i/>
          <w:color w:val="000000"/>
          <w:sz w:val="20"/>
          <w:szCs w:val="20"/>
          <w:u w:val="single"/>
          <w:lang w:val="hy-AM"/>
        </w:rPr>
        <w:t>тажный индикатор</w:t>
      </w:r>
      <w:r w:rsidRPr="005D53AF">
        <w:rPr>
          <w:rFonts w:ascii="Sylfaen" w:hAnsi="Sylfaen" w:cs="Sylfaen"/>
          <w:i/>
          <w:color w:val="000000"/>
          <w:sz w:val="20"/>
          <w:szCs w:val="20"/>
          <w:u w:val="single"/>
          <w:lang w:val="ru-RU"/>
        </w:rPr>
        <w:t xml:space="preserve"> </w:t>
      </w:r>
      <w:r w:rsidRPr="005D53AF">
        <w:rPr>
          <w:rFonts w:ascii="Sylfaen" w:hAnsi="Sylfaen" w:cs="Sylfaen"/>
          <w:color w:val="000000"/>
          <w:sz w:val="20"/>
          <w:szCs w:val="20"/>
          <w:lang w:val="hy-AM"/>
        </w:rPr>
        <w:t>со звуковым сигналом</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ru-RU"/>
        </w:rPr>
        <w:t>П</w:t>
      </w:r>
      <w:r w:rsidRPr="005D53AF">
        <w:rPr>
          <w:rFonts w:ascii="Sylfaen" w:hAnsi="Sylfaen" w:cs="Sylfaen"/>
          <w:i/>
          <w:color w:val="000000"/>
          <w:sz w:val="20"/>
          <w:szCs w:val="20"/>
          <w:u w:val="single"/>
          <w:lang w:val="hy-AM"/>
        </w:rPr>
        <w:t>ол</w:t>
      </w:r>
      <w:r w:rsidRPr="005D53AF">
        <w:rPr>
          <w:rFonts w:ascii="Sylfaen" w:hAnsi="Sylfaen" w:cs="Sylfaen"/>
          <w:color w:val="000000"/>
          <w:sz w:val="20"/>
          <w:szCs w:val="20"/>
          <w:lang w:val="hy-AM"/>
        </w:rPr>
        <w:t xml:space="preserve">       таркет</w:t>
      </w:r>
    </w:p>
    <w:p w:rsidR="005B7833" w:rsidRPr="005D53AF" w:rsidRDefault="005B7833" w:rsidP="005B7833">
      <w:pPr>
        <w:spacing w:after="0" w:line="240" w:lineRule="auto"/>
        <w:rPr>
          <w:rFonts w:ascii="Sylfaen" w:hAnsi="Sylfaen" w:cs="Sylfaen"/>
          <w:color w:val="000000"/>
          <w:sz w:val="20"/>
          <w:szCs w:val="20"/>
          <w:lang w:val="hy-AM"/>
        </w:rPr>
      </w:pPr>
    </w:p>
    <w:p w:rsidR="005B7833" w:rsidRPr="005D53AF" w:rsidRDefault="005B7833" w:rsidP="005B7833">
      <w:pPr>
        <w:spacing w:after="0" w:line="240" w:lineRule="auto"/>
        <w:rPr>
          <w:rFonts w:ascii="Sylfaen" w:hAnsi="Sylfaen" w:cs="Sylfaen"/>
          <w:i/>
          <w:color w:val="000000"/>
          <w:sz w:val="20"/>
          <w:szCs w:val="20"/>
          <w:lang w:val="hy-AM"/>
        </w:rPr>
      </w:pPr>
      <w:r w:rsidRPr="005D53AF">
        <w:rPr>
          <w:rFonts w:ascii="Sylfaen" w:hAnsi="Sylfaen" w:cs="Sylfaen"/>
          <w:i/>
          <w:color w:val="000000"/>
          <w:sz w:val="20"/>
          <w:szCs w:val="20"/>
          <w:lang w:val="hy-AM"/>
        </w:rPr>
        <w:t>Должна иметь:</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color w:val="000000"/>
          <w:sz w:val="20"/>
          <w:szCs w:val="20"/>
          <w:lang w:val="hy-AM"/>
        </w:rPr>
        <w:t>- зеркало</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color w:val="000000"/>
          <w:sz w:val="20"/>
          <w:szCs w:val="20"/>
          <w:lang w:val="ru-RU"/>
        </w:rPr>
        <w:t xml:space="preserve">- </w:t>
      </w:r>
      <w:r w:rsidRPr="005D53AF">
        <w:rPr>
          <w:rFonts w:ascii="Sylfaen" w:hAnsi="Sylfaen" w:cs="Sylfaen"/>
          <w:color w:val="000000"/>
          <w:sz w:val="20"/>
          <w:szCs w:val="20"/>
          <w:lang w:val="hy-AM"/>
        </w:rPr>
        <w:t>ручка из нержавеющей стали</w:t>
      </w:r>
    </w:p>
    <w:p w:rsidR="005B7833" w:rsidRPr="00775BF6"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hy-AM"/>
        </w:rPr>
        <w:t>- фотошторы,</w:t>
      </w:r>
      <w:r>
        <w:rPr>
          <w:rFonts w:ascii="Sylfaen" w:hAnsi="Sylfaen" w:cs="Sylfaen"/>
          <w:color w:val="000000"/>
          <w:sz w:val="20"/>
          <w:szCs w:val="20"/>
          <w:lang w:val="ru-RU"/>
        </w:rPr>
        <w:t xml:space="preserve"> </w:t>
      </w:r>
      <w:r w:rsidRPr="0032664C">
        <w:rPr>
          <w:rFonts w:ascii="Sylfaen" w:hAnsi="Sylfaen" w:cs="Sylfaen"/>
          <w:sz w:val="20"/>
          <w:szCs w:val="20"/>
          <w:lang w:val="ru-RU"/>
        </w:rPr>
        <w:t>по всей высоте дверей</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color w:val="000000"/>
          <w:sz w:val="20"/>
          <w:szCs w:val="20"/>
          <w:lang w:val="hy-AM"/>
        </w:rPr>
        <w:t>-</w:t>
      </w:r>
      <w:r w:rsidRPr="005D53AF">
        <w:rPr>
          <w:color w:val="000000"/>
          <w:sz w:val="20"/>
          <w:szCs w:val="20"/>
          <w:lang w:val="ru-RU"/>
        </w:rPr>
        <w:t xml:space="preserve"> </w:t>
      </w:r>
      <w:r w:rsidRPr="005D53AF">
        <w:rPr>
          <w:rFonts w:ascii="Sylfaen" w:hAnsi="Sylfaen" w:cs="Sylfaen"/>
          <w:color w:val="000000"/>
          <w:sz w:val="20"/>
          <w:szCs w:val="20"/>
          <w:lang w:val="hy-AM"/>
        </w:rPr>
        <w:t>система дверей камеры VVVF,</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hy-AM"/>
        </w:rPr>
        <w:t>-</w:t>
      </w:r>
      <w:r w:rsidRPr="005D53AF">
        <w:rPr>
          <w:color w:val="000000"/>
          <w:sz w:val="20"/>
          <w:szCs w:val="20"/>
          <w:lang w:val="hy-AM"/>
        </w:rPr>
        <w:t xml:space="preserve"> </w:t>
      </w:r>
      <w:r w:rsidRPr="005D53AF">
        <w:rPr>
          <w:rFonts w:ascii="Sylfaen" w:hAnsi="Sylfaen" w:cs="Sylfaen"/>
          <w:color w:val="000000"/>
          <w:sz w:val="20"/>
          <w:szCs w:val="20"/>
          <w:lang w:val="hy-AM"/>
        </w:rPr>
        <w:t>светодиодное освещение</w:t>
      </w:r>
      <w:r w:rsidRPr="005D53AF">
        <w:rPr>
          <w:rFonts w:ascii="Sylfaen" w:hAnsi="Sylfaen" w:cs="Sylfaen"/>
          <w:color w:val="000000"/>
          <w:sz w:val="20"/>
          <w:szCs w:val="20"/>
          <w:lang w:val="ru-RU"/>
        </w:rPr>
        <w:t xml:space="preserve"> </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color w:val="000000"/>
          <w:sz w:val="20"/>
          <w:szCs w:val="20"/>
          <w:lang w:val="ru-RU"/>
        </w:rPr>
        <w:t>-</w:t>
      </w:r>
      <w:r w:rsidRPr="005D53AF">
        <w:rPr>
          <w:rFonts w:ascii="Sylfaen" w:hAnsi="Sylfaen" w:cs="Sylfaen"/>
          <w:color w:val="000000"/>
          <w:sz w:val="20"/>
          <w:szCs w:val="20"/>
          <w:lang w:val="hy-AM"/>
        </w:rPr>
        <w:t>система вентиляции</w:t>
      </w:r>
    </w:p>
    <w:p w:rsidR="005B7833" w:rsidRPr="005D53AF" w:rsidRDefault="005B7833" w:rsidP="005B7833">
      <w:pPr>
        <w:spacing w:after="0" w:line="240" w:lineRule="auto"/>
        <w:rPr>
          <w:rFonts w:ascii="Sylfaen" w:hAnsi="Sylfaen" w:cs="Sylfaen"/>
          <w:i/>
          <w:color w:val="000000"/>
          <w:sz w:val="18"/>
          <w:szCs w:val="18"/>
          <w:lang w:val="ru-RU"/>
        </w:rPr>
      </w:pPr>
      <w:r w:rsidRPr="005D53AF">
        <w:rPr>
          <w:rFonts w:ascii="Sylfaen" w:hAnsi="Sylfaen" w:cs="Sylfaen"/>
          <w:color w:val="000000"/>
          <w:sz w:val="20"/>
          <w:szCs w:val="20"/>
          <w:lang w:val="ru-RU"/>
        </w:rPr>
        <w:lastRenderedPageBreak/>
        <w:t>-</w:t>
      </w:r>
      <w:r w:rsidRPr="005D53AF">
        <w:rPr>
          <w:rFonts w:ascii="Sylfaen" w:hAnsi="Sylfaen"/>
          <w:color w:val="000000"/>
          <w:sz w:val="20"/>
          <w:szCs w:val="20"/>
          <w:u w:val="single"/>
          <w:lang w:val="ru-RU"/>
        </w:rPr>
        <w:t xml:space="preserve">система эвакуации пассажиров </w:t>
      </w:r>
      <w:r w:rsidRPr="005D53AF">
        <w:rPr>
          <w:rFonts w:ascii="Sylfaen" w:hAnsi="Sylfaen"/>
          <w:color w:val="000000"/>
          <w:sz w:val="20"/>
          <w:szCs w:val="20"/>
          <w:lang w:val="ru-RU"/>
        </w:rPr>
        <w:t>включая установку снабжения допольнительного источника питаня для обеспечения плавной остановки лифта и эвакуации пассажиров (вверх/вниз) в случае отключения от основного источника питания лифта.</w:t>
      </w:r>
    </w:p>
    <w:p w:rsidR="005B7833" w:rsidRPr="005D53AF" w:rsidRDefault="005B7833" w:rsidP="005B7833">
      <w:pPr>
        <w:spacing w:after="0" w:line="240" w:lineRule="auto"/>
        <w:rPr>
          <w:rFonts w:ascii="Sylfaen" w:hAnsi="Sylfaen" w:cs="Sylfaen"/>
          <w:color w:val="000000"/>
          <w:sz w:val="20"/>
          <w:szCs w:val="20"/>
          <w:u w:val="single"/>
          <w:lang w:val="ru-RU"/>
        </w:rPr>
      </w:pPr>
      <w:r w:rsidRPr="005D53AF">
        <w:rPr>
          <w:rFonts w:ascii="Sylfaen" w:hAnsi="Sylfaen" w:cs="Sylfaen"/>
          <w:color w:val="000000"/>
          <w:sz w:val="20"/>
          <w:szCs w:val="20"/>
          <w:u w:val="single"/>
          <w:lang w:val="hy-AM"/>
        </w:rPr>
        <w:t xml:space="preserve">- </w:t>
      </w:r>
      <w:r w:rsidRPr="005D53AF">
        <w:rPr>
          <w:rFonts w:ascii="Sylfaen" w:hAnsi="Sylfaen" w:cs="Sylfaen"/>
          <w:color w:val="000000"/>
          <w:sz w:val="20"/>
          <w:szCs w:val="20"/>
          <w:u w:val="single"/>
          <w:lang w:val="ru-RU"/>
        </w:rPr>
        <w:t xml:space="preserve">голосовой </w:t>
      </w:r>
      <w:r w:rsidRPr="005D53AF">
        <w:rPr>
          <w:rFonts w:ascii="Sylfaen" w:hAnsi="Sylfaen" w:cs="Sylfaen"/>
          <w:color w:val="000000"/>
          <w:sz w:val="20"/>
          <w:szCs w:val="20"/>
          <w:u w:val="single"/>
          <w:lang w:val="hy-AM"/>
        </w:rPr>
        <w:t>датчик контроля загрузки кабины на армянском языке</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xml:space="preserve">- </w:t>
      </w:r>
      <w:r w:rsidRPr="005D53AF">
        <w:rPr>
          <w:rFonts w:ascii="Sylfaen" w:hAnsi="Sylfaen"/>
          <w:color w:val="000000"/>
          <w:sz w:val="20"/>
          <w:szCs w:val="20"/>
          <w:u w:val="single"/>
          <w:lang w:val="hy-AM"/>
        </w:rPr>
        <w:t>правила пользования лифтом</w:t>
      </w:r>
      <w:r w:rsidRPr="005D53AF">
        <w:rPr>
          <w:rFonts w:ascii="Sylfaen" w:hAnsi="Sylfaen"/>
          <w:color w:val="000000"/>
          <w:sz w:val="20"/>
          <w:szCs w:val="20"/>
          <w:lang w:val="hy-AM"/>
        </w:rPr>
        <w:t xml:space="preserve"> на армянском языке</w:t>
      </w:r>
    </w:p>
    <w:p w:rsidR="005B7833" w:rsidRPr="005D53AF" w:rsidRDefault="005B7833" w:rsidP="005B7833">
      <w:pPr>
        <w:spacing w:after="0" w:line="240" w:lineRule="auto"/>
        <w:rPr>
          <w:rFonts w:ascii="Sylfaen" w:hAnsi="Sylfaen"/>
          <w:color w:val="000000"/>
          <w:sz w:val="20"/>
          <w:szCs w:val="20"/>
          <w:u w:val="single"/>
          <w:lang w:val="ru-RU"/>
        </w:rPr>
      </w:pPr>
      <w:r w:rsidRPr="005D53AF">
        <w:rPr>
          <w:rFonts w:ascii="Sylfaen" w:hAnsi="Sylfaen"/>
          <w:color w:val="000000"/>
          <w:sz w:val="20"/>
          <w:szCs w:val="20"/>
          <w:lang w:val="ru-RU"/>
        </w:rPr>
        <w:t>-</w:t>
      </w:r>
      <w:r w:rsidRPr="005D53AF">
        <w:rPr>
          <w:color w:val="000000"/>
          <w:sz w:val="20"/>
          <w:szCs w:val="20"/>
          <w:lang w:val="ru-RU"/>
        </w:rPr>
        <w:t xml:space="preserve"> </w:t>
      </w:r>
      <w:r w:rsidRPr="005D53AF">
        <w:rPr>
          <w:rFonts w:ascii="Sylfaen" w:hAnsi="Sylfaen"/>
          <w:color w:val="000000"/>
          <w:sz w:val="20"/>
          <w:szCs w:val="20"/>
          <w:u w:val="single"/>
          <w:lang w:val="ru-RU"/>
        </w:rPr>
        <w:t>примечание о дате производства</w:t>
      </w:r>
    </w:p>
    <w:p w:rsidR="005B7833" w:rsidRDefault="005B7833" w:rsidP="005B7833">
      <w:pPr>
        <w:spacing w:after="0" w:line="240" w:lineRule="auto"/>
        <w:rPr>
          <w:rFonts w:ascii="Sylfaen" w:hAnsi="Sylfaen"/>
          <w:color w:val="000000"/>
          <w:sz w:val="18"/>
          <w:szCs w:val="18"/>
          <w:u w:val="single"/>
          <w:lang w:val="hy-AM"/>
        </w:rPr>
      </w:pPr>
    </w:p>
    <w:p w:rsidR="005B7833" w:rsidRPr="005D53AF" w:rsidRDefault="005B7833" w:rsidP="005B7833">
      <w:pPr>
        <w:spacing w:after="0" w:line="240" w:lineRule="auto"/>
        <w:rPr>
          <w:rFonts w:ascii="Sylfaen" w:hAnsi="Sylfaen"/>
          <w:color w:val="000000"/>
          <w:sz w:val="18"/>
          <w:szCs w:val="18"/>
          <w:u w:val="single"/>
          <w:lang w:val="hy-AM"/>
        </w:rPr>
      </w:pPr>
    </w:p>
    <w:p w:rsidR="005B7833" w:rsidRPr="005D53AF" w:rsidRDefault="005B7833" w:rsidP="005B7833">
      <w:pPr>
        <w:spacing w:after="0" w:line="240" w:lineRule="auto"/>
        <w:rPr>
          <w:rFonts w:ascii="Sylfaen" w:hAnsi="Sylfaen"/>
          <w:color w:val="000000"/>
          <w:sz w:val="18"/>
          <w:szCs w:val="18"/>
          <w:u w:val="single"/>
          <w:lang w:val="hy-AM"/>
        </w:rPr>
      </w:pPr>
    </w:p>
    <w:p w:rsidR="005B7833" w:rsidRPr="005B7833" w:rsidRDefault="005B7833" w:rsidP="005B7833">
      <w:pPr>
        <w:spacing w:after="0" w:line="240" w:lineRule="auto"/>
        <w:rPr>
          <w:rFonts w:ascii="Sylfaen" w:hAnsi="Sylfaen"/>
          <w:b/>
          <w:color w:val="000000"/>
          <w:sz w:val="20"/>
          <w:szCs w:val="20"/>
          <w:lang w:val="hy-AM"/>
        </w:rPr>
      </w:pPr>
      <w:r w:rsidRPr="005B7833">
        <w:rPr>
          <w:rFonts w:ascii="Sylfaen" w:hAnsi="Sylfaen"/>
          <w:b/>
          <w:color w:val="000000"/>
          <w:sz w:val="20"/>
          <w:szCs w:val="20"/>
          <w:lang w:val="hy-AM"/>
        </w:rPr>
        <w:t>Замена старого лифта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s="Sylfaen"/>
          <w:color w:val="000000"/>
          <w:sz w:val="20"/>
          <w:szCs w:val="20"/>
          <w:lang w:val="hy-AM"/>
        </w:rPr>
        <w:t xml:space="preserve">- </w:t>
      </w:r>
      <w:r w:rsidRPr="005D53AF">
        <w:rPr>
          <w:rFonts w:ascii="Sylfaen" w:hAnsi="Sylfaen"/>
          <w:color w:val="000000"/>
          <w:sz w:val="20"/>
          <w:szCs w:val="20"/>
          <w:lang w:val="ru-RU"/>
        </w:rPr>
        <w:t>демонтаж старого лифта, погрузка и перевозка/транспортировка демонтированных отходов по адресу, указанному заказчиком на административной территории Еревана.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Перевозка строительного мусора, образовавшегося в результате демонтажа старого лифта и установки нового лифта, на мусорную свалку, примыкающую к Нубарашенскому шоссе.</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hy-AM"/>
        </w:rPr>
        <w:t>-комплексная замена и закрепление противовеса лифта на расстоянии максимум 1.5м</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ru-RU"/>
        </w:rPr>
        <w:t xml:space="preserve">- </w:t>
      </w:r>
      <w:r w:rsidRPr="005D53AF">
        <w:rPr>
          <w:rFonts w:ascii="Sylfaen" w:hAnsi="Sylfaen" w:cs="Sylfaen"/>
          <w:color w:val="000000"/>
          <w:sz w:val="20"/>
          <w:szCs w:val="20"/>
          <w:lang w:val="hy-AM"/>
        </w:rPr>
        <w:t xml:space="preserve">исправление и закрепление направляющих кабины лифта на расстоянии не более 1.5м </w:t>
      </w:r>
    </w:p>
    <w:p w:rsidR="005B7833" w:rsidRPr="005D53AF" w:rsidRDefault="005B7833" w:rsidP="005B7833">
      <w:pPr>
        <w:spacing w:after="0" w:line="240" w:lineRule="auto"/>
        <w:rPr>
          <w:rFonts w:ascii="Sylfaen" w:hAnsi="Sylfaen" w:cs="Sylfaen"/>
          <w:color w:val="000000"/>
          <w:sz w:val="18"/>
          <w:szCs w:val="18"/>
          <w:lang w:val="ru-RU"/>
        </w:rPr>
      </w:pPr>
      <w:r w:rsidRPr="005D53AF">
        <w:rPr>
          <w:rFonts w:ascii="Sylfaen" w:hAnsi="Sylfaen" w:cs="Sylfaen"/>
          <w:color w:val="000000"/>
          <w:sz w:val="20"/>
          <w:szCs w:val="20"/>
          <w:lang w:val="hy-AM"/>
        </w:rPr>
        <w:t xml:space="preserve">- </w:t>
      </w:r>
      <w:r w:rsidRPr="005D53AF">
        <w:rPr>
          <w:rFonts w:ascii="Sylfaen" w:hAnsi="Sylfaen" w:cs="Sylfaen"/>
          <w:color w:val="000000"/>
          <w:sz w:val="20"/>
          <w:szCs w:val="20"/>
          <w:lang w:val="ru-RU"/>
        </w:rPr>
        <w:t>монтаж лифта-  под лебедкой установить опорную балку-коромысло на основании нагрузок , указанных в технических параметрах, полученных соответствующим производителем  / профиль не менее N14</w:t>
      </w:r>
      <w:r w:rsidRPr="005D53AF">
        <w:rPr>
          <w:rFonts w:ascii="Sylfaen" w:hAnsi="Sylfaen" w:cs="Sylfaen"/>
          <w:color w:val="000000"/>
          <w:sz w:val="18"/>
          <w:szCs w:val="18"/>
          <w:lang w:val="ru-RU"/>
        </w:rPr>
        <w:t xml:space="preserve">/ </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w:t>
      </w:r>
      <w:r w:rsidRPr="005D53AF">
        <w:rPr>
          <w:rFonts w:ascii="Sylfaen" w:hAnsi="Sylfaen" w:cs="Sylfaen"/>
          <w:color w:val="000000"/>
          <w:sz w:val="18"/>
          <w:szCs w:val="18"/>
          <w:lang w:val="ru-RU"/>
        </w:rPr>
        <w:t xml:space="preserve"> </w:t>
      </w:r>
      <w:r w:rsidRPr="005D53AF">
        <w:rPr>
          <w:rFonts w:ascii="Sylfaen" w:hAnsi="Sylfaen" w:cs="Sylfaen"/>
          <w:color w:val="000000"/>
          <w:sz w:val="20"/>
          <w:szCs w:val="20"/>
          <w:lang w:val="ru-RU"/>
        </w:rPr>
        <w:t>увеличение дверного проема: при демонтаже старого лифта, обеспечение размеров дверного проема должно быть выполнено путем пропила пилой,</w:t>
      </w:r>
      <w:r w:rsidRPr="005D53AF">
        <w:rPr>
          <w:rFonts w:ascii="Sylfaen" w:hAnsi="Sylfaen" w:cs="Sylfaen"/>
          <w:color w:val="000000"/>
          <w:sz w:val="18"/>
          <w:szCs w:val="18"/>
          <w:lang w:val="ru-RU"/>
        </w:rPr>
        <w:t xml:space="preserve"> </w:t>
      </w:r>
      <w:r w:rsidRPr="005D53AF">
        <w:rPr>
          <w:rFonts w:ascii="Sylfaen" w:hAnsi="Sylfaen"/>
          <w:color w:val="000000"/>
          <w:sz w:val="20"/>
          <w:szCs w:val="20"/>
          <w:lang w:val="ru-RU"/>
        </w:rPr>
        <w:t xml:space="preserve">сглаживая образовавшиеся неровности </w:t>
      </w:r>
      <w:r w:rsidRPr="005D53AF">
        <w:rPr>
          <w:rFonts w:ascii="Sylfaen" w:hAnsi="Sylfaen" w:cs="Sylfaen"/>
          <w:color w:val="000000"/>
          <w:sz w:val="20"/>
          <w:szCs w:val="20"/>
          <w:lang w:val="ru-RU"/>
        </w:rPr>
        <w:t>и</w:t>
      </w:r>
      <w:r w:rsidRPr="005D53AF">
        <w:rPr>
          <w:rFonts w:ascii="Sylfaen" w:hAnsi="Sylfaen"/>
          <w:color w:val="000000"/>
          <w:sz w:val="20"/>
          <w:szCs w:val="20"/>
          <w:lang w:val="ru-RU"/>
        </w:rPr>
        <w:t xml:space="preserve"> полости штукатуркой</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olor w:val="000000"/>
          <w:sz w:val="20"/>
          <w:szCs w:val="20"/>
          <w:lang w:val="ru-RU"/>
        </w:rPr>
        <w:t>-</w:t>
      </w:r>
      <w:r w:rsidRPr="005D53AF">
        <w:rPr>
          <w:rFonts w:ascii="Sylfaen" w:hAnsi="Sylfaen" w:cs="Sylfaen"/>
          <w:color w:val="000000"/>
          <w:sz w:val="18"/>
          <w:szCs w:val="18"/>
          <w:lang w:val="ru-RU"/>
        </w:rPr>
        <w:t xml:space="preserve"> </w:t>
      </w:r>
      <w:r w:rsidRPr="005D53AF">
        <w:rPr>
          <w:rFonts w:ascii="Sylfaen" w:hAnsi="Sylfaen" w:cs="Sylfaen"/>
          <w:color w:val="000000"/>
          <w:sz w:val="20"/>
          <w:szCs w:val="20"/>
          <w:lang w:val="ru-RU"/>
        </w:rPr>
        <w:t xml:space="preserve">демонтаж старых наличников этажных дверей лифта  и установка новых  на кажом этаже (жесть –толщиной не менее 1.0 мм) </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ремонт порога лифта /по локальной необходимости: замазка или металлическая пластина - не менее 5 мм/</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s="Sylfaen"/>
          <w:color w:val="000000"/>
          <w:sz w:val="20"/>
          <w:szCs w:val="20"/>
          <w:lang w:val="hy-AM"/>
        </w:rPr>
        <w:t xml:space="preserve">-  </w:t>
      </w:r>
      <w:r w:rsidRPr="005D53AF">
        <w:rPr>
          <w:rFonts w:ascii="Sylfaen" w:hAnsi="Sylfaen"/>
          <w:color w:val="000000"/>
          <w:sz w:val="20"/>
          <w:szCs w:val="20"/>
          <w:lang w:val="ru-RU"/>
        </w:rPr>
        <w:t>монтаж освещения внешней стороны потолка кабины лифта и каждого этажа шахты</w:t>
      </w:r>
    </w:p>
    <w:p w:rsidR="005B7833" w:rsidRPr="005D53AF" w:rsidRDefault="005B7833" w:rsidP="005B7833">
      <w:pPr>
        <w:spacing w:after="0" w:line="240" w:lineRule="auto"/>
        <w:rPr>
          <w:rFonts w:ascii="Sylfaen" w:hAnsi="Sylfaen" w:cs="Sylfaen"/>
          <w:color w:val="000000"/>
          <w:sz w:val="20"/>
          <w:szCs w:val="20"/>
          <w:lang w:val="ru-RU"/>
        </w:rPr>
      </w:pPr>
      <w:r w:rsidRPr="005D53AF">
        <w:rPr>
          <w:rFonts w:ascii="Sylfaen" w:hAnsi="Sylfaen" w:cs="Sylfaen"/>
          <w:color w:val="000000"/>
          <w:sz w:val="20"/>
          <w:szCs w:val="20"/>
          <w:lang w:val="hy-AM"/>
        </w:rPr>
        <w:t>-</w:t>
      </w:r>
      <w:r w:rsidRPr="005D53AF">
        <w:rPr>
          <w:rFonts w:ascii="Sylfaen" w:hAnsi="Sylfaen" w:cs="Sylfaen"/>
          <w:color w:val="000000"/>
          <w:sz w:val="18"/>
          <w:szCs w:val="18"/>
          <w:lang w:val="hy-AM"/>
        </w:rPr>
        <w:t xml:space="preserve"> </w:t>
      </w:r>
      <w:r w:rsidRPr="005D53AF">
        <w:rPr>
          <w:rFonts w:ascii="Sylfaen" w:hAnsi="Sylfaen" w:cs="Sylfaen"/>
          <w:color w:val="000000"/>
          <w:sz w:val="20"/>
          <w:szCs w:val="20"/>
          <w:lang w:val="ru-RU"/>
        </w:rPr>
        <w:t>проведение нового кабеля питания от  установленного пункта питания электроэнергии нового лифта до машинного помещения лифта</w:t>
      </w:r>
      <w:r>
        <w:rPr>
          <w:rFonts w:ascii="Sylfaen" w:hAnsi="Sylfaen" w:cs="Sylfaen"/>
          <w:color w:val="000000"/>
          <w:sz w:val="20"/>
          <w:szCs w:val="20"/>
          <w:lang w:val="ru-RU"/>
        </w:rPr>
        <w:t xml:space="preserve">, </w:t>
      </w:r>
      <w:r w:rsidRPr="0032664C">
        <w:rPr>
          <w:rFonts w:ascii="Sylfaen" w:hAnsi="Sylfaen" w:cs="Sylfaen"/>
          <w:sz w:val="20"/>
          <w:szCs w:val="20"/>
          <w:lang w:val="ru-RU"/>
        </w:rPr>
        <w:t>а также в случае наличия двух лифтов, подключенных к одному источнику питания и работающих от одного кабеля, разъединть кабель питания и для каждого лифта провести отдельный кабель в соответствии с техническими</w:t>
      </w:r>
      <w:r w:rsidRPr="005D53AF">
        <w:rPr>
          <w:rFonts w:ascii="Sylfaen" w:hAnsi="Sylfaen" w:cs="Sylfaen"/>
          <w:color w:val="000000"/>
          <w:sz w:val="20"/>
          <w:szCs w:val="20"/>
          <w:lang w:val="ru-RU"/>
        </w:rPr>
        <w:t xml:space="preserve"> нормами, согласованными с поставщиком(оператором)</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s="Sylfaen"/>
          <w:color w:val="000000"/>
          <w:sz w:val="20"/>
          <w:szCs w:val="20"/>
          <w:lang w:val="ru-RU"/>
        </w:rPr>
        <w:t>-</w:t>
      </w:r>
      <w:r w:rsidRPr="005D53AF">
        <w:rPr>
          <w:rFonts w:ascii="Sylfaen" w:hAnsi="Sylfaen"/>
          <w:color w:val="000000"/>
          <w:sz w:val="20"/>
          <w:szCs w:val="20"/>
          <w:lang w:val="hy-AM"/>
        </w:rPr>
        <w:t xml:space="preserve"> </w:t>
      </w:r>
      <w:r w:rsidRPr="005D53AF">
        <w:rPr>
          <w:rFonts w:ascii="Sylfaen" w:hAnsi="Sylfaen"/>
          <w:color w:val="000000"/>
          <w:sz w:val="20"/>
          <w:szCs w:val="20"/>
          <w:lang w:val="ru-RU"/>
        </w:rPr>
        <w:t>участник , выбранный в результате тендера обязан осуществить все текущие и возникшие при установке нового лифта (при необходимости) работы, включая резку и выравнивание стен шахты, демонтаж основных направляющих, очистку от ржавчины, исправление, покрытие защитными материалами, перемещение и повторный монтаж специальными крепежами, замену направляющих противовесов, замену бетонных камней противовесов новыми и т.д.</w:t>
      </w:r>
    </w:p>
    <w:p w:rsidR="005B7833" w:rsidRPr="005D53AF" w:rsidRDefault="005B7833" w:rsidP="005B7833">
      <w:pPr>
        <w:spacing w:after="0" w:line="240" w:lineRule="auto"/>
        <w:rPr>
          <w:rFonts w:ascii="Sylfaen" w:hAnsi="Sylfaen"/>
          <w:i/>
          <w:color w:val="000000"/>
          <w:sz w:val="18"/>
          <w:szCs w:val="18"/>
          <w:lang w:val="ru-RU"/>
        </w:rPr>
      </w:pPr>
    </w:p>
    <w:p w:rsidR="005B7833" w:rsidRPr="005D53AF" w:rsidRDefault="005B7833" w:rsidP="005B7833">
      <w:pPr>
        <w:spacing w:after="0" w:line="240" w:lineRule="auto"/>
        <w:rPr>
          <w:rFonts w:ascii="Sylfaen" w:hAnsi="Sylfaen" w:cs="Sylfaen"/>
          <w:i/>
          <w:color w:val="000000"/>
          <w:sz w:val="18"/>
          <w:szCs w:val="18"/>
          <w:lang w:val="hy-AM"/>
        </w:rPr>
      </w:pPr>
    </w:p>
    <w:p w:rsidR="005B7833" w:rsidRPr="005B7833" w:rsidRDefault="005B7833" w:rsidP="005B7833">
      <w:pPr>
        <w:spacing w:after="0" w:line="240" w:lineRule="auto"/>
        <w:rPr>
          <w:rFonts w:ascii="Sylfaen" w:hAnsi="Sylfaen" w:cs="Sylfaen"/>
          <w:b/>
          <w:color w:val="000000"/>
          <w:sz w:val="20"/>
          <w:szCs w:val="20"/>
          <w:lang w:val="hy-AM"/>
        </w:rPr>
      </w:pPr>
      <w:r w:rsidRPr="005B7833">
        <w:rPr>
          <w:rFonts w:ascii="Sylfaen" w:hAnsi="Sylfaen" w:cs="Sylfaen"/>
          <w:b/>
          <w:color w:val="000000"/>
          <w:sz w:val="20"/>
          <w:szCs w:val="20"/>
          <w:lang w:val="hy-AM"/>
        </w:rPr>
        <w:t>Необходимые условия для замены и обслуживания лифтов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s="Sylfaen"/>
          <w:color w:val="000000"/>
          <w:sz w:val="20"/>
          <w:szCs w:val="20"/>
          <w:lang w:val="hy-AM"/>
        </w:rPr>
        <w:t xml:space="preserve">- </w:t>
      </w:r>
      <w:r w:rsidRPr="005D53AF">
        <w:rPr>
          <w:rFonts w:ascii="Sylfaen" w:hAnsi="Sylfaen"/>
          <w:color w:val="000000"/>
          <w:sz w:val="20"/>
          <w:szCs w:val="20"/>
          <w:lang w:val="ru-RU"/>
        </w:rPr>
        <w:t>Компания должна руководствоваться решением правительства РА № 692-Н от 09.02.2006, согласно вступившему в силу техническому регламенту «Требования безопасности лифтов и их эксплуатации».</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s="Sylfaen"/>
          <w:color w:val="000000"/>
          <w:sz w:val="20"/>
          <w:szCs w:val="20"/>
          <w:lang w:val="hy-AM"/>
        </w:rPr>
        <w:lastRenderedPageBreak/>
        <w:t xml:space="preserve">- </w:t>
      </w:r>
      <w:r w:rsidRPr="005D53AF">
        <w:rPr>
          <w:rFonts w:ascii="Sylfaen" w:hAnsi="Sylfaen"/>
          <w:color w:val="000000"/>
          <w:sz w:val="20"/>
          <w:szCs w:val="20"/>
          <w:lang w:val="ru-RU"/>
        </w:rPr>
        <w:t xml:space="preserve">Компания должна иметь соответствующую лицензию /энергетической отрасли/ и </w:t>
      </w:r>
      <w:r w:rsidRPr="005D53AF">
        <w:rPr>
          <w:rFonts w:ascii="Sylfaen" w:hAnsi="Sylfaen"/>
          <w:color w:val="000000"/>
          <w:sz w:val="20"/>
          <w:szCs w:val="20"/>
          <w:u w:val="single"/>
          <w:lang w:val="ru-RU"/>
        </w:rPr>
        <w:t>квалифицированных</w:t>
      </w:r>
      <w:r w:rsidRPr="005D53AF">
        <w:rPr>
          <w:rFonts w:ascii="Sylfaen" w:hAnsi="Sylfaen"/>
          <w:color w:val="000000"/>
          <w:sz w:val="20"/>
          <w:szCs w:val="20"/>
          <w:lang w:val="ru-RU"/>
        </w:rPr>
        <w:t xml:space="preserve"> сотрудников, осуществляющих безопасное обслуживание лифтов</w:t>
      </w:r>
    </w:p>
    <w:p w:rsidR="005B7833" w:rsidRPr="005D53AF" w:rsidRDefault="005B7833" w:rsidP="005B7833">
      <w:pPr>
        <w:spacing w:after="0" w:line="240" w:lineRule="auto"/>
        <w:rPr>
          <w:rFonts w:ascii="Sylfaen" w:hAnsi="Sylfaen" w:cs="Sylfaen"/>
          <w:color w:val="000000"/>
          <w:sz w:val="18"/>
          <w:szCs w:val="18"/>
          <w:u w:val="single"/>
          <w:lang w:val="ru-RU"/>
        </w:rPr>
      </w:pPr>
    </w:p>
    <w:p w:rsidR="005B7833" w:rsidRPr="005D53AF" w:rsidRDefault="005B7833" w:rsidP="005B7833">
      <w:pPr>
        <w:spacing w:after="0" w:line="240" w:lineRule="auto"/>
        <w:rPr>
          <w:rFonts w:ascii="Sylfaen" w:hAnsi="Sylfaen" w:cs="Sylfaen"/>
          <w:color w:val="000000"/>
          <w:sz w:val="18"/>
          <w:szCs w:val="18"/>
          <w:u w:val="single"/>
          <w:lang w:val="hy-AM"/>
        </w:rPr>
      </w:pP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Желающий принять участие в тендере, обязан до подачи заявки на участие в тендере собственными средствами по адресам, указанным в тендерном пакете провести все необходимые ему исследования в соответсвии с  технической характеристикой  и в случае выявления недостатков и/или несоответствий письменно уведомить Заказчика.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Участник, выбранный в результате тендера обязан своими средствами по адресам указанным в тендерном пакете измерить все параметры лифта /размер шахты, проем дверей, высота дверей, высота верхнего этажа, высота подъема и другие дополнительные измерения по мере необходимости/.</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xml:space="preserve">Участник, выбранный в результате тендера несет полную ответственность за точность результатов указанных измерений и за соответствие устанавливаемого по ним лифта. </w:t>
      </w:r>
    </w:p>
    <w:p w:rsidR="005B7833" w:rsidRPr="005D53AF" w:rsidRDefault="005B7833" w:rsidP="005B7833">
      <w:pPr>
        <w:numPr>
          <w:ilvl w:val="0"/>
          <w:numId w:val="31"/>
        </w:numPr>
        <w:spacing w:after="0" w:line="240" w:lineRule="auto"/>
        <w:rPr>
          <w:rFonts w:ascii="Sylfaen" w:hAnsi="Sylfaen"/>
          <w:color w:val="000000"/>
          <w:sz w:val="20"/>
          <w:szCs w:val="20"/>
          <w:lang w:val="ru-RU"/>
        </w:rPr>
      </w:pPr>
      <w:r w:rsidRPr="005D53AF">
        <w:rPr>
          <w:rFonts w:ascii="Sylfaen" w:hAnsi="Sylfaen"/>
          <w:color w:val="000000"/>
          <w:sz w:val="20"/>
          <w:szCs w:val="20"/>
          <w:lang w:val="ru-RU"/>
        </w:rPr>
        <w:t>Участник, выбранный в результате тендера, обязан произвести оплату электроэнергии, потребленной в течение всего периода демонтажа каждого старого лифта и установки нового лифта.</w:t>
      </w:r>
    </w:p>
    <w:p w:rsidR="005B7833" w:rsidRPr="005D53AF" w:rsidRDefault="005B7833" w:rsidP="005B7833">
      <w:pPr>
        <w:numPr>
          <w:ilvl w:val="0"/>
          <w:numId w:val="31"/>
        </w:numPr>
        <w:spacing w:after="0" w:line="240" w:lineRule="auto"/>
        <w:rPr>
          <w:rFonts w:ascii="Sylfaen" w:hAnsi="Sylfaen"/>
          <w:color w:val="000000"/>
          <w:sz w:val="20"/>
          <w:szCs w:val="20"/>
          <w:lang w:val="ru-RU"/>
        </w:rPr>
      </w:pPr>
      <w:r w:rsidRPr="005D53AF">
        <w:rPr>
          <w:rFonts w:ascii="Sylfaen" w:hAnsi="Sylfaen"/>
          <w:color w:val="000000"/>
          <w:sz w:val="20"/>
          <w:szCs w:val="20"/>
          <w:lang w:val="ru-RU"/>
        </w:rPr>
        <w:t xml:space="preserve">Максимальный срок установки каждого лифта /демонтажа старого, установки нового, регулировки </w:t>
      </w:r>
      <w:r w:rsidRPr="005D53AF">
        <w:rPr>
          <w:rFonts w:ascii="Sylfaen" w:hAnsi="Sylfaen" w:cs="Sylfaen"/>
          <w:color w:val="000000"/>
          <w:sz w:val="20"/>
          <w:szCs w:val="20"/>
          <w:lang w:val="ru-RU"/>
        </w:rPr>
        <w:t>и</w:t>
      </w:r>
      <w:r w:rsidRPr="005D53AF">
        <w:rPr>
          <w:rFonts w:ascii="Sylfaen" w:hAnsi="Sylfaen"/>
          <w:color w:val="000000"/>
          <w:sz w:val="20"/>
          <w:szCs w:val="20"/>
          <w:lang w:val="ru-RU"/>
        </w:rPr>
        <w:t xml:space="preserve"> эксплуатации нового лифта/ установлен в 40 рабочих дней, </w:t>
      </w:r>
      <w:r w:rsidRPr="005D53AF">
        <w:rPr>
          <w:rFonts w:ascii="Sylfaen" w:hAnsi="Sylfaen" w:cs="Sylfaen"/>
          <w:color w:val="000000"/>
          <w:sz w:val="18"/>
          <w:szCs w:val="18"/>
          <w:lang w:val="ru-RU"/>
        </w:rPr>
        <w:t xml:space="preserve"> </w:t>
      </w:r>
      <w:r w:rsidRPr="005D53AF">
        <w:rPr>
          <w:rFonts w:ascii="Sylfaen" w:hAnsi="Sylfaen"/>
          <w:color w:val="000000"/>
          <w:sz w:val="20"/>
          <w:szCs w:val="20"/>
          <w:lang w:val="ru-RU"/>
        </w:rPr>
        <w:t>за исключением наличия случаев обоснованных припятствий, потвержденных заказчиком.</w:t>
      </w:r>
    </w:p>
    <w:p w:rsidR="005B7833" w:rsidRPr="005D53AF" w:rsidRDefault="005B7833" w:rsidP="005B7833">
      <w:pPr>
        <w:numPr>
          <w:ilvl w:val="0"/>
          <w:numId w:val="31"/>
        </w:numPr>
        <w:spacing w:after="0" w:line="240" w:lineRule="auto"/>
        <w:rPr>
          <w:rFonts w:ascii="Sylfaen" w:hAnsi="Sylfaen"/>
          <w:color w:val="000000"/>
          <w:sz w:val="20"/>
          <w:szCs w:val="20"/>
          <w:lang w:val="ru-RU"/>
        </w:rPr>
      </w:pPr>
      <w:r w:rsidRPr="005D53AF">
        <w:rPr>
          <w:rFonts w:ascii="Sylfaen" w:hAnsi="Sylfaen"/>
          <w:color w:val="000000"/>
          <w:sz w:val="20"/>
          <w:szCs w:val="20"/>
          <w:lang w:val="ru-RU"/>
        </w:rPr>
        <w:t>Протокол о начале работ по замене каждого лифта составляется совместно со тороной договора и заказчиком..</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xml:space="preserve">- Участник, выбранный в результате тендера по завершении замены лифта обязян  предоставить положительное заключение экспертизы о безопасности лифта , а также паспорт нового лифта. </w:t>
      </w:r>
    </w:p>
    <w:p w:rsidR="005B7833" w:rsidRPr="005D53AF" w:rsidRDefault="005B7833" w:rsidP="005B7833">
      <w:pPr>
        <w:pStyle w:val="HTMLPreformatted"/>
        <w:rPr>
          <w:rFonts w:ascii="Sylfaen" w:hAnsi="Sylfaen" w:cs="Times New Roman"/>
          <w:color w:val="000000"/>
          <w:lang w:val="ru-RU"/>
        </w:rPr>
      </w:pPr>
      <w:r w:rsidRPr="005D53AF">
        <w:rPr>
          <w:rFonts w:ascii="Sylfaen" w:hAnsi="Sylfaen" w:cs="Times New Roman"/>
          <w:color w:val="000000"/>
          <w:lang w:val="ru-RU"/>
        </w:rPr>
        <w:t xml:space="preserve"> </w:t>
      </w:r>
      <w:r w:rsidRPr="005D53AF">
        <w:rPr>
          <w:rFonts w:ascii="Sylfaen" w:hAnsi="Sylfaen" w:cs="Times New Roman"/>
          <w:color w:val="000000"/>
          <w:lang w:val="hy-AM"/>
        </w:rPr>
        <w:t>-</w:t>
      </w:r>
      <w:r w:rsidRPr="005D53AF">
        <w:rPr>
          <w:rFonts w:ascii="Sylfaen" w:hAnsi="Sylfaen" w:cs="Times New Roman"/>
          <w:color w:val="000000"/>
          <w:lang w:val="ru-RU"/>
        </w:rPr>
        <w:t xml:space="preserve">  Выполненные работы могут быть приняты только при наличии положительного заключения , выданного органом, уполномоченным государством.</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cs="Sylfaen"/>
          <w:i/>
          <w:color w:val="000000"/>
          <w:sz w:val="20"/>
          <w:szCs w:val="20"/>
          <w:u w:val="single"/>
          <w:lang w:val="hy-AM"/>
        </w:rPr>
        <w:t>Гарантия: месяц</w:t>
      </w:r>
      <w:r w:rsidRPr="005D53AF">
        <w:rPr>
          <w:rFonts w:ascii="Sylfaen" w:hAnsi="Sylfaen" w:cs="Sylfaen"/>
          <w:i/>
          <w:color w:val="000000"/>
          <w:sz w:val="20"/>
          <w:szCs w:val="20"/>
          <w:lang w:val="hy-AM"/>
        </w:rPr>
        <w:t xml:space="preserve"> </w:t>
      </w:r>
      <w:r w:rsidRPr="005D53AF">
        <w:rPr>
          <w:rFonts w:ascii="Sylfaen" w:hAnsi="Sylfaen" w:cs="Sylfaen"/>
          <w:i/>
          <w:color w:val="000000"/>
          <w:sz w:val="20"/>
          <w:szCs w:val="20"/>
          <w:lang w:val="ru-RU"/>
        </w:rPr>
        <w:t xml:space="preserve">                      </w:t>
      </w:r>
      <w:r w:rsidRPr="005D53AF">
        <w:rPr>
          <w:rFonts w:ascii="Sylfaen" w:hAnsi="Sylfaen" w:cs="Sylfaen"/>
          <w:color w:val="000000"/>
          <w:sz w:val="20"/>
          <w:szCs w:val="20"/>
          <w:lang w:val="hy-AM"/>
        </w:rPr>
        <w:t>24 /после установки/</w:t>
      </w:r>
    </w:p>
    <w:p w:rsidR="005B7833" w:rsidRPr="005D53AF" w:rsidRDefault="005B7833" w:rsidP="005B7833">
      <w:pPr>
        <w:spacing w:after="0" w:line="240" w:lineRule="auto"/>
        <w:rPr>
          <w:rFonts w:ascii="Sylfaen" w:hAnsi="Sylfaen" w:cs="Sylfaen"/>
          <w:color w:val="000000"/>
          <w:sz w:val="20"/>
          <w:szCs w:val="20"/>
          <w:lang w:val="hy-AM"/>
        </w:rPr>
      </w:pPr>
      <w:r w:rsidRPr="005D53AF">
        <w:rPr>
          <w:rFonts w:ascii="Sylfaen" w:hAnsi="Sylfaen"/>
          <w:i/>
          <w:color w:val="000000"/>
          <w:sz w:val="20"/>
          <w:szCs w:val="20"/>
          <w:u w:val="single"/>
          <w:lang w:val="hy-AM"/>
        </w:rPr>
        <w:t>Обслуживание</w:t>
      </w:r>
      <w:r w:rsidRPr="005D53AF">
        <w:rPr>
          <w:rFonts w:ascii="Sylfaen" w:hAnsi="Sylfaen"/>
          <w:i/>
          <w:color w:val="000000"/>
          <w:sz w:val="20"/>
          <w:szCs w:val="20"/>
          <w:u w:val="single"/>
          <w:lang w:val="ru-RU"/>
        </w:rPr>
        <w:t xml:space="preserve">: </w:t>
      </w:r>
      <w:r w:rsidRPr="005D53AF">
        <w:rPr>
          <w:rFonts w:ascii="Sylfaen" w:hAnsi="Sylfaen"/>
          <w:i/>
          <w:color w:val="000000"/>
          <w:sz w:val="20"/>
          <w:szCs w:val="20"/>
          <w:u w:val="single"/>
          <w:lang w:val="hy-AM"/>
        </w:rPr>
        <w:t>месяц</w:t>
      </w:r>
      <w:r w:rsidRPr="005D53AF">
        <w:rPr>
          <w:rFonts w:ascii="Sylfaen" w:hAnsi="Sylfaen"/>
          <w:color w:val="000000"/>
          <w:sz w:val="20"/>
          <w:szCs w:val="20"/>
          <w:lang w:val="hy-AM"/>
        </w:rPr>
        <w:t xml:space="preserve">            </w:t>
      </w:r>
      <w:r w:rsidRPr="005D53AF">
        <w:rPr>
          <w:rFonts w:ascii="Sylfaen" w:hAnsi="Sylfaen" w:cs="Sylfaen"/>
          <w:color w:val="000000"/>
          <w:sz w:val="20"/>
          <w:szCs w:val="20"/>
          <w:lang w:val="ru-RU"/>
        </w:rPr>
        <w:t>12</w:t>
      </w:r>
      <w:r w:rsidRPr="005D53AF">
        <w:rPr>
          <w:rFonts w:ascii="Sylfaen" w:hAnsi="Sylfaen" w:cs="Sylfaen"/>
          <w:color w:val="000000"/>
          <w:sz w:val="20"/>
          <w:szCs w:val="20"/>
          <w:lang w:val="hy-AM"/>
        </w:rPr>
        <w:t xml:space="preserve"> /после установки/</w:t>
      </w:r>
    </w:p>
    <w:p w:rsidR="005B7833" w:rsidRPr="005D53AF" w:rsidRDefault="005B7833" w:rsidP="005B7833">
      <w:pPr>
        <w:spacing w:after="0" w:line="240" w:lineRule="auto"/>
        <w:rPr>
          <w:rFonts w:ascii="Sylfaen" w:hAnsi="Sylfaen"/>
          <w:color w:val="000000"/>
          <w:sz w:val="18"/>
          <w:szCs w:val="18"/>
          <w:lang w:val="ru-RU"/>
        </w:rPr>
      </w:pPr>
      <w:r w:rsidRPr="005D53AF">
        <w:rPr>
          <w:rFonts w:ascii="Sylfaen" w:hAnsi="Sylfaen"/>
          <w:color w:val="000000"/>
          <w:sz w:val="18"/>
          <w:szCs w:val="18"/>
          <w:lang w:val="hy-AM"/>
        </w:rPr>
        <w:t xml:space="preserve">      </w:t>
      </w:r>
    </w:p>
    <w:p w:rsidR="005B7833" w:rsidRPr="005B7833" w:rsidRDefault="005B7833" w:rsidP="005B7833">
      <w:pPr>
        <w:spacing w:after="0" w:line="240" w:lineRule="auto"/>
        <w:rPr>
          <w:rFonts w:ascii="Sylfaen" w:hAnsi="Sylfaen"/>
          <w:b/>
          <w:color w:val="000000"/>
          <w:sz w:val="20"/>
          <w:szCs w:val="20"/>
          <w:lang w:val="hy-AM"/>
        </w:rPr>
      </w:pPr>
      <w:r w:rsidRPr="005B7833">
        <w:rPr>
          <w:rFonts w:ascii="Sylfaen" w:hAnsi="Sylfaen"/>
          <w:b/>
          <w:color w:val="000000"/>
          <w:sz w:val="20"/>
          <w:szCs w:val="20"/>
          <w:lang w:val="hy-AM"/>
        </w:rPr>
        <w:t>Работы по техническому обслуживанию</w:t>
      </w:r>
    </w:p>
    <w:p w:rsidR="005B7833" w:rsidRPr="005D53AF" w:rsidRDefault="005B7833" w:rsidP="005B7833">
      <w:pPr>
        <w:spacing w:after="0" w:line="240" w:lineRule="auto"/>
        <w:rPr>
          <w:rFonts w:ascii="Sylfaen" w:hAnsi="Sylfaen"/>
          <w:color w:val="000000"/>
          <w:sz w:val="20"/>
          <w:szCs w:val="20"/>
          <w:lang w:val="ru-RU"/>
        </w:rPr>
      </w:pP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w:t>
      </w:r>
      <w:r w:rsidRPr="005D53AF">
        <w:rPr>
          <w:rFonts w:ascii="Sylfaen" w:hAnsi="Sylfaen"/>
          <w:color w:val="000000"/>
          <w:sz w:val="20"/>
          <w:szCs w:val="20"/>
          <w:lang w:val="ru-RU"/>
        </w:rPr>
        <w:t>вывоз мусора, образовавшегося на шахтовом оборудовании (раз в месяц)</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w:t>
      </w:r>
      <w:r w:rsidRPr="005D53AF">
        <w:rPr>
          <w:rFonts w:ascii="Sylfaen" w:hAnsi="Sylfaen"/>
          <w:color w:val="000000"/>
          <w:sz w:val="20"/>
          <w:szCs w:val="20"/>
          <w:lang w:val="ru-RU"/>
        </w:rPr>
        <w:t xml:space="preserve"> проверка работы лифта этажными вызовами и внутренними кнопками кабины, регулировка (раз в месяц)</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мониторинг электрооборудования, очистка от пыли и загрязнения (раз в месяц)</w:t>
      </w:r>
    </w:p>
    <w:p w:rsidR="005B7833" w:rsidRPr="005D53AF" w:rsidRDefault="005B7833" w:rsidP="005B7833">
      <w:pPr>
        <w:spacing w:after="0" w:line="240" w:lineRule="auto"/>
        <w:rPr>
          <w:rFonts w:ascii="Sylfaen" w:hAnsi="Sylfaen"/>
          <w:color w:val="000000"/>
          <w:sz w:val="18"/>
          <w:szCs w:val="18"/>
          <w:lang w:val="hy-AM"/>
        </w:rPr>
      </w:pPr>
      <w:r w:rsidRPr="005D53AF">
        <w:rPr>
          <w:rFonts w:ascii="Sylfaen" w:hAnsi="Sylfaen"/>
          <w:color w:val="000000"/>
          <w:sz w:val="20"/>
          <w:szCs w:val="20"/>
          <w:lang w:val="ru-RU"/>
        </w:rPr>
        <w:t>-проверка системы реле и электрических пускателей (раз в месяц);</w:t>
      </w:r>
      <w:r w:rsidRPr="005D53AF">
        <w:rPr>
          <w:rFonts w:ascii="Sylfaen" w:hAnsi="Sylfaen"/>
          <w:color w:val="000000"/>
          <w:sz w:val="18"/>
          <w:szCs w:val="18"/>
          <w:lang w:val="ru-RU"/>
        </w:rPr>
        <w:t xml:space="preserve"> </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проверка, регулирование механической системы работоспособности шахтных дверей и их клапанов (раз в месяц)</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проверка электрических конечных выключателей, входящих в систему шахтных дверей ( раз в месяц)</w:t>
      </w:r>
    </w:p>
    <w:p w:rsidR="005B7833" w:rsidRPr="005D53AF" w:rsidRDefault="005B7833" w:rsidP="005B7833">
      <w:pPr>
        <w:spacing w:after="0" w:line="240" w:lineRule="auto"/>
        <w:rPr>
          <w:color w:val="000000"/>
          <w:lang w:val="ru-RU"/>
        </w:rPr>
      </w:pPr>
      <w:r w:rsidRPr="005D53AF">
        <w:rPr>
          <w:rFonts w:ascii="Sylfaen" w:hAnsi="Sylfaen"/>
          <w:color w:val="000000"/>
          <w:sz w:val="20"/>
          <w:szCs w:val="20"/>
          <w:lang w:val="ru-RU"/>
        </w:rPr>
        <w:t>- проверка и регулировка механико-электрической системы дверей кабины (раз</w:t>
      </w:r>
      <w:r w:rsidRPr="005D53AF">
        <w:rPr>
          <w:color w:val="000000"/>
          <w:lang w:val="ru-RU"/>
        </w:rPr>
        <w:t xml:space="preserve"> в месяц)</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работы дверей кабины и шахты в унифицированном режиме, регулировка (раз в месяц)</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датчиков и флажков при работе лифта в объединенном режиме (раз в месяц)</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мониторинг дверей кабины во время работы, регулировка (раз в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lastRenderedPageBreak/>
        <w:t>- проверка освещения шахты лифта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xml:space="preserve"> -проверка лебедки и электрического оборудования во время работы, при необходимости регулировка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тормозов (целостность пружин, соединение шарниров, рычаги, степень износа вкладышей), регулировка при необходимости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состояния шахтных электрических кабелей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целостности пружин, входящих в систему пунктов крепления стальных канатов и регулирование баланса (раз в 3 месяца)</w:t>
      </w:r>
    </w:p>
    <w:p w:rsidR="005B7833" w:rsidRPr="005D53AF" w:rsidRDefault="005B7833" w:rsidP="005B7833">
      <w:pPr>
        <w:spacing w:after="0" w:line="240" w:lineRule="auto"/>
        <w:rPr>
          <w:rFonts w:ascii="Sylfaen" w:hAnsi="Sylfaen"/>
          <w:color w:val="000000"/>
          <w:sz w:val="20"/>
          <w:szCs w:val="20"/>
          <w:lang w:val="hy-AM"/>
        </w:rPr>
      </w:pPr>
      <w:r w:rsidRPr="005D53AF">
        <w:rPr>
          <w:rFonts w:ascii="Sylfaen" w:hAnsi="Sylfaen"/>
          <w:color w:val="000000"/>
          <w:sz w:val="20"/>
          <w:szCs w:val="20"/>
          <w:lang w:val="hy-AM"/>
        </w:rPr>
        <w:t>-проверка, регулировка устройства, находящегося в шахте затягивания каната ограничения скорости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w:t>
      </w:r>
      <w:r w:rsidRPr="005D53AF">
        <w:rPr>
          <w:rFonts w:ascii="Sylfaen" w:hAnsi="Sylfaen"/>
          <w:color w:val="000000"/>
          <w:sz w:val="20"/>
          <w:szCs w:val="20"/>
          <w:lang w:val="ru-RU"/>
        </w:rPr>
        <w:t xml:space="preserve"> проверка смазочной системы кабины и направляющей противовеса, уровня масла коробки передач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аварийного выключателя на нарушение на первом и последнем этажах кабины, регулировка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системы соединения металлических канатов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мониторинг плавности работы кабины, регулировка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полный мониторинг всего электрооборудования механического салона, проверка подключения проводов мобильного оборудования (раз в 3 месяца)</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износа шин главного канатного колеса (раз в 6 месяцев)</w:t>
      </w:r>
    </w:p>
    <w:p w:rsidR="005B7833" w:rsidRPr="005D53AF" w:rsidRDefault="005B7833" w:rsidP="005B7833">
      <w:pPr>
        <w:spacing w:after="0" w:line="240" w:lineRule="auto"/>
        <w:rPr>
          <w:rFonts w:ascii="Sylfaen" w:hAnsi="Sylfaen"/>
          <w:color w:val="000000"/>
          <w:sz w:val="20"/>
          <w:szCs w:val="20"/>
          <w:lang w:val="hy-AM"/>
        </w:rPr>
      </w:pPr>
      <w:r w:rsidRPr="005D53AF">
        <w:rPr>
          <w:rFonts w:ascii="Sylfaen" w:hAnsi="Sylfaen"/>
          <w:color w:val="000000"/>
          <w:sz w:val="20"/>
          <w:szCs w:val="20"/>
          <w:lang w:val="hy-AM"/>
        </w:rPr>
        <w:t>-</w:t>
      </w:r>
      <w:r w:rsidRPr="005D53AF">
        <w:rPr>
          <w:rFonts w:ascii="Sylfaen" w:hAnsi="Sylfaen"/>
          <w:color w:val="000000"/>
          <w:sz w:val="20"/>
          <w:szCs w:val="20"/>
          <w:lang w:val="ru-RU"/>
        </w:rPr>
        <w:t xml:space="preserve"> </w:t>
      </w:r>
      <w:r w:rsidRPr="005D53AF">
        <w:rPr>
          <w:rFonts w:ascii="Sylfaen" w:hAnsi="Sylfaen"/>
          <w:color w:val="000000"/>
          <w:sz w:val="20"/>
          <w:szCs w:val="20"/>
          <w:lang w:val="hy-AM"/>
        </w:rPr>
        <w:t>проверка износа канавки колеса ограничения скорости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проверка износа канатов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проверка фиксации направляющих кабины и противовеса, крепление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ru-RU"/>
        </w:rPr>
        <w:t>- мониторинг, регулировка резьбовых соединений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проверка, регулирование работы необходимого оборудования безопасности при нахождении в аварийной ситуации подъемного каната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w:t>
      </w:r>
      <w:r w:rsidRPr="005D53AF">
        <w:rPr>
          <w:rFonts w:ascii="Sylfaen" w:hAnsi="Sylfaen"/>
          <w:color w:val="000000"/>
          <w:sz w:val="20"/>
          <w:szCs w:val="20"/>
          <w:lang w:val="ru-RU"/>
        </w:rPr>
        <w:t xml:space="preserve"> мониторинг и частичная проверка перехватчика на падение кабины, регулировка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мониторинг подъемной лебедка лифта (раз в 6 месяцев)</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эвакуация пассажиров по мере необходимости и сложившейся ситуации</w:t>
      </w:r>
    </w:p>
    <w:p w:rsidR="005B7833" w:rsidRPr="005D53AF" w:rsidRDefault="005B7833" w:rsidP="005B7833">
      <w:pPr>
        <w:spacing w:after="0" w:line="240" w:lineRule="auto"/>
        <w:rPr>
          <w:rFonts w:ascii="Sylfaen" w:hAnsi="Sylfaen"/>
          <w:color w:val="000000"/>
          <w:sz w:val="20"/>
          <w:szCs w:val="20"/>
          <w:lang w:val="ru-RU"/>
        </w:rPr>
      </w:pPr>
      <w:r w:rsidRPr="005D53AF">
        <w:rPr>
          <w:rFonts w:ascii="Sylfaen" w:hAnsi="Sylfaen"/>
          <w:color w:val="000000"/>
          <w:sz w:val="20"/>
          <w:szCs w:val="20"/>
          <w:lang w:val="hy-AM"/>
        </w:rPr>
        <w:t>- после завершения работ ,в соответствии с</w:t>
      </w:r>
      <w:r w:rsidRPr="005D53AF">
        <w:rPr>
          <w:rFonts w:ascii="Sylfaen" w:hAnsi="Sylfaen"/>
          <w:color w:val="000000"/>
          <w:sz w:val="20"/>
          <w:szCs w:val="20"/>
          <w:lang w:val="ru-RU"/>
        </w:rPr>
        <w:t>о</w:t>
      </w:r>
      <w:r w:rsidRPr="005D53AF">
        <w:rPr>
          <w:rFonts w:ascii="Sylfaen" w:hAnsi="Sylfaen"/>
          <w:color w:val="000000"/>
          <w:sz w:val="20"/>
          <w:szCs w:val="20"/>
          <w:lang w:val="hy-AM"/>
        </w:rPr>
        <w:t xml:space="preserve"> </w:t>
      </w:r>
      <w:r w:rsidRPr="005D53AF">
        <w:rPr>
          <w:rFonts w:ascii="Sylfaen" w:hAnsi="Sylfaen"/>
          <w:color w:val="000000"/>
          <w:sz w:val="20"/>
          <w:szCs w:val="20"/>
          <w:lang w:val="ru-RU"/>
        </w:rPr>
        <w:t>сроками и</w:t>
      </w:r>
      <w:r w:rsidRPr="005D53AF">
        <w:rPr>
          <w:rFonts w:ascii="Sylfaen" w:hAnsi="Sylfaen"/>
          <w:color w:val="000000"/>
          <w:sz w:val="20"/>
          <w:szCs w:val="20"/>
          <w:lang w:val="hy-AM"/>
        </w:rPr>
        <w:t xml:space="preserve"> требованиями технического обслуживания  по каждому лифту составляется протокол с совместной подписью представителя обслуживающей организации и специалиста, уполномоченного органом управления зданием , осуществляющего текущее обслуживание</w:t>
      </w:r>
    </w:p>
    <w:p w:rsidR="005B7833" w:rsidRPr="007F5E29" w:rsidRDefault="005B7833" w:rsidP="005B7833">
      <w:pPr>
        <w:widowControl w:val="0"/>
        <w:spacing w:after="0" w:line="240" w:lineRule="auto"/>
        <w:rPr>
          <w:rFonts w:ascii="GHEA Grapalat" w:hAnsi="GHEA Grapalat"/>
          <w:lang w:val="ru-RU"/>
        </w:rPr>
      </w:pPr>
      <w:r w:rsidRPr="005D53AF">
        <w:rPr>
          <w:rFonts w:ascii="Sylfaen" w:hAnsi="Sylfaen"/>
          <w:color w:val="000000"/>
          <w:sz w:val="20"/>
          <w:szCs w:val="20"/>
          <w:lang w:val="hy-AM"/>
        </w:rPr>
        <w:t xml:space="preserve">- организация, выбранная в результате тендера, после установки нового лифта обязана ознакомить специалистов организаций, осуществляющих текущее обслуживание лифта, </w:t>
      </w:r>
      <w:r w:rsidRPr="005D53AF">
        <w:rPr>
          <w:rFonts w:ascii="Sylfaen" w:hAnsi="Sylfaen"/>
          <w:color w:val="000000"/>
          <w:sz w:val="20"/>
          <w:szCs w:val="20"/>
          <w:lang w:val="ru-RU"/>
        </w:rPr>
        <w:t xml:space="preserve">в соответствии </w:t>
      </w:r>
      <w:r w:rsidRPr="005D53AF">
        <w:rPr>
          <w:rFonts w:ascii="Sylfaen" w:hAnsi="Sylfaen"/>
          <w:color w:val="000000"/>
          <w:sz w:val="20"/>
          <w:szCs w:val="20"/>
          <w:lang w:val="hy-AM"/>
        </w:rPr>
        <w:t>с техническим паспортом,</w:t>
      </w:r>
      <w:r w:rsidRPr="005D53AF">
        <w:rPr>
          <w:rFonts w:ascii="Sylfaen" w:hAnsi="Sylfaen"/>
          <w:color w:val="000000"/>
          <w:sz w:val="20"/>
          <w:szCs w:val="20"/>
          <w:lang w:val="ru-RU"/>
        </w:rPr>
        <w:t xml:space="preserve">  со </w:t>
      </w:r>
      <w:r w:rsidRPr="005D53AF">
        <w:rPr>
          <w:rFonts w:ascii="Sylfaen" w:hAnsi="Sylfaen"/>
          <w:color w:val="000000"/>
          <w:sz w:val="20"/>
          <w:szCs w:val="20"/>
          <w:lang w:val="hy-AM"/>
        </w:rPr>
        <w:t>всей структурой,</w:t>
      </w:r>
      <w:r w:rsidRPr="005D53AF">
        <w:rPr>
          <w:rFonts w:ascii="Sylfaen" w:hAnsi="Sylfaen"/>
          <w:color w:val="000000"/>
          <w:sz w:val="20"/>
          <w:szCs w:val="20"/>
          <w:lang w:val="ru-RU"/>
        </w:rPr>
        <w:t xml:space="preserve"> </w:t>
      </w:r>
      <w:r w:rsidRPr="005D53AF">
        <w:rPr>
          <w:rFonts w:ascii="Sylfaen" w:hAnsi="Sylfaen"/>
          <w:color w:val="000000"/>
          <w:sz w:val="20"/>
          <w:szCs w:val="20"/>
          <w:lang w:val="hy-AM"/>
        </w:rPr>
        <w:t>механизмом эксплуатации нового лифта и организовать профессиональное обучение по соблюдению требований текущей эксплуатации и обслуживания нового лифта</w:t>
      </w:r>
      <w:r w:rsidRPr="005D53AF">
        <w:rPr>
          <w:rFonts w:ascii="Sylfaen" w:hAnsi="Sylfaen"/>
          <w:color w:val="000000"/>
          <w:sz w:val="20"/>
          <w:szCs w:val="20"/>
          <w:lang w:val="ru-RU"/>
        </w:rPr>
        <w:t>.</w:t>
      </w:r>
    </w:p>
    <w:p w:rsidR="00AF4235" w:rsidRDefault="00AF4235"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Pr="00BE334C" w:rsidRDefault="005B7833" w:rsidP="005B7833">
      <w:pPr>
        <w:ind w:left="1080"/>
        <w:jc w:val="both"/>
        <w:rPr>
          <w:rFonts w:ascii="Sylfaen" w:hAnsi="Sylfaen" w:cs="Sylfaen"/>
          <w:b/>
          <w:sz w:val="17"/>
          <w:szCs w:val="17"/>
          <w:lang w:val="hy-AM"/>
        </w:rPr>
      </w:pPr>
    </w:p>
    <w:p w:rsidR="005B7833" w:rsidRPr="00F8375D" w:rsidRDefault="005B7833" w:rsidP="005B7833">
      <w:pPr>
        <w:numPr>
          <w:ilvl w:val="0"/>
          <w:numId w:val="32"/>
        </w:numPr>
        <w:spacing w:after="0" w:line="240" w:lineRule="auto"/>
        <w:jc w:val="both"/>
        <w:rPr>
          <w:rFonts w:ascii="Sylfaen" w:hAnsi="Sylfaen" w:cs="Sylfaen"/>
          <w:b/>
          <w:sz w:val="18"/>
          <w:szCs w:val="18"/>
          <w:lang w:val="hy-AM"/>
        </w:rPr>
      </w:pPr>
      <w:r w:rsidRPr="00F8375D">
        <w:rPr>
          <w:rFonts w:ascii="Sylfaen" w:hAnsi="Sylfaen" w:cs="Sylfaen"/>
          <w:b/>
          <w:sz w:val="18"/>
          <w:szCs w:val="18"/>
          <w:lang w:val="hy-AM"/>
        </w:rPr>
        <w:lastRenderedPageBreak/>
        <w:t>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w:t>
      </w:r>
      <w:r w:rsidRPr="00F8375D">
        <w:rPr>
          <w:rFonts w:ascii="Sylfaen" w:hAnsi="Sylfaen" w:cs="Sylfaen"/>
          <w:b/>
          <w:sz w:val="18"/>
          <w:szCs w:val="18"/>
          <w:lang w:val="ru-RU"/>
        </w:rPr>
        <w:t xml:space="preserve">, применяемыми  к данным видам товаров. </w:t>
      </w:r>
    </w:p>
    <w:p w:rsidR="005B7833" w:rsidRPr="00F8375D" w:rsidRDefault="005B7833" w:rsidP="005B7833">
      <w:pPr>
        <w:numPr>
          <w:ilvl w:val="0"/>
          <w:numId w:val="32"/>
        </w:numPr>
        <w:spacing w:after="0" w:line="240" w:lineRule="auto"/>
        <w:jc w:val="both"/>
        <w:rPr>
          <w:rFonts w:ascii="Sylfaen" w:hAnsi="Sylfaen" w:cs="Sylfaen"/>
          <w:b/>
          <w:sz w:val="18"/>
          <w:szCs w:val="18"/>
          <w:lang w:val="hy-AM"/>
        </w:rPr>
      </w:pPr>
      <w:r w:rsidRPr="00F8375D">
        <w:rPr>
          <w:rFonts w:ascii="Sylfaen" w:hAnsi="Sylfaen" w:cs="Sylfaen"/>
          <w:b/>
          <w:sz w:val="18"/>
          <w:szCs w:val="18"/>
          <w:lang w:val="hy-AM"/>
        </w:rPr>
        <w:t>Товар не должен быть прежде использованным П</w:t>
      </w:r>
      <w:r w:rsidRPr="00F8375D">
        <w:rPr>
          <w:rFonts w:ascii="Sylfaen" w:hAnsi="Sylfaen" w:cs="Sylfaen"/>
          <w:b/>
          <w:sz w:val="18"/>
          <w:szCs w:val="18"/>
          <w:lang w:val="ru-RU"/>
        </w:rPr>
        <w:t>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rsidR="005B7833" w:rsidRPr="00F8375D" w:rsidRDefault="005B7833" w:rsidP="005B7833">
      <w:pPr>
        <w:numPr>
          <w:ilvl w:val="0"/>
          <w:numId w:val="32"/>
        </w:numPr>
        <w:spacing w:after="0" w:line="240" w:lineRule="auto"/>
        <w:jc w:val="both"/>
        <w:rPr>
          <w:rFonts w:ascii="Sylfaen" w:hAnsi="Sylfaen"/>
          <w:sz w:val="18"/>
          <w:szCs w:val="18"/>
          <w:lang w:val="hy-AM"/>
        </w:rPr>
      </w:pPr>
      <w:r w:rsidRPr="00F8375D">
        <w:rPr>
          <w:rFonts w:ascii="Sylfaen" w:hAnsi="Sylfaen" w:cs="Sylfaen"/>
          <w:b/>
          <w:sz w:val="18"/>
          <w:szCs w:val="18"/>
          <w:lang w:val="hy-AM"/>
        </w:rPr>
        <w:t>На товаре не должно быть следов механического повреждения, а также каких-либо несоответствий официальному описанию поставляемого Т</w:t>
      </w:r>
      <w:r w:rsidRPr="00F8375D">
        <w:rPr>
          <w:rFonts w:ascii="Sylfaen" w:hAnsi="Sylfaen" w:cs="Sylfaen"/>
          <w:b/>
          <w:sz w:val="18"/>
          <w:szCs w:val="18"/>
          <w:lang w:val="ru-RU"/>
        </w:rPr>
        <w:t xml:space="preserve">овара. </w:t>
      </w:r>
    </w:p>
    <w:p w:rsidR="005B7833" w:rsidRPr="00F8375D" w:rsidRDefault="005B7833" w:rsidP="005B7833">
      <w:pPr>
        <w:pStyle w:val="HTMLPreformatted"/>
        <w:numPr>
          <w:ilvl w:val="0"/>
          <w:numId w:val="32"/>
        </w:numPr>
        <w:shd w:val="clear" w:color="auto" w:fill="FFFFFF"/>
        <w:rPr>
          <w:rFonts w:ascii="Sylfaen" w:hAnsi="Sylfaen"/>
          <w:b/>
          <w:sz w:val="18"/>
          <w:szCs w:val="18"/>
          <w:lang w:val="ru-RU"/>
        </w:rPr>
      </w:pPr>
      <w:r w:rsidRPr="00F8375D">
        <w:rPr>
          <w:rFonts w:ascii="Sylfaen" w:hAnsi="Sylfaen"/>
          <w:b/>
          <w:sz w:val="18"/>
          <w:szCs w:val="18"/>
          <w:lang w:val="ru-RU"/>
        </w:rPr>
        <w:t xml:space="preserve">    В соответствии со спецификацией процедуры закупки стандарты предмета закупки представлены по адресам</w:t>
      </w:r>
      <w:r>
        <w:rPr>
          <w:rFonts w:ascii="Sylfaen" w:hAnsi="Sylfaen"/>
          <w:b/>
          <w:sz w:val="18"/>
          <w:szCs w:val="18"/>
          <w:lang w:val="ru-RU"/>
        </w:rPr>
        <w:t>.</w:t>
      </w:r>
    </w:p>
    <w:p w:rsidR="005B7833" w:rsidRPr="00402D53" w:rsidRDefault="005B7833" w:rsidP="005B7833">
      <w:pPr>
        <w:pStyle w:val="HTMLPreformatted"/>
        <w:numPr>
          <w:ilvl w:val="0"/>
          <w:numId w:val="32"/>
        </w:numPr>
        <w:shd w:val="clear" w:color="auto" w:fill="FFFFFF"/>
        <w:rPr>
          <w:rFonts w:ascii="GHEA Grapalat" w:hAnsi="GHEA Grapalat"/>
          <w:sz w:val="18"/>
          <w:szCs w:val="18"/>
          <w:lang w:val="ru-RU"/>
        </w:rPr>
      </w:pPr>
      <w:r w:rsidRPr="007F5378">
        <w:rPr>
          <w:rFonts w:ascii="Sylfaen" w:hAnsi="Sylfaen"/>
          <w:b/>
          <w:sz w:val="18"/>
          <w:szCs w:val="18"/>
          <w:lang w:val="hy-AM"/>
        </w:rPr>
        <w:t xml:space="preserve">    </w:t>
      </w:r>
      <w:r w:rsidRPr="007F5378">
        <w:rPr>
          <w:rFonts w:ascii="Sylfaen" w:hAnsi="Sylfaen" w:cs="Sylfaen"/>
          <w:b/>
          <w:sz w:val="18"/>
          <w:szCs w:val="18"/>
          <w:lang w:val="ru-RU"/>
        </w:rPr>
        <w:t>Выбранный по результатам тендера участник обязан</w:t>
      </w:r>
      <w:r w:rsidRPr="007F5378">
        <w:rPr>
          <w:rFonts w:ascii="Sylfaen" w:hAnsi="Sylfaen" w:cs="Sylfaen"/>
          <w:sz w:val="18"/>
          <w:szCs w:val="18"/>
          <w:lang w:val="ru-RU"/>
        </w:rPr>
        <w:t xml:space="preserve"> </w:t>
      </w:r>
      <w:r w:rsidRPr="007F5378">
        <w:rPr>
          <w:rFonts w:ascii="Sylfaen" w:hAnsi="Sylfaen"/>
          <w:b/>
          <w:sz w:val="18"/>
          <w:szCs w:val="18"/>
          <w:lang w:val="ru-RU"/>
        </w:rPr>
        <w:t xml:space="preserve">представить  комплексный сертификат происхождения лифтов </w:t>
      </w:r>
    </w:p>
    <w:p w:rsidR="005B7833" w:rsidRDefault="005B7833" w:rsidP="005B7833">
      <w:pPr>
        <w:pStyle w:val="HTMLPreformatted"/>
        <w:shd w:val="clear" w:color="auto" w:fill="FFFFFF"/>
        <w:rPr>
          <w:rFonts w:ascii="GHEA Grapalat" w:hAnsi="GHEA Grapalat"/>
          <w:sz w:val="18"/>
          <w:szCs w:val="18"/>
          <w:lang w:val="ru-RU"/>
        </w:rPr>
      </w:pPr>
    </w:p>
    <w:p w:rsidR="005B7833" w:rsidRDefault="005B7833" w:rsidP="005B7833">
      <w:pPr>
        <w:pStyle w:val="HTMLPreformatted"/>
        <w:shd w:val="clear" w:color="auto" w:fill="FFFFFF"/>
        <w:rPr>
          <w:rFonts w:ascii="GHEA Grapalat" w:hAnsi="GHEA Grapalat"/>
          <w:sz w:val="18"/>
          <w:szCs w:val="18"/>
          <w:lang w:val="ru-RU"/>
        </w:rPr>
      </w:pPr>
    </w:p>
    <w:p w:rsidR="005B7833" w:rsidRDefault="005B7833" w:rsidP="005B7833">
      <w:pPr>
        <w:pStyle w:val="HTMLPreformatted"/>
        <w:shd w:val="clear" w:color="auto" w:fill="FFFFFF"/>
        <w:rPr>
          <w:rFonts w:ascii="GHEA Grapalat" w:hAnsi="GHEA Grapalat"/>
          <w:sz w:val="18"/>
          <w:szCs w:val="18"/>
          <w:lang w:val="ru-RU"/>
        </w:rPr>
      </w:pPr>
    </w:p>
    <w:p w:rsidR="005B7833" w:rsidRDefault="005B7833" w:rsidP="005B7833">
      <w:pPr>
        <w:pStyle w:val="HTMLPreformatted"/>
        <w:shd w:val="clear" w:color="auto" w:fill="FFFFFF"/>
        <w:rPr>
          <w:rFonts w:ascii="GHEA Grapalat" w:hAnsi="GHEA Grapalat"/>
          <w:sz w:val="18"/>
          <w:szCs w:val="18"/>
          <w:lang w:val="ru-RU"/>
        </w:rPr>
      </w:pPr>
    </w:p>
    <w:p w:rsidR="005B7833" w:rsidRDefault="005B7833" w:rsidP="005B7833">
      <w:pPr>
        <w:pStyle w:val="HTMLPreformatted"/>
        <w:shd w:val="clear" w:color="auto" w:fill="FFFFFF"/>
        <w:rPr>
          <w:rFonts w:ascii="GHEA Grapalat" w:hAnsi="GHEA Grapalat"/>
          <w:sz w:val="18"/>
          <w:szCs w:val="18"/>
          <w:lang w:val="ru-RU"/>
        </w:rPr>
      </w:pPr>
    </w:p>
    <w:p w:rsidR="005B7833" w:rsidRDefault="005B7833" w:rsidP="005B7833">
      <w:pPr>
        <w:pStyle w:val="HTMLPreformatted"/>
        <w:shd w:val="clear" w:color="auto" w:fill="FFFFFF"/>
        <w:rPr>
          <w:rFonts w:ascii="GHEA Grapalat" w:hAnsi="GHEA Grapalat"/>
          <w:sz w:val="18"/>
          <w:szCs w:val="18"/>
          <w:lang w:val="ru-RU"/>
        </w:rPr>
      </w:pPr>
    </w:p>
    <w:p w:rsidR="005B7833" w:rsidRDefault="005B7833" w:rsidP="005B7833">
      <w:pPr>
        <w:pStyle w:val="HTMLPreformatted"/>
        <w:shd w:val="clear" w:color="auto" w:fill="FFFFFF"/>
        <w:rPr>
          <w:rFonts w:ascii="GHEA Grapalat" w:hAnsi="GHEA Grapalat"/>
          <w:sz w:val="18"/>
          <w:szCs w:val="18"/>
          <w:lang w:val="ru-RU"/>
        </w:rPr>
      </w:pPr>
    </w:p>
    <w:p w:rsidR="005B7833" w:rsidRPr="00161EC6" w:rsidRDefault="005B7833" w:rsidP="005B7833">
      <w:pPr>
        <w:pStyle w:val="HTMLPreformatted"/>
        <w:shd w:val="clear" w:color="auto" w:fill="FFFFFF"/>
        <w:rPr>
          <w:rFonts w:ascii="GHEA Grapalat" w:hAnsi="GHEA Grapalat"/>
          <w:sz w:val="18"/>
          <w:szCs w:val="18"/>
          <w:lang w:val="ru-RU"/>
        </w:rPr>
      </w:pPr>
      <w:r>
        <w:rPr>
          <w:rFonts w:ascii="GHEA Grapalat" w:hAnsi="GHEA Grapalat"/>
          <w:sz w:val="18"/>
          <w:szCs w:val="18"/>
          <w:lang w:val="ru-RU"/>
        </w:rPr>
        <w:t xml:space="preserve">                                                                                                                                      Лот 1</w:t>
      </w:r>
    </w:p>
    <w:tbl>
      <w:tblPr>
        <w:tblW w:w="15693" w:type="dxa"/>
        <w:tblInd w:w="108" w:type="dxa"/>
        <w:tblLook w:val="04A0" w:firstRow="1" w:lastRow="0" w:firstColumn="1" w:lastColumn="0" w:noHBand="0" w:noVBand="1"/>
      </w:tblPr>
      <w:tblGrid>
        <w:gridCol w:w="1662"/>
        <w:gridCol w:w="5969"/>
        <w:gridCol w:w="2763"/>
        <w:gridCol w:w="2248"/>
        <w:gridCol w:w="1578"/>
        <w:gridCol w:w="1473"/>
      </w:tblGrid>
      <w:tr w:rsidR="005B7833" w:rsidRPr="00F44AF2" w:rsidTr="00CD67D6">
        <w:trPr>
          <w:trHeight w:val="300"/>
        </w:trPr>
        <w:tc>
          <w:tcPr>
            <w:tcW w:w="1662" w:type="dxa"/>
            <w:tcBorders>
              <w:top w:val="nil"/>
              <w:left w:val="nil"/>
              <w:bottom w:val="nil"/>
              <w:right w:val="nil"/>
            </w:tcBorders>
            <w:shd w:val="clear" w:color="auto" w:fill="auto"/>
            <w:noWrap/>
            <w:vAlign w:val="center"/>
            <w:hideMark/>
          </w:tcPr>
          <w:p w:rsidR="005B7833" w:rsidRPr="00F44AF2" w:rsidRDefault="005B7833" w:rsidP="00CD67D6">
            <w:pPr>
              <w:rPr>
                <w:sz w:val="20"/>
                <w:szCs w:val="20"/>
              </w:rPr>
            </w:pPr>
          </w:p>
        </w:tc>
        <w:tc>
          <w:tcPr>
            <w:tcW w:w="5969" w:type="dxa"/>
            <w:tcBorders>
              <w:top w:val="nil"/>
              <w:left w:val="nil"/>
              <w:bottom w:val="nil"/>
              <w:right w:val="nil"/>
            </w:tcBorders>
            <w:shd w:val="clear" w:color="auto" w:fill="auto"/>
            <w:noWrap/>
            <w:vAlign w:val="center"/>
            <w:hideMark/>
          </w:tcPr>
          <w:p w:rsidR="005B7833" w:rsidRPr="00F44AF2" w:rsidRDefault="005B7833" w:rsidP="00CD67D6">
            <w:pPr>
              <w:jc w:val="center"/>
              <w:rPr>
                <w:sz w:val="20"/>
                <w:szCs w:val="20"/>
              </w:rPr>
            </w:pPr>
          </w:p>
        </w:tc>
        <w:tc>
          <w:tcPr>
            <w:tcW w:w="2763" w:type="dxa"/>
            <w:tcBorders>
              <w:top w:val="nil"/>
              <w:left w:val="nil"/>
              <w:bottom w:val="nil"/>
              <w:right w:val="nil"/>
            </w:tcBorders>
            <w:shd w:val="clear" w:color="auto" w:fill="auto"/>
            <w:noWrap/>
            <w:vAlign w:val="center"/>
            <w:hideMark/>
          </w:tcPr>
          <w:p w:rsidR="005B7833" w:rsidRPr="00F44AF2" w:rsidRDefault="005B7833" w:rsidP="00CD67D6">
            <w:pPr>
              <w:rPr>
                <w:sz w:val="20"/>
                <w:szCs w:val="20"/>
              </w:rPr>
            </w:pPr>
          </w:p>
        </w:tc>
        <w:tc>
          <w:tcPr>
            <w:tcW w:w="2248" w:type="dxa"/>
            <w:tcBorders>
              <w:top w:val="nil"/>
              <w:left w:val="nil"/>
              <w:bottom w:val="nil"/>
              <w:right w:val="nil"/>
            </w:tcBorders>
            <w:shd w:val="clear" w:color="auto" w:fill="auto"/>
            <w:noWrap/>
            <w:vAlign w:val="center"/>
            <w:hideMark/>
          </w:tcPr>
          <w:p w:rsidR="005B7833" w:rsidRPr="00F44AF2" w:rsidRDefault="005B7833" w:rsidP="00CD67D6">
            <w:pPr>
              <w:rPr>
                <w:sz w:val="20"/>
                <w:szCs w:val="20"/>
              </w:rPr>
            </w:pPr>
          </w:p>
        </w:tc>
        <w:tc>
          <w:tcPr>
            <w:tcW w:w="1578" w:type="dxa"/>
            <w:tcBorders>
              <w:top w:val="nil"/>
              <w:left w:val="nil"/>
              <w:bottom w:val="nil"/>
              <w:right w:val="nil"/>
            </w:tcBorders>
            <w:shd w:val="clear" w:color="auto" w:fill="auto"/>
            <w:noWrap/>
            <w:vAlign w:val="center"/>
            <w:hideMark/>
          </w:tcPr>
          <w:p w:rsidR="005B7833" w:rsidRPr="00F44AF2" w:rsidRDefault="005B7833" w:rsidP="00CD67D6">
            <w:pPr>
              <w:rPr>
                <w:sz w:val="20"/>
                <w:szCs w:val="20"/>
              </w:rPr>
            </w:pPr>
          </w:p>
        </w:tc>
        <w:tc>
          <w:tcPr>
            <w:tcW w:w="1473" w:type="dxa"/>
            <w:tcBorders>
              <w:top w:val="nil"/>
              <w:left w:val="nil"/>
              <w:bottom w:val="nil"/>
              <w:right w:val="nil"/>
            </w:tcBorders>
            <w:shd w:val="clear" w:color="auto" w:fill="auto"/>
            <w:noWrap/>
            <w:vAlign w:val="center"/>
            <w:hideMark/>
          </w:tcPr>
          <w:p w:rsidR="005B7833" w:rsidRPr="00F44AF2" w:rsidRDefault="005B7833" w:rsidP="00CD67D6">
            <w:pPr>
              <w:rPr>
                <w:sz w:val="20"/>
                <w:szCs w:val="20"/>
              </w:rPr>
            </w:pPr>
          </w:p>
        </w:tc>
      </w:tr>
      <w:tr w:rsidR="005B7833" w:rsidRPr="00F44AF2" w:rsidTr="00CD67D6">
        <w:trPr>
          <w:trHeight w:val="300"/>
        </w:trPr>
        <w:tc>
          <w:tcPr>
            <w:tcW w:w="7631"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5B7833" w:rsidRPr="00F44AF2" w:rsidRDefault="005B7833" w:rsidP="00CD67D6">
            <w:pPr>
              <w:jc w:val="center"/>
              <w:rPr>
                <w:rFonts w:ascii="GHEA Grapalat" w:hAnsi="GHEA Grapalat" w:cs="Calibri"/>
                <w:b/>
                <w:bCs/>
                <w:sz w:val="20"/>
                <w:szCs w:val="20"/>
              </w:rPr>
            </w:pPr>
            <w:r w:rsidRPr="00F44AF2">
              <w:rPr>
                <w:rFonts w:ascii="GHEA Grapalat" w:hAnsi="GHEA Grapalat" w:cs="Calibri"/>
                <w:b/>
                <w:bCs/>
                <w:sz w:val="20"/>
                <w:szCs w:val="20"/>
              </w:rPr>
              <w:t xml:space="preserve">Кентрон </w:t>
            </w:r>
          </w:p>
        </w:tc>
        <w:tc>
          <w:tcPr>
            <w:tcW w:w="2763" w:type="dxa"/>
            <w:tcBorders>
              <w:top w:val="single" w:sz="4" w:space="0" w:color="auto"/>
              <w:left w:val="nil"/>
              <w:bottom w:val="single" w:sz="4" w:space="0" w:color="auto"/>
              <w:right w:val="single" w:sz="4" w:space="0" w:color="auto"/>
            </w:tcBorders>
            <w:shd w:val="clear" w:color="000000" w:fill="D9D9D9"/>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c>
          <w:tcPr>
            <w:tcW w:w="2248" w:type="dxa"/>
            <w:tcBorders>
              <w:top w:val="single" w:sz="4" w:space="0" w:color="auto"/>
              <w:left w:val="nil"/>
              <w:bottom w:val="single" w:sz="4" w:space="0" w:color="auto"/>
              <w:right w:val="single" w:sz="4" w:space="0" w:color="auto"/>
            </w:tcBorders>
            <w:shd w:val="clear" w:color="000000" w:fill="D9D9D9"/>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c>
          <w:tcPr>
            <w:tcW w:w="1578" w:type="dxa"/>
            <w:tcBorders>
              <w:top w:val="single" w:sz="4" w:space="0" w:color="auto"/>
              <w:left w:val="nil"/>
              <w:bottom w:val="single" w:sz="4" w:space="0" w:color="auto"/>
              <w:right w:val="single" w:sz="4" w:space="0" w:color="auto"/>
            </w:tcBorders>
            <w:shd w:val="clear" w:color="000000" w:fill="D9D9D9"/>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c>
          <w:tcPr>
            <w:tcW w:w="1473" w:type="dxa"/>
            <w:tcBorders>
              <w:top w:val="nil"/>
              <w:left w:val="nil"/>
              <w:bottom w:val="nil"/>
              <w:right w:val="nil"/>
            </w:tcBorders>
            <w:shd w:val="clear" w:color="auto" w:fill="auto"/>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r>
      <w:tr w:rsidR="005B7833" w:rsidRPr="00F44AF2" w:rsidTr="00CD67D6">
        <w:trPr>
          <w:trHeight w:val="300"/>
        </w:trPr>
        <w:tc>
          <w:tcPr>
            <w:tcW w:w="1662" w:type="dxa"/>
            <w:tcBorders>
              <w:top w:val="nil"/>
              <w:left w:val="single" w:sz="4" w:space="0" w:color="auto"/>
              <w:bottom w:val="single" w:sz="4" w:space="0" w:color="auto"/>
              <w:right w:val="single" w:sz="4" w:space="0" w:color="auto"/>
            </w:tcBorders>
            <w:shd w:val="clear" w:color="auto" w:fill="auto"/>
            <w:noWrap/>
            <w:vAlign w:val="center"/>
            <w:hideMark/>
          </w:tcPr>
          <w:p w:rsidR="005B7833" w:rsidRPr="00F44AF2" w:rsidRDefault="005B7833" w:rsidP="00CD67D6">
            <w:pPr>
              <w:jc w:val="center"/>
              <w:rPr>
                <w:rFonts w:ascii="GHEA Grapalat" w:hAnsi="GHEA Grapalat" w:cs="Calibri"/>
                <w:sz w:val="20"/>
                <w:szCs w:val="20"/>
              </w:rPr>
            </w:pPr>
            <w:r>
              <w:rPr>
                <w:rFonts w:ascii="GHEA Grapalat" w:hAnsi="GHEA Grapalat" w:cs="Calibri"/>
                <w:sz w:val="20"/>
                <w:szCs w:val="20"/>
              </w:rPr>
              <w:t>1</w:t>
            </w:r>
          </w:p>
        </w:tc>
        <w:tc>
          <w:tcPr>
            <w:tcW w:w="5969" w:type="dxa"/>
            <w:tcBorders>
              <w:top w:val="nil"/>
              <w:left w:val="nil"/>
              <w:bottom w:val="single" w:sz="4" w:space="0" w:color="auto"/>
              <w:right w:val="single" w:sz="4" w:space="0" w:color="auto"/>
            </w:tcBorders>
            <w:shd w:val="clear" w:color="auto" w:fill="auto"/>
            <w:noWrap/>
            <w:vAlign w:val="center"/>
            <w:hideMark/>
          </w:tcPr>
          <w:p w:rsidR="005B7833" w:rsidRPr="00F44AF2" w:rsidRDefault="005B7833" w:rsidP="00CD67D6">
            <w:pPr>
              <w:rPr>
                <w:rFonts w:ascii="GHEA Grapalat" w:hAnsi="GHEA Grapalat" w:cs="Calibri"/>
                <w:sz w:val="20"/>
                <w:szCs w:val="20"/>
                <w:lang w:val="ru-RU"/>
              </w:rPr>
            </w:pPr>
            <w:r>
              <w:rPr>
                <w:rFonts w:ascii="GHEA Grapalat" w:hAnsi="GHEA Grapalat" w:cs="Calibri"/>
                <w:sz w:val="20"/>
                <w:szCs w:val="20"/>
                <w:lang w:val="ru-RU"/>
              </w:rPr>
              <w:t>Ул.Бузанди дом 1/3</w:t>
            </w:r>
          </w:p>
        </w:tc>
        <w:tc>
          <w:tcPr>
            <w:tcW w:w="2763" w:type="dxa"/>
            <w:tcBorders>
              <w:top w:val="nil"/>
              <w:left w:val="nil"/>
              <w:bottom w:val="single" w:sz="4" w:space="0" w:color="auto"/>
              <w:right w:val="single" w:sz="4" w:space="0" w:color="auto"/>
            </w:tcBorders>
            <w:shd w:val="clear" w:color="000000" w:fill="FFFFFF"/>
            <w:vAlign w:val="center"/>
            <w:hideMark/>
          </w:tcPr>
          <w:p w:rsidR="005B7833" w:rsidRPr="00F44AF2" w:rsidRDefault="005B7833" w:rsidP="00CD67D6">
            <w:pPr>
              <w:jc w:val="center"/>
              <w:rPr>
                <w:rFonts w:ascii="GHEA Grapalat" w:hAnsi="GHEA Grapalat" w:cs="Calibri"/>
                <w:sz w:val="20"/>
                <w:szCs w:val="20"/>
              </w:rPr>
            </w:pPr>
            <w:r>
              <w:rPr>
                <w:rFonts w:ascii="GHEA Grapalat" w:hAnsi="GHEA Grapalat" w:cs="Calibri"/>
                <w:sz w:val="20"/>
                <w:szCs w:val="20"/>
              </w:rPr>
              <w:t>63</w:t>
            </w:r>
            <w:r w:rsidRPr="00F44AF2">
              <w:rPr>
                <w:rFonts w:ascii="GHEA Grapalat" w:hAnsi="GHEA Grapalat" w:cs="Calibri"/>
                <w:sz w:val="20"/>
                <w:szCs w:val="20"/>
              </w:rPr>
              <w:t>0</w:t>
            </w:r>
          </w:p>
        </w:tc>
        <w:tc>
          <w:tcPr>
            <w:tcW w:w="2248" w:type="dxa"/>
            <w:tcBorders>
              <w:top w:val="nil"/>
              <w:left w:val="nil"/>
              <w:bottom w:val="single" w:sz="4" w:space="0" w:color="auto"/>
              <w:right w:val="single" w:sz="4" w:space="0" w:color="auto"/>
            </w:tcBorders>
            <w:shd w:val="clear" w:color="auto" w:fill="auto"/>
            <w:noWrap/>
            <w:vAlign w:val="center"/>
            <w:hideMark/>
          </w:tcPr>
          <w:p w:rsidR="005B7833" w:rsidRPr="00F44AF2" w:rsidRDefault="005B7833" w:rsidP="00CD67D6">
            <w:pPr>
              <w:jc w:val="center"/>
              <w:rPr>
                <w:rFonts w:ascii="GHEA Grapalat" w:hAnsi="GHEA Grapalat" w:cs="Calibri"/>
                <w:sz w:val="20"/>
                <w:szCs w:val="20"/>
              </w:rPr>
            </w:pPr>
            <w:r>
              <w:rPr>
                <w:rFonts w:ascii="GHEA Grapalat" w:hAnsi="GHEA Grapalat" w:cs="Calibri"/>
                <w:sz w:val="20"/>
                <w:szCs w:val="20"/>
              </w:rPr>
              <w:t>8</w:t>
            </w:r>
          </w:p>
        </w:tc>
        <w:tc>
          <w:tcPr>
            <w:tcW w:w="1578" w:type="dxa"/>
            <w:tcBorders>
              <w:top w:val="nil"/>
              <w:left w:val="nil"/>
              <w:bottom w:val="single" w:sz="4" w:space="0" w:color="auto"/>
              <w:right w:val="single" w:sz="4" w:space="0" w:color="auto"/>
            </w:tcBorders>
            <w:shd w:val="clear" w:color="auto" w:fill="auto"/>
            <w:vAlign w:val="center"/>
            <w:hideMark/>
          </w:tcPr>
          <w:p w:rsidR="005B7833" w:rsidRPr="00F44AF2" w:rsidRDefault="005B7833" w:rsidP="00CD67D6">
            <w:pPr>
              <w:jc w:val="center"/>
              <w:rPr>
                <w:rFonts w:ascii="GHEA Grapalat" w:hAnsi="GHEA Grapalat" w:cs="Calibri"/>
                <w:sz w:val="20"/>
                <w:szCs w:val="20"/>
              </w:rPr>
            </w:pPr>
            <w:r>
              <w:rPr>
                <w:rFonts w:ascii="GHEA Grapalat" w:hAnsi="GHEA Grapalat" w:cs="Calibri"/>
                <w:sz w:val="20"/>
                <w:szCs w:val="20"/>
              </w:rPr>
              <w:t>8</w:t>
            </w:r>
          </w:p>
        </w:tc>
        <w:tc>
          <w:tcPr>
            <w:tcW w:w="1473" w:type="dxa"/>
            <w:tcBorders>
              <w:top w:val="nil"/>
              <w:left w:val="nil"/>
              <w:bottom w:val="nil"/>
              <w:right w:val="nil"/>
            </w:tcBorders>
            <w:shd w:val="clear" w:color="auto" w:fill="auto"/>
            <w:noWrap/>
            <w:vAlign w:val="center"/>
            <w:hideMark/>
          </w:tcPr>
          <w:p w:rsidR="005B7833" w:rsidRPr="00F44AF2" w:rsidRDefault="005B7833" w:rsidP="00CD67D6">
            <w:pPr>
              <w:jc w:val="center"/>
              <w:rPr>
                <w:rFonts w:ascii="GHEA Grapalat" w:hAnsi="GHEA Grapalat" w:cs="Calibri"/>
                <w:sz w:val="20"/>
                <w:szCs w:val="20"/>
              </w:rPr>
            </w:pPr>
          </w:p>
        </w:tc>
      </w:tr>
      <w:tr w:rsidR="005B7833" w:rsidRPr="00F44AF2" w:rsidTr="00CD67D6">
        <w:trPr>
          <w:trHeight w:val="300"/>
        </w:trPr>
        <w:tc>
          <w:tcPr>
            <w:tcW w:w="1662" w:type="dxa"/>
            <w:tcBorders>
              <w:top w:val="nil"/>
              <w:left w:val="single" w:sz="4" w:space="0" w:color="auto"/>
              <w:bottom w:val="single" w:sz="4" w:space="0" w:color="auto"/>
              <w:right w:val="single" w:sz="4" w:space="0" w:color="auto"/>
            </w:tcBorders>
            <w:shd w:val="clear" w:color="auto" w:fill="auto"/>
            <w:noWrap/>
            <w:vAlign w:val="center"/>
            <w:hideMark/>
          </w:tcPr>
          <w:p w:rsidR="005B7833" w:rsidRPr="00F44AF2" w:rsidRDefault="005B7833" w:rsidP="00CD67D6">
            <w:pPr>
              <w:jc w:val="center"/>
              <w:rPr>
                <w:rFonts w:ascii="GHEA Grapalat" w:hAnsi="GHEA Grapalat" w:cs="Calibri"/>
                <w:sz w:val="20"/>
                <w:szCs w:val="20"/>
              </w:rPr>
            </w:pPr>
            <w:r>
              <w:rPr>
                <w:rFonts w:ascii="GHEA Grapalat" w:hAnsi="GHEA Grapalat" w:cs="Calibri"/>
                <w:sz w:val="20"/>
                <w:szCs w:val="20"/>
              </w:rPr>
              <w:t>2</w:t>
            </w:r>
          </w:p>
        </w:tc>
        <w:tc>
          <w:tcPr>
            <w:tcW w:w="5969" w:type="dxa"/>
            <w:tcBorders>
              <w:top w:val="nil"/>
              <w:left w:val="nil"/>
              <w:bottom w:val="single" w:sz="4" w:space="0" w:color="auto"/>
              <w:right w:val="single" w:sz="4" w:space="0" w:color="auto"/>
            </w:tcBorders>
            <w:shd w:val="clear" w:color="000000" w:fill="FFFFFF"/>
            <w:vAlign w:val="center"/>
            <w:hideMark/>
          </w:tcPr>
          <w:p w:rsidR="005B7833" w:rsidRPr="00F44AF2" w:rsidRDefault="005B7833" w:rsidP="00CD67D6">
            <w:pPr>
              <w:rPr>
                <w:rFonts w:ascii="GHEA Grapalat" w:hAnsi="GHEA Grapalat" w:cs="Calibri"/>
                <w:sz w:val="20"/>
                <w:szCs w:val="20"/>
                <w:lang w:val="ru-RU"/>
              </w:rPr>
            </w:pPr>
            <w:r>
              <w:rPr>
                <w:rFonts w:ascii="GHEA Grapalat" w:hAnsi="GHEA Grapalat" w:cs="Calibri"/>
                <w:sz w:val="20"/>
                <w:szCs w:val="20"/>
                <w:lang w:val="ru-RU"/>
              </w:rPr>
              <w:t>Ул.Бузанди дом 1/3</w:t>
            </w:r>
          </w:p>
        </w:tc>
        <w:tc>
          <w:tcPr>
            <w:tcW w:w="2763" w:type="dxa"/>
            <w:tcBorders>
              <w:top w:val="nil"/>
              <w:left w:val="nil"/>
              <w:bottom w:val="single" w:sz="4" w:space="0" w:color="auto"/>
              <w:right w:val="single" w:sz="4" w:space="0" w:color="auto"/>
            </w:tcBorders>
            <w:shd w:val="clear" w:color="000000" w:fill="FFFFFF"/>
            <w:vAlign w:val="center"/>
            <w:hideMark/>
          </w:tcPr>
          <w:p w:rsidR="005B7833" w:rsidRPr="00F44AF2" w:rsidRDefault="005B7833" w:rsidP="00CD67D6">
            <w:pPr>
              <w:jc w:val="center"/>
              <w:rPr>
                <w:rFonts w:ascii="GHEA Grapalat" w:hAnsi="GHEA Grapalat" w:cs="Calibri"/>
                <w:sz w:val="20"/>
                <w:szCs w:val="20"/>
              </w:rPr>
            </w:pPr>
            <w:r w:rsidRPr="00F44AF2">
              <w:rPr>
                <w:rFonts w:ascii="GHEA Grapalat" w:hAnsi="GHEA Grapalat" w:cs="Calibri"/>
                <w:sz w:val="20"/>
                <w:szCs w:val="20"/>
              </w:rPr>
              <w:t>400</w:t>
            </w:r>
          </w:p>
        </w:tc>
        <w:tc>
          <w:tcPr>
            <w:tcW w:w="2248" w:type="dxa"/>
            <w:tcBorders>
              <w:top w:val="nil"/>
              <w:left w:val="nil"/>
              <w:bottom w:val="single" w:sz="4" w:space="0" w:color="auto"/>
              <w:right w:val="single" w:sz="4" w:space="0" w:color="auto"/>
            </w:tcBorders>
            <w:shd w:val="clear" w:color="000000" w:fill="FFFFFF"/>
            <w:vAlign w:val="center"/>
            <w:hideMark/>
          </w:tcPr>
          <w:p w:rsidR="005B7833" w:rsidRPr="00161EC6" w:rsidRDefault="005B7833" w:rsidP="00CD67D6">
            <w:pPr>
              <w:jc w:val="center"/>
              <w:rPr>
                <w:rFonts w:ascii="GHEA Grapalat" w:hAnsi="GHEA Grapalat" w:cs="Calibri"/>
                <w:sz w:val="20"/>
                <w:szCs w:val="20"/>
                <w:lang w:val="ru-RU"/>
              </w:rPr>
            </w:pPr>
            <w:r>
              <w:rPr>
                <w:rFonts w:ascii="GHEA Grapalat" w:hAnsi="GHEA Grapalat" w:cs="Calibri"/>
                <w:sz w:val="20"/>
                <w:szCs w:val="20"/>
                <w:lang w:val="ru-RU"/>
              </w:rPr>
              <w:t>8</w:t>
            </w:r>
          </w:p>
        </w:tc>
        <w:tc>
          <w:tcPr>
            <w:tcW w:w="1578" w:type="dxa"/>
            <w:tcBorders>
              <w:top w:val="nil"/>
              <w:left w:val="nil"/>
              <w:bottom w:val="single" w:sz="4" w:space="0" w:color="auto"/>
              <w:right w:val="single" w:sz="4" w:space="0" w:color="auto"/>
            </w:tcBorders>
            <w:shd w:val="clear" w:color="000000" w:fill="FFFFFF"/>
            <w:vAlign w:val="center"/>
            <w:hideMark/>
          </w:tcPr>
          <w:p w:rsidR="005B7833" w:rsidRPr="00161EC6" w:rsidRDefault="005B7833" w:rsidP="00CD67D6">
            <w:pPr>
              <w:jc w:val="center"/>
              <w:rPr>
                <w:rFonts w:ascii="GHEA Grapalat" w:hAnsi="GHEA Grapalat" w:cs="Calibri"/>
                <w:sz w:val="20"/>
                <w:szCs w:val="20"/>
                <w:lang w:val="ru-RU"/>
              </w:rPr>
            </w:pPr>
            <w:r>
              <w:rPr>
                <w:rFonts w:ascii="GHEA Grapalat" w:hAnsi="GHEA Grapalat" w:cs="Calibri"/>
                <w:sz w:val="20"/>
                <w:szCs w:val="20"/>
                <w:lang w:val="ru-RU"/>
              </w:rPr>
              <w:t>8</w:t>
            </w:r>
          </w:p>
        </w:tc>
        <w:tc>
          <w:tcPr>
            <w:tcW w:w="1473" w:type="dxa"/>
            <w:tcBorders>
              <w:top w:val="nil"/>
              <w:left w:val="nil"/>
              <w:bottom w:val="nil"/>
              <w:right w:val="nil"/>
            </w:tcBorders>
            <w:shd w:val="clear" w:color="auto" w:fill="auto"/>
            <w:noWrap/>
            <w:vAlign w:val="center"/>
            <w:hideMark/>
          </w:tcPr>
          <w:p w:rsidR="005B7833" w:rsidRPr="00F44AF2" w:rsidRDefault="005B7833" w:rsidP="00CD67D6">
            <w:pPr>
              <w:jc w:val="center"/>
              <w:rPr>
                <w:rFonts w:ascii="GHEA Grapalat" w:hAnsi="GHEA Grapalat" w:cs="Calibri"/>
                <w:sz w:val="20"/>
                <w:szCs w:val="20"/>
              </w:rPr>
            </w:pPr>
          </w:p>
        </w:tc>
      </w:tr>
      <w:tr w:rsidR="005B7833" w:rsidRPr="00F44AF2" w:rsidTr="00CD67D6">
        <w:trPr>
          <w:trHeight w:val="300"/>
        </w:trPr>
        <w:tc>
          <w:tcPr>
            <w:tcW w:w="763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7833" w:rsidRPr="00F44AF2" w:rsidRDefault="005B7833" w:rsidP="00CD67D6">
            <w:pPr>
              <w:rPr>
                <w:rFonts w:ascii="GHEA Grapalat" w:hAnsi="GHEA Grapalat" w:cs="Calibri"/>
                <w:b/>
                <w:bCs/>
                <w:sz w:val="20"/>
                <w:szCs w:val="20"/>
              </w:rPr>
            </w:pPr>
            <w:r>
              <w:rPr>
                <w:rFonts w:ascii="GHEA Grapalat" w:hAnsi="GHEA Grapalat" w:cs="Calibri"/>
                <w:b/>
                <w:bCs/>
                <w:sz w:val="20"/>
                <w:szCs w:val="20"/>
              </w:rPr>
              <w:t>Всего 2</w:t>
            </w:r>
          </w:p>
        </w:tc>
        <w:tc>
          <w:tcPr>
            <w:tcW w:w="2763" w:type="dxa"/>
            <w:tcBorders>
              <w:top w:val="nil"/>
              <w:left w:val="nil"/>
              <w:bottom w:val="single" w:sz="4" w:space="0" w:color="auto"/>
              <w:right w:val="single" w:sz="4" w:space="0" w:color="auto"/>
            </w:tcBorders>
            <w:shd w:val="clear" w:color="auto" w:fill="auto"/>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c>
          <w:tcPr>
            <w:tcW w:w="2248" w:type="dxa"/>
            <w:tcBorders>
              <w:top w:val="nil"/>
              <w:left w:val="nil"/>
              <w:bottom w:val="single" w:sz="4" w:space="0" w:color="auto"/>
              <w:right w:val="single" w:sz="4" w:space="0" w:color="auto"/>
            </w:tcBorders>
            <w:shd w:val="clear" w:color="auto" w:fill="auto"/>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c>
          <w:tcPr>
            <w:tcW w:w="1578" w:type="dxa"/>
            <w:tcBorders>
              <w:top w:val="nil"/>
              <w:left w:val="nil"/>
              <w:bottom w:val="single" w:sz="4" w:space="0" w:color="auto"/>
              <w:right w:val="single" w:sz="4" w:space="0" w:color="auto"/>
            </w:tcBorders>
            <w:shd w:val="clear" w:color="auto" w:fill="auto"/>
            <w:noWrap/>
            <w:vAlign w:val="center"/>
            <w:hideMark/>
          </w:tcPr>
          <w:p w:rsidR="005B7833" w:rsidRPr="00F44AF2" w:rsidRDefault="005B7833" w:rsidP="00CD67D6">
            <w:pPr>
              <w:rPr>
                <w:rFonts w:ascii="GHEA Grapalat" w:hAnsi="GHEA Grapalat" w:cs="Calibri"/>
                <w:sz w:val="20"/>
                <w:szCs w:val="20"/>
              </w:rPr>
            </w:pPr>
            <w:r w:rsidRPr="00F44AF2">
              <w:rPr>
                <w:rFonts w:ascii="Calibri" w:hAnsi="Calibri" w:cs="Calibri"/>
                <w:sz w:val="20"/>
                <w:szCs w:val="20"/>
              </w:rPr>
              <w:t> </w:t>
            </w:r>
          </w:p>
        </w:tc>
        <w:tc>
          <w:tcPr>
            <w:tcW w:w="1473" w:type="dxa"/>
            <w:tcBorders>
              <w:top w:val="nil"/>
              <w:left w:val="nil"/>
              <w:bottom w:val="nil"/>
              <w:right w:val="nil"/>
            </w:tcBorders>
            <w:shd w:val="clear" w:color="auto" w:fill="auto"/>
            <w:noWrap/>
            <w:vAlign w:val="center"/>
            <w:hideMark/>
          </w:tcPr>
          <w:p w:rsidR="005B7833" w:rsidRPr="00F44AF2" w:rsidRDefault="005B7833" w:rsidP="00CD67D6">
            <w:pPr>
              <w:rPr>
                <w:rFonts w:ascii="GHEA Grapalat" w:hAnsi="GHEA Grapalat" w:cs="Calibri"/>
                <w:sz w:val="20"/>
                <w:szCs w:val="20"/>
              </w:rPr>
            </w:pPr>
          </w:p>
        </w:tc>
      </w:tr>
    </w:tbl>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Default="005B7833" w:rsidP="00F84DC5">
      <w:pPr>
        <w:widowControl w:val="0"/>
        <w:spacing w:after="0" w:line="240" w:lineRule="auto"/>
        <w:jc w:val="both"/>
        <w:rPr>
          <w:rFonts w:ascii="GHEA Grapalat" w:hAnsi="GHEA Grapalat"/>
          <w:lang w:val="hy-AM"/>
        </w:rPr>
      </w:pPr>
    </w:p>
    <w:p w:rsidR="005B7833" w:rsidRPr="00550684" w:rsidRDefault="005B7833" w:rsidP="00F84DC5">
      <w:pPr>
        <w:widowControl w:val="0"/>
        <w:spacing w:after="0" w:line="240" w:lineRule="auto"/>
        <w:jc w:val="both"/>
        <w:rPr>
          <w:rFonts w:ascii="GHEA Grapalat" w:hAnsi="GHEA Grapalat"/>
          <w:lang w:val="hy-AM"/>
        </w:rPr>
      </w:pPr>
    </w:p>
    <w:p w:rsidR="00AF4235" w:rsidRDefault="00AF4235" w:rsidP="00F84DC5">
      <w:pPr>
        <w:widowControl w:val="0"/>
        <w:spacing w:after="0" w:line="240" w:lineRule="auto"/>
        <w:jc w:val="both"/>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F84DC5" w:rsidRPr="00B138F3" w:rsidTr="00DC31D1">
        <w:trPr>
          <w:jc w:val="center"/>
        </w:trPr>
        <w:tc>
          <w:tcPr>
            <w:tcW w:w="4536" w:type="dxa"/>
          </w:tcPr>
          <w:p w:rsidR="00F84DC5" w:rsidRPr="00B138F3" w:rsidRDefault="00F84DC5" w:rsidP="00F84DC5">
            <w:pPr>
              <w:widowControl w:val="0"/>
              <w:spacing w:after="0" w:line="240" w:lineRule="auto"/>
              <w:jc w:val="center"/>
              <w:rPr>
                <w:rFonts w:ascii="GHEA Grapalat" w:hAnsi="GHEA Grapalat" w:cs="Sylfaen"/>
                <w:b/>
                <w:bCs/>
              </w:rPr>
            </w:pPr>
            <w:r w:rsidRPr="00B138F3">
              <w:rPr>
                <w:rFonts w:ascii="GHEA Grapalat" w:hAnsi="GHEA Grapalat"/>
                <w:b/>
              </w:rPr>
              <w:t>ПОКУПАТЕЛЬ</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_____________________</w:t>
            </w:r>
          </w:p>
          <w:p w:rsidR="00F84DC5" w:rsidRPr="00B138F3" w:rsidRDefault="00F84DC5" w:rsidP="00F84DC5">
            <w:pPr>
              <w:widowControl w:val="0"/>
              <w:spacing w:after="0" w:line="240" w:lineRule="auto"/>
              <w:jc w:val="center"/>
              <w:rPr>
                <w:rFonts w:ascii="GHEA Grapalat" w:hAnsi="GHEA Grapalat"/>
                <w:sz w:val="16"/>
                <w:szCs w:val="16"/>
              </w:rPr>
            </w:pPr>
            <w:r w:rsidRPr="00B138F3">
              <w:rPr>
                <w:rFonts w:ascii="GHEA Grapalat" w:hAnsi="GHEA Grapalat"/>
                <w:sz w:val="16"/>
                <w:szCs w:val="16"/>
              </w:rPr>
              <w:lastRenderedPageBreak/>
              <w:t>/подпись/</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М. П.</w:t>
            </w:r>
          </w:p>
        </w:tc>
        <w:tc>
          <w:tcPr>
            <w:tcW w:w="760" w:type="dxa"/>
          </w:tcPr>
          <w:p w:rsidR="00F84DC5" w:rsidRPr="00B138F3" w:rsidRDefault="00F84DC5" w:rsidP="00F84DC5">
            <w:pPr>
              <w:widowControl w:val="0"/>
              <w:spacing w:after="0" w:line="240" w:lineRule="auto"/>
              <w:jc w:val="center"/>
              <w:rPr>
                <w:rFonts w:ascii="GHEA Grapalat" w:hAnsi="GHEA Grapalat"/>
              </w:rPr>
            </w:pPr>
          </w:p>
        </w:tc>
        <w:tc>
          <w:tcPr>
            <w:tcW w:w="4343" w:type="dxa"/>
          </w:tcPr>
          <w:p w:rsidR="00F84DC5" w:rsidRPr="00B138F3" w:rsidRDefault="00F84DC5" w:rsidP="00F84DC5">
            <w:pPr>
              <w:widowControl w:val="0"/>
              <w:spacing w:after="0" w:line="240" w:lineRule="auto"/>
              <w:jc w:val="center"/>
              <w:rPr>
                <w:rFonts w:ascii="GHEA Grapalat" w:hAnsi="GHEA Grapalat" w:cs="Sylfaen"/>
                <w:b/>
                <w:bCs/>
              </w:rPr>
            </w:pPr>
            <w:r w:rsidRPr="00B138F3">
              <w:rPr>
                <w:rFonts w:ascii="GHEA Grapalat" w:hAnsi="GHEA Grapalat"/>
                <w:b/>
              </w:rPr>
              <w:t>ПРОДАВЕЦ</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______________________</w:t>
            </w:r>
          </w:p>
          <w:p w:rsidR="00F84DC5" w:rsidRPr="00B138F3" w:rsidRDefault="00F84DC5" w:rsidP="00F84DC5">
            <w:pPr>
              <w:widowControl w:val="0"/>
              <w:spacing w:after="0" w:line="240" w:lineRule="auto"/>
              <w:jc w:val="center"/>
              <w:rPr>
                <w:rFonts w:ascii="GHEA Grapalat" w:hAnsi="GHEA Grapalat"/>
                <w:sz w:val="16"/>
                <w:szCs w:val="16"/>
              </w:rPr>
            </w:pPr>
            <w:r w:rsidRPr="00B138F3">
              <w:rPr>
                <w:rFonts w:ascii="GHEA Grapalat" w:hAnsi="GHEA Grapalat"/>
                <w:sz w:val="16"/>
                <w:szCs w:val="16"/>
              </w:rPr>
              <w:lastRenderedPageBreak/>
              <w:t>/подпись/</w:t>
            </w:r>
          </w:p>
          <w:p w:rsidR="00F84DC5" w:rsidRPr="00B138F3" w:rsidRDefault="00F84DC5" w:rsidP="00F84DC5">
            <w:pPr>
              <w:widowControl w:val="0"/>
              <w:spacing w:after="0" w:line="240" w:lineRule="auto"/>
              <w:jc w:val="center"/>
              <w:rPr>
                <w:rFonts w:ascii="GHEA Grapalat" w:hAnsi="GHEA Grapalat"/>
              </w:rPr>
            </w:pPr>
            <w:r w:rsidRPr="00B138F3">
              <w:rPr>
                <w:rFonts w:ascii="GHEA Grapalat" w:hAnsi="GHEA Grapalat"/>
              </w:rPr>
              <w:t>М. П.</w:t>
            </w:r>
          </w:p>
        </w:tc>
      </w:tr>
    </w:tbl>
    <w:p w:rsidR="00F84DC5" w:rsidRPr="00B138F3" w:rsidRDefault="00F84DC5" w:rsidP="009F7B39">
      <w:pPr>
        <w:widowControl w:val="0"/>
        <w:spacing w:after="0" w:line="240" w:lineRule="auto"/>
        <w:jc w:val="right"/>
        <w:rPr>
          <w:rFonts w:ascii="GHEA Grapalat" w:hAnsi="GHEA Grapalat"/>
        </w:rPr>
        <w:sectPr w:rsidR="00F84DC5" w:rsidRPr="00B138F3" w:rsidSect="00DC31D1">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lastRenderedPageBreak/>
        <w:br w:type="page"/>
      </w:r>
    </w:p>
    <w:p w:rsidR="00F84DC5" w:rsidRPr="00213A65" w:rsidRDefault="00F84DC5" w:rsidP="00F84DC5">
      <w:pPr>
        <w:widowControl w:val="0"/>
        <w:spacing w:after="0" w:line="240" w:lineRule="auto"/>
        <w:jc w:val="right"/>
        <w:rPr>
          <w:rFonts w:ascii="GHEA Grapalat" w:hAnsi="GHEA Grapalat"/>
          <w:i/>
          <w:lang w:val="ru-RU"/>
        </w:rPr>
      </w:pPr>
      <w:r w:rsidRPr="00213A65">
        <w:rPr>
          <w:rFonts w:ascii="GHEA Grapalat" w:hAnsi="GHEA Grapalat"/>
          <w:i/>
          <w:lang w:val="ru-RU"/>
        </w:rPr>
        <w:lastRenderedPageBreak/>
        <w:t xml:space="preserve">Приложение № </w:t>
      </w:r>
      <w:r w:rsidR="0077443C" w:rsidRPr="00213A65">
        <w:rPr>
          <w:rFonts w:ascii="GHEA Grapalat" w:hAnsi="GHEA Grapalat"/>
          <w:i/>
          <w:lang w:val="ru-RU"/>
        </w:rPr>
        <w:t>2</w:t>
      </w:r>
    </w:p>
    <w:p w:rsidR="00F84DC5" w:rsidRPr="007F5E29" w:rsidRDefault="00F84DC5" w:rsidP="00F84DC5">
      <w:pPr>
        <w:widowControl w:val="0"/>
        <w:spacing w:after="0" w:line="240" w:lineRule="auto"/>
        <w:jc w:val="right"/>
        <w:rPr>
          <w:rFonts w:ascii="GHEA Grapalat" w:hAnsi="GHEA Grapalat"/>
          <w:i/>
          <w:lang w:val="ru-RU"/>
        </w:rPr>
      </w:pPr>
      <w:r w:rsidRPr="007F5E29">
        <w:rPr>
          <w:rFonts w:ascii="GHEA Grapalat" w:hAnsi="GHEA Grapalat"/>
          <w:i/>
          <w:lang w:val="ru-RU"/>
        </w:rPr>
        <w:t xml:space="preserve">к Договору под кодом </w:t>
      </w:r>
      <w:r w:rsidRPr="007F5E29">
        <w:rPr>
          <w:rFonts w:ascii="GHEA Grapalat" w:hAnsi="GHEA Grapalat"/>
          <w:i/>
          <w:lang w:val="ru-RU"/>
        </w:rPr>
        <w:br/>
        <w:t>заключенному "</w:t>
      </w:r>
      <w:r w:rsidRPr="007F5E29">
        <w:rPr>
          <w:rFonts w:ascii="GHEA Grapalat" w:hAnsi="GHEA Grapalat"/>
          <w:i/>
          <w:lang w:val="ru-RU"/>
        </w:rPr>
        <w:tab/>
        <w:t>"</w:t>
      </w:r>
      <w:r w:rsidRPr="007F5E29">
        <w:rPr>
          <w:rFonts w:ascii="GHEA Grapalat" w:hAnsi="GHEA Grapalat"/>
          <w:i/>
          <w:lang w:val="ru-RU"/>
        </w:rPr>
        <w:tab/>
        <w:t>20</w:t>
      </w:r>
      <w:r w:rsidRPr="007F5E29">
        <w:rPr>
          <w:rFonts w:ascii="GHEA Grapalat" w:hAnsi="GHEA Grapalat"/>
          <w:i/>
          <w:lang w:val="ru-RU"/>
        </w:rPr>
        <w:tab/>
        <w:t>г.</w:t>
      </w:r>
    </w:p>
    <w:p w:rsidR="00F84DC5" w:rsidRPr="007F5E29" w:rsidRDefault="00F84DC5" w:rsidP="00F84DC5">
      <w:pPr>
        <w:widowControl w:val="0"/>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84DC5" w:rsidRPr="00B138F3" w:rsidTr="00DC31D1">
        <w:trPr>
          <w:tblCellSpacing w:w="7" w:type="dxa"/>
          <w:jc w:val="center"/>
        </w:trPr>
        <w:tc>
          <w:tcPr>
            <w:tcW w:w="0" w:type="auto"/>
            <w:vAlign w:val="center"/>
          </w:tcPr>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 xml:space="preserve">Сторона договора </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_______________________________</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_______________________________</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место нахождения _______________</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Р/С____________________________</w:t>
            </w:r>
          </w:p>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УНН___________________________</w:t>
            </w:r>
          </w:p>
        </w:tc>
        <w:tc>
          <w:tcPr>
            <w:tcW w:w="0" w:type="auto"/>
            <w:vAlign w:val="center"/>
          </w:tcPr>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 xml:space="preserve">Заказчик </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__________________________________</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__________________________________</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место нахождения _________________</w:t>
            </w:r>
          </w:p>
          <w:p w:rsidR="00F84DC5" w:rsidRPr="007F5E29" w:rsidRDefault="00F84DC5" w:rsidP="00F84DC5">
            <w:pPr>
              <w:widowControl w:val="0"/>
              <w:spacing w:after="0" w:line="240" w:lineRule="auto"/>
              <w:jc w:val="center"/>
              <w:rPr>
                <w:rFonts w:ascii="GHEA Grapalat" w:hAnsi="GHEA Grapalat"/>
                <w:iCs/>
                <w:lang w:val="ru-RU"/>
              </w:rPr>
            </w:pPr>
            <w:r w:rsidRPr="007F5E29">
              <w:rPr>
                <w:rFonts w:ascii="GHEA Grapalat" w:hAnsi="GHEA Grapalat"/>
                <w:lang w:val="ru-RU"/>
              </w:rPr>
              <w:t>Р/С_______________________________</w:t>
            </w:r>
          </w:p>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УНН______________________________</w:t>
            </w:r>
          </w:p>
        </w:tc>
      </w:tr>
    </w:tbl>
    <w:p w:rsidR="00F84DC5" w:rsidRPr="00B138F3" w:rsidRDefault="00F84DC5" w:rsidP="00F84DC5">
      <w:pPr>
        <w:widowControl w:val="0"/>
        <w:spacing w:after="0" w:line="240" w:lineRule="auto"/>
        <w:ind w:firstLine="375"/>
        <w:rPr>
          <w:rFonts w:ascii="GHEA Grapalat" w:hAnsi="GHEA Grapalat"/>
          <w:iCs/>
        </w:rPr>
      </w:pPr>
    </w:p>
    <w:p w:rsidR="00F84DC5" w:rsidRPr="00B138F3" w:rsidRDefault="00F84DC5" w:rsidP="00F84DC5">
      <w:pPr>
        <w:widowControl w:val="0"/>
        <w:spacing w:after="0" w:line="240" w:lineRule="auto"/>
        <w:ind w:left="567" w:right="467"/>
        <w:jc w:val="center"/>
        <w:rPr>
          <w:rFonts w:ascii="GHEA Grapalat" w:hAnsi="GHEA Grapalat"/>
          <w:iCs/>
        </w:rPr>
      </w:pPr>
      <w:r w:rsidRPr="00B138F3">
        <w:rPr>
          <w:rFonts w:ascii="GHEA Grapalat" w:hAnsi="GHEA Grapalat"/>
          <w:b/>
        </w:rPr>
        <w:t>АКТ №</w:t>
      </w:r>
    </w:p>
    <w:p w:rsidR="00F84DC5" w:rsidRPr="007F5E29" w:rsidRDefault="00F84DC5" w:rsidP="00F84DC5">
      <w:pPr>
        <w:widowControl w:val="0"/>
        <w:spacing w:after="0" w:line="240" w:lineRule="auto"/>
        <w:ind w:left="567" w:right="467"/>
        <w:jc w:val="center"/>
        <w:rPr>
          <w:rFonts w:ascii="GHEA Grapalat" w:hAnsi="GHEA Grapalat"/>
          <w:b/>
          <w:bCs/>
          <w:iCs/>
          <w:lang w:val="ru-RU"/>
        </w:rPr>
      </w:pPr>
      <w:r w:rsidRPr="007F5E29">
        <w:rPr>
          <w:rFonts w:ascii="GHEA Grapalat" w:hAnsi="GHEA Grapalat"/>
          <w:b/>
          <w:lang w:val="ru-RU"/>
        </w:rPr>
        <w:t xml:space="preserve">ПРИЕМА-ПЕРЕДАЧИ РЕЗУЛЬТАТОВ </w:t>
      </w:r>
      <w:r w:rsidRPr="007F5E29">
        <w:rPr>
          <w:rFonts w:ascii="GHEA Grapalat" w:hAnsi="GHEA Grapalat"/>
          <w:b/>
          <w:lang w:val="ru-RU"/>
        </w:rPr>
        <w:br/>
        <w:t>ИСПОЛНЕНИЯ ДОГОВОРАИЛИ ЕГО ЧАСТИ</w:t>
      </w:r>
    </w:p>
    <w:p w:rsidR="00F84DC5" w:rsidRPr="00B138F3" w:rsidRDefault="00F84DC5" w:rsidP="00F84DC5">
      <w:pPr>
        <w:pStyle w:val="BodyTextIndent"/>
        <w:widowControl w:val="0"/>
        <w:spacing w:line="240" w:lineRule="auto"/>
        <w:ind w:firstLine="0"/>
        <w:jc w:val="center"/>
        <w:rPr>
          <w:rFonts w:ascii="GHEA Grapalat" w:hAnsi="GHEA Grapalat"/>
          <w:b/>
          <w:bCs/>
          <w:iCs/>
          <w:sz w:val="24"/>
          <w:szCs w:val="24"/>
        </w:rPr>
      </w:pPr>
    </w:p>
    <w:p w:rsidR="00F84DC5" w:rsidRPr="00B138F3" w:rsidRDefault="00F84DC5" w:rsidP="00F84DC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F84DC5" w:rsidRPr="00B138F3" w:rsidRDefault="00F84DC5" w:rsidP="00F84DC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F84DC5" w:rsidRPr="00B138F3" w:rsidRDefault="00F84DC5" w:rsidP="00F84DC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rsidR="00F84DC5" w:rsidRPr="00B138F3" w:rsidRDefault="00F84DC5" w:rsidP="00F84DC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rsidR="00F84DC5" w:rsidRPr="007F5E29" w:rsidRDefault="00F84DC5" w:rsidP="00F84DC5">
      <w:pPr>
        <w:widowControl w:val="0"/>
        <w:tabs>
          <w:tab w:val="left" w:pos="5954"/>
          <w:tab w:val="left" w:pos="6663"/>
          <w:tab w:val="left" w:pos="7513"/>
        </w:tabs>
        <w:spacing w:after="0" w:line="240" w:lineRule="auto"/>
        <w:jc w:val="both"/>
        <w:rPr>
          <w:rFonts w:ascii="GHEA Grapalat" w:hAnsi="GHEA Grapalat"/>
          <w:lang w:val="ru-RU"/>
        </w:rPr>
      </w:pPr>
      <w:r w:rsidRPr="007F5E29">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7F5E29">
        <w:rPr>
          <w:rFonts w:ascii="GHEA Grapalat" w:hAnsi="GHEA Grapalat"/>
          <w:lang w:val="ru-RU"/>
        </w:rPr>
        <w:t xml:space="preserve"> ________ , выписанный "</w:t>
      </w:r>
      <w:r w:rsidRPr="007F5E29">
        <w:rPr>
          <w:rFonts w:ascii="GHEA Grapalat" w:hAnsi="GHEA Grapalat"/>
          <w:lang w:val="ru-RU"/>
        </w:rPr>
        <w:tab/>
        <w:t>" "</w:t>
      </w:r>
      <w:r w:rsidRPr="007F5E29">
        <w:rPr>
          <w:rFonts w:ascii="GHEA Grapalat" w:hAnsi="GHEA Grapalat"/>
          <w:lang w:val="ru-RU"/>
        </w:rPr>
        <w:tab/>
        <w:t>" 20</w:t>
      </w:r>
      <w:r w:rsidRPr="007F5E29">
        <w:rPr>
          <w:rFonts w:ascii="GHEA Grapalat" w:hAnsi="GHEA Grapalat"/>
          <w:lang w:val="ru-RU"/>
        </w:rPr>
        <w:tab/>
        <w:t>г., составили настоящий акт о следующем:</w:t>
      </w:r>
      <w:r w:rsidRPr="007F5E29">
        <w:rPr>
          <w:rFonts w:ascii="GHEA Grapalat" w:hAnsi="GHEA Grapalat"/>
          <w:lang w:val="ru-RU"/>
        </w:rPr>
        <w:br w:type="page"/>
      </w:r>
    </w:p>
    <w:p w:rsidR="00F84DC5" w:rsidRPr="007F5E29" w:rsidRDefault="00F84DC5" w:rsidP="00F84DC5">
      <w:pPr>
        <w:widowControl w:val="0"/>
        <w:spacing w:after="0" w:line="240" w:lineRule="auto"/>
        <w:ind w:firstLine="567"/>
        <w:jc w:val="both"/>
        <w:rPr>
          <w:rFonts w:ascii="GHEA Grapalat" w:hAnsi="GHEA Grapalat"/>
          <w:iCs/>
          <w:lang w:val="ru-RU"/>
        </w:rPr>
      </w:pPr>
      <w:r w:rsidRPr="007F5E29">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84DC5" w:rsidRPr="00B138F3" w:rsidTr="00DC31D1">
        <w:trPr>
          <w:jc w:val="center"/>
        </w:trPr>
        <w:tc>
          <w:tcPr>
            <w:tcW w:w="442" w:type="dxa"/>
            <w:vMerge w:val="restart"/>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F84DC5" w:rsidRPr="00B138F3" w:rsidRDefault="00F84DC5" w:rsidP="00F84D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B138F3">
              <w:rPr>
                <w:rFonts w:ascii="GHEA Grapalat" w:hAnsi="GHEA Grapalat"/>
                <w:sz w:val="16"/>
                <w:szCs w:val="16"/>
              </w:rPr>
              <w:t>Поставленные товары</w:t>
            </w:r>
          </w:p>
        </w:tc>
      </w:tr>
      <w:tr w:rsidR="00F84DC5" w:rsidRPr="00B878BD" w:rsidTr="00DC31D1">
        <w:trPr>
          <w:jc w:val="center"/>
        </w:trPr>
        <w:tc>
          <w:tcPr>
            <w:tcW w:w="442" w:type="dxa"/>
            <w:vMerge/>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F84DC5" w:rsidRPr="00B138F3" w:rsidTr="00DC31D1">
        <w:trPr>
          <w:trHeight w:val="1105"/>
          <w:jc w:val="center"/>
        </w:trPr>
        <w:tc>
          <w:tcPr>
            <w:tcW w:w="442" w:type="dxa"/>
            <w:vMerge/>
            <w:tcBorders>
              <w:bottom w:val="single" w:sz="4" w:space="0" w:color="auto"/>
            </w:tcBorders>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r>
      <w:tr w:rsidR="00F84DC5" w:rsidRPr="00B138F3" w:rsidTr="00DC31D1">
        <w:trPr>
          <w:jc w:val="center"/>
        </w:trPr>
        <w:tc>
          <w:tcPr>
            <w:tcW w:w="442"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r>
      <w:tr w:rsidR="00F84DC5" w:rsidRPr="00B138F3" w:rsidTr="00DC31D1">
        <w:trPr>
          <w:jc w:val="center"/>
        </w:trPr>
        <w:tc>
          <w:tcPr>
            <w:tcW w:w="442"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F84DC5" w:rsidRPr="00B138F3" w:rsidRDefault="00F84DC5" w:rsidP="00F84DC5">
            <w:pPr>
              <w:pStyle w:val="NormalWeb"/>
              <w:widowControl w:val="0"/>
              <w:spacing w:before="0" w:beforeAutospacing="0" w:after="0" w:afterAutospacing="0"/>
              <w:jc w:val="center"/>
              <w:rPr>
                <w:rFonts w:ascii="GHEA Grapalat" w:hAnsi="GHEA Grapalat"/>
                <w:sz w:val="16"/>
                <w:szCs w:val="16"/>
              </w:rPr>
            </w:pPr>
          </w:p>
        </w:tc>
      </w:tr>
    </w:tbl>
    <w:p w:rsidR="00F84DC5" w:rsidRPr="00B138F3" w:rsidRDefault="00F84DC5" w:rsidP="00F84DC5">
      <w:pPr>
        <w:widowControl w:val="0"/>
        <w:spacing w:after="0" w:line="240" w:lineRule="auto"/>
        <w:ind w:firstLine="375"/>
        <w:jc w:val="both"/>
        <w:rPr>
          <w:rFonts w:ascii="GHEA Grapalat" w:hAnsi="GHEA Grapalat" w:cs="Arial"/>
          <w:iCs/>
        </w:rPr>
      </w:pPr>
    </w:p>
    <w:p w:rsidR="00F84DC5" w:rsidRPr="007F5E29" w:rsidRDefault="00F84DC5" w:rsidP="00F84DC5">
      <w:pPr>
        <w:widowControl w:val="0"/>
        <w:spacing w:after="0" w:line="240" w:lineRule="auto"/>
        <w:ind w:firstLine="567"/>
        <w:jc w:val="both"/>
        <w:rPr>
          <w:rFonts w:ascii="GHEA Grapalat" w:hAnsi="GHEA Grapalat"/>
          <w:iCs/>
          <w:snapToGrid w:val="0"/>
          <w:lang w:val="ru-RU"/>
        </w:rPr>
      </w:pPr>
      <w:r w:rsidRPr="007F5E29">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7F5E29">
        <w:rPr>
          <w:rFonts w:ascii="GHEA Grapalat" w:hAnsi="GHEA Grapalat"/>
          <w:lang w:val="ru-RU"/>
        </w:rPr>
        <w:t>являются составляющей частью настоящего Акта и прилагаются.</w:t>
      </w:r>
    </w:p>
    <w:p w:rsidR="00F84DC5" w:rsidRPr="007F5E29" w:rsidRDefault="00F84DC5" w:rsidP="00F84DC5">
      <w:pPr>
        <w:widowControl w:val="0"/>
        <w:spacing w:after="0" w:line="240" w:lineRule="auto"/>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4DC5" w:rsidRPr="00B138F3" w:rsidTr="00DC31D1">
        <w:trPr>
          <w:trHeight w:val="266"/>
          <w:tblCellSpacing w:w="7" w:type="dxa"/>
          <w:jc w:val="center"/>
        </w:trPr>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Товар принят</w:t>
            </w:r>
          </w:p>
        </w:tc>
      </w:tr>
      <w:tr w:rsidR="00F84DC5" w:rsidRPr="00B138F3" w:rsidTr="00DC31D1">
        <w:trPr>
          <w:trHeight w:val="473"/>
          <w:tblCellSpacing w:w="7" w:type="dxa"/>
          <w:jc w:val="center"/>
        </w:trPr>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 xml:space="preserve">_______________________ </w:t>
            </w:r>
          </w:p>
          <w:p w:rsidR="00F84DC5" w:rsidRPr="00B138F3" w:rsidRDefault="00F84DC5" w:rsidP="00F84DC5">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_______________________</w:t>
            </w:r>
          </w:p>
          <w:p w:rsidR="00F84DC5" w:rsidRPr="00B138F3" w:rsidRDefault="00F84DC5" w:rsidP="00F84DC5">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 xml:space="preserve">подпись </w:t>
            </w:r>
          </w:p>
        </w:tc>
      </w:tr>
      <w:tr w:rsidR="00F84DC5" w:rsidRPr="00B138F3" w:rsidTr="00DC31D1">
        <w:trPr>
          <w:trHeight w:val="503"/>
          <w:tblCellSpacing w:w="7" w:type="dxa"/>
          <w:jc w:val="center"/>
        </w:trPr>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 xml:space="preserve">______________________ </w:t>
            </w:r>
          </w:p>
          <w:p w:rsidR="00F84DC5" w:rsidRPr="00B138F3" w:rsidRDefault="00F84DC5" w:rsidP="00F84DC5">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_______________________</w:t>
            </w:r>
          </w:p>
          <w:p w:rsidR="00F84DC5" w:rsidRPr="00B138F3" w:rsidRDefault="00F84DC5" w:rsidP="00F84DC5">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фамилия, имя</w:t>
            </w:r>
          </w:p>
        </w:tc>
      </w:tr>
      <w:tr w:rsidR="00F84DC5" w:rsidRPr="00B138F3" w:rsidTr="00DC31D1">
        <w:trPr>
          <w:trHeight w:val="281"/>
          <w:tblCellSpacing w:w="7" w:type="dxa"/>
          <w:jc w:val="center"/>
        </w:trPr>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М. П.</w:t>
            </w:r>
          </w:p>
        </w:tc>
        <w:tc>
          <w:tcPr>
            <w:tcW w:w="0" w:type="auto"/>
            <w:vAlign w:val="center"/>
          </w:tcPr>
          <w:p w:rsidR="00F84DC5" w:rsidRPr="00B138F3" w:rsidRDefault="00F84DC5" w:rsidP="00F84DC5">
            <w:pPr>
              <w:widowControl w:val="0"/>
              <w:spacing w:after="0" w:line="240" w:lineRule="auto"/>
              <w:jc w:val="center"/>
              <w:rPr>
                <w:rFonts w:ascii="GHEA Grapalat" w:hAnsi="GHEA Grapalat"/>
                <w:iCs/>
              </w:rPr>
            </w:pPr>
            <w:r w:rsidRPr="00B138F3">
              <w:rPr>
                <w:rFonts w:ascii="GHEA Grapalat" w:hAnsi="GHEA Grapalat"/>
              </w:rPr>
              <w:t>М. П.</w:t>
            </w:r>
          </w:p>
        </w:tc>
      </w:tr>
    </w:tbl>
    <w:p w:rsidR="00F84DC5" w:rsidRPr="00B138F3" w:rsidRDefault="00F84DC5" w:rsidP="00F84DC5">
      <w:pPr>
        <w:widowControl w:val="0"/>
        <w:spacing w:after="0" w:line="240" w:lineRule="auto"/>
        <w:jc w:val="right"/>
        <w:rPr>
          <w:rFonts w:ascii="GHEA Grapalat" w:hAnsi="GHEA Grapalat" w:cs="Sylfaen"/>
          <w:b/>
        </w:rPr>
      </w:pPr>
    </w:p>
    <w:p w:rsidR="00F84DC5" w:rsidRPr="00B138F3" w:rsidRDefault="00F84DC5" w:rsidP="00F84DC5">
      <w:pPr>
        <w:spacing w:after="0" w:line="240" w:lineRule="auto"/>
        <w:rPr>
          <w:rFonts w:ascii="GHEA Grapalat" w:hAnsi="GHEA Grapalat" w:cs="Sylfaen"/>
          <w:b/>
        </w:rPr>
      </w:pPr>
      <w:r w:rsidRPr="00B138F3">
        <w:rPr>
          <w:rFonts w:ascii="GHEA Grapalat" w:hAnsi="GHEA Grapalat" w:cs="Sylfaen"/>
          <w:b/>
        </w:rPr>
        <w:br w:type="page"/>
      </w:r>
    </w:p>
    <w:p w:rsidR="00F84DC5" w:rsidRPr="00B138F3" w:rsidRDefault="00F84DC5" w:rsidP="00F84DC5">
      <w:pPr>
        <w:widowControl w:val="0"/>
        <w:spacing w:after="0" w:line="240" w:lineRule="auto"/>
        <w:jc w:val="right"/>
        <w:rPr>
          <w:rFonts w:ascii="GHEA Grapalat" w:hAnsi="GHEA Grapalat" w:cs="Sylfaen"/>
          <w:i/>
        </w:rPr>
      </w:pPr>
      <w:r w:rsidRPr="00B138F3">
        <w:rPr>
          <w:rFonts w:ascii="GHEA Grapalat" w:hAnsi="GHEA Grapalat"/>
          <w:i/>
        </w:rPr>
        <w:lastRenderedPageBreak/>
        <w:t xml:space="preserve">Приложение № </w:t>
      </w:r>
      <w:r w:rsidR="0077443C">
        <w:rPr>
          <w:rFonts w:ascii="GHEA Grapalat" w:hAnsi="GHEA Grapalat"/>
          <w:i/>
        </w:rPr>
        <w:t>2</w:t>
      </w:r>
      <w:r w:rsidRPr="00B138F3">
        <w:rPr>
          <w:rFonts w:ascii="GHEA Grapalat" w:hAnsi="GHEA Grapalat"/>
          <w:i/>
        </w:rPr>
        <w:t>.1</w:t>
      </w:r>
    </w:p>
    <w:p w:rsidR="00F84DC5" w:rsidRPr="007F5E29" w:rsidRDefault="00F84DC5" w:rsidP="00F84DC5">
      <w:pPr>
        <w:widowControl w:val="0"/>
        <w:spacing w:after="0" w:line="240" w:lineRule="auto"/>
        <w:jc w:val="right"/>
        <w:rPr>
          <w:rFonts w:ascii="GHEA Grapalat" w:hAnsi="GHEA Grapalat" w:cs="Sylfaen"/>
          <w:i/>
          <w:lang w:val="ru-RU"/>
        </w:rPr>
      </w:pPr>
      <w:r w:rsidRPr="007F5E29">
        <w:rPr>
          <w:rFonts w:ascii="GHEA Grapalat" w:hAnsi="GHEA Grapalat"/>
          <w:i/>
          <w:lang w:val="ru-RU"/>
        </w:rPr>
        <w:t xml:space="preserve">к Договору под кодом </w:t>
      </w:r>
      <w:r w:rsidRPr="007F5E29">
        <w:rPr>
          <w:rFonts w:ascii="GHEA Grapalat" w:hAnsi="GHEA Grapalat" w:cs="Sylfaen"/>
          <w:i/>
          <w:lang w:val="ru-RU"/>
        </w:rPr>
        <w:br/>
      </w:r>
      <w:r w:rsidRPr="007F5E29">
        <w:rPr>
          <w:rFonts w:ascii="GHEA Grapalat" w:hAnsi="GHEA Grapalat"/>
          <w:i/>
          <w:lang w:val="ru-RU"/>
        </w:rPr>
        <w:t>заключенному "</w:t>
      </w:r>
      <w:r w:rsidRPr="007F5E29">
        <w:rPr>
          <w:rFonts w:ascii="GHEA Grapalat" w:hAnsi="GHEA Grapalat"/>
          <w:i/>
          <w:lang w:val="ru-RU"/>
        </w:rPr>
        <w:tab/>
        <w:t xml:space="preserve">" </w:t>
      </w:r>
      <w:r w:rsidRPr="007F5E29">
        <w:rPr>
          <w:rFonts w:ascii="GHEA Grapalat" w:hAnsi="GHEA Grapalat"/>
          <w:i/>
          <w:lang w:val="ru-RU"/>
        </w:rPr>
        <w:tab/>
        <w:t xml:space="preserve">20 </w:t>
      </w:r>
      <w:r w:rsidRPr="007F5E29">
        <w:rPr>
          <w:rFonts w:ascii="GHEA Grapalat" w:hAnsi="GHEA Grapalat"/>
          <w:i/>
          <w:lang w:val="ru-RU"/>
        </w:rPr>
        <w:tab/>
        <w:t>г.</w:t>
      </w:r>
    </w:p>
    <w:p w:rsidR="00F84DC5" w:rsidRPr="007F5E29" w:rsidRDefault="00F84DC5" w:rsidP="00F84DC5">
      <w:pPr>
        <w:widowControl w:val="0"/>
        <w:tabs>
          <w:tab w:val="left" w:pos="360"/>
          <w:tab w:val="left" w:pos="540"/>
        </w:tabs>
        <w:spacing w:after="0" w:line="240" w:lineRule="auto"/>
        <w:jc w:val="center"/>
        <w:rPr>
          <w:rFonts w:ascii="GHEA Grapalat" w:hAnsi="GHEA Grapalat" w:cs="Sylfaen"/>
          <w:b/>
          <w:bCs/>
          <w:lang w:val="ru-RU"/>
        </w:rPr>
      </w:pPr>
    </w:p>
    <w:p w:rsidR="00F84DC5" w:rsidRPr="007F5E29" w:rsidRDefault="00F84DC5" w:rsidP="00F84DC5">
      <w:pPr>
        <w:widowControl w:val="0"/>
        <w:spacing w:after="0" w:line="240" w:lineRule="auto"/>
        <w:jc w:val="center"/>
        <w:rPr>
          <w:rFonts w:ascii="GHEA Grapalat" w:hAnsi="GHEA Grapalat" w:cs="Sylfaen"/>
          <w:bCs/>
          <w:lang w:val="ru-RU"/>
        </w:rPr>
      </w:pPr>
      <w:r w:rsidRPr="007F5E29">
        <w:rPr>
          <w:rFonts w:ascii="GHEA Grapalat" w:hAnsi="GHEA Grapalat"/>
          <w:lang w:val="ru-RU"/>
        </w:rPr>
        <w:t>АКТ №———</w:t>
      </w:r>
    </w:p>
    <w:p w:rsidR="00F84DC5" w:rsidRPr="007F5E29" w:rsidRDefault="00F84DC5" w:rsidP="00F84DC5">
      <w:pPr>
        <w:widowControl w:val="0"/>
        <w:spacing w:after="0" w:line="240" w:lineRule="auto"/>
        <w:jc w:val="center"/>
        <w:rPr>
          <w:rFonts w:ascii="GHEA Grapalat" w:hAnsi="GHEA Grapalat" w:cs="Sylfaen"/>
          <w:b/>
          <w:bCs/>
          <w:lang w:val="ru-RU"/>
        </w:rPr>
      </w:pPr>
      <w:r w:rsidRPr="007F5E29">
        <w:rPr>
          <w:rFonts w:ascii="GHEA Grapalat" w:hAnsi="GHEA Grapalat"/>
          <w:lang w:val="ru-RU"/>
        </w:rPr>
        <w:t xml:space="preserve">относительно фиксирования факта передачи Покупателю результата договора </w:t>
      </w:r>
    </w:p>
    <w:p w:rsidR="00F84DC5" w:rsidRPr="007F5E29" w:rsidRDefault="00F84DC5" w:rsidP="00F84DC5">
      <w:pPr>
        <w:widowControl w:val="0"/>
        <w:tabs>
          <w:tab w:val="left" w:pos="360"/>
          <w:tab w:val="left" w:pos="540"/>
        </w:tabs>
        <w:spacing w:after="0" w:line="240" w:lineRule="auto"/>
        <w:jc w:val="center"/>
        <w:rPr>
          <w:rFonts w:ascii="GHEA Grapalat" w:hAnsi="GHEA Grapalat" w:cs="Sylfaen"/>
          <w:lang w:val="ru-RU"/>
        </w:rPr>
      </w:pPr>
    </w:p>
    <w:p w:rsidR="00F84DC5" w:rsidRPr="007F5E29" w:rsidRDefault="00F84DC5" w:rsidP="00F84DC5">
      <w:pPr>
        <w:widowControl w:val="0"/>
        <w:spacing w:after="0" w:line="240" w:lineRule="auto"/>
        <w:ind w:firstLine="567"/>
        <w:jc w:val="both"/>
        <w:rPr>
          <w:rFonts w:ascii="GHEA Grapalat" w:hAnsi="GHEA Grapalat"/>
          <w:lang w:val="ru-RU"/>
        </w:rPr>
      </w:pPr>
      <w:r w:rsidRPr="007F5E29">
        <w:rPr>
          <w:rFonts w:ascii="GHEA Grapalat" w:hAnsi="GHEA Grapalat"/>
          <w:lang w:val="ru-RU"/>
        </w:rPr>
        <w:t>Настоящим фиксируется, что в рамках договора закупки № ______________,</w:t>
      </w:r>
    </w:p>
    <w:p w:rsidR="00F84DC5" w:rsidRPr="007F5E29" w:rsidRDefault="00F84DC5" w:rsidP="00F84DC5">
      <w:pPr>
        <w:widowControl w:val="0"/>
        <w:spacing w:after="0" w:line="240" w:lineRule="auto"/>
        <w:ind w:left="7371" w:hanging="141"/>
        <w:jc w:val="both"/>
        <w:rPr>
          <w:rFonts w:ascii="GHEA Grapalat" w:hAnsi="GHEA Grapalat"/>
          <w:sz w:val="16"/>
          <w:lang w:val="ru-RU"/>
        </w:rPr>
      </w:pPr>
      <w:r w:rsidRPr="007F5E29">
        <w:rPr>
          <w:rFonts w:ascii="GHEA Grapalat" w:hAnsi="GHEA Grapalat"/>
          <w:sz w:val="16"/>
          <w:lang w:val="ru-RU"/>
        </w:rPr>
        <w:t>номер договора</w:t>
      </w:r>
    </w:p>
    <w:p w:rsidR="00F84DC5" w:rsidRPr="007F5E29" w:rsidRDefault="00F84DC5" w:rsidP="00F84DC5">
      <w:pPr>
        <w:widowControl w:val="0"/>
        <w:tabs>
          <w:tab w:val="left" w:pos="4480"/>
        </w:tabs>
        <w:spacing w:after="0" w:line="240" w:lineRule="auto"/>
        <w:jc w:val="both"/>
        <w:rPr>
          <w:rFonts w:ascii="GHEA Grapalat" w:hAnsi="GHEA Grapalat" w:cs="Sylfaen"/>
          <w:lang w:val="ru-RU"/>
        </w:rPr>
      </w:pPr>
      <w:r w:rsidRPr="007F5E29">
        <w:rPr>
          <w:rFonts w:ascii="GHEA Grapalat" w:hAnsi="GHEA Grapalat"/>
          <w:lang w:val="ru-RU"/>
        </w:rPr>
        <w:t>заключенного __________________ 20</w:t>
      </w:r>
      <w:r w:rsidRPr="007F5E29">
        <w:rPr>
          <w:rFonts w:ascii="GHEA Grapalat" w:hAnsi="GHEA Grapalat"/>
          <w:lang w:val="ru-RU"/>
        </w:rPr>
        <w:tab/>
        <w:t>г. между _____________________________</w:t>
      </w:r>
    </w:p>
    <w:p w:rsidR="00F84DC5" w:rsidRPr="007F5E29" w:rsidRDefault="00F84DC5" w:rsidP="00F84DC5">
      <w:pPr>
        <w:widowControl w:val="0"/>
        <w:tabs>
          <w:tab w:val="left" w:pos="6379"/>
        </w:tabs>
        <w:spacing w:after="0" w:line="240" w:lineRule="auto"/>
        <w:ind w:left="1701" w:right="-360"/>
        <w:jc w:val="both"/>
        <w:rPr>
          <w:rFonts w:ascii="GHEA Grapalat" w:hAnsi="GHEA Grapalat" w:cs="Sylfaen"/>
          <w:sz w:val="8"/>
          <w:lang w:val="ru-RU"/>
        </w:rPr>
      </w:pPr>
      <w:r w:rsidRPr="007F5E29">
        <w:rPr>
          <w:rFonts w:ascii="GHEA Grapalat" w:hAnsi="GHEA Grapalat"/>
          <w:sz w:val="16"/>
          <w:lang w:val="ru-RU"/>
        </w:rPr>
        <w:t xml:space="preserve">дата заключения договора </w:t>
      </w:r>
      <w:r w:rsidRPr="007F5E29">
        <w:rPr>
          <w:rFonts w:ascii="GHEA Grapalat" w:hAnsi="GHEA Grapalat"/>
          <w:sz w:val="16"/>
          <w:lang w:val="ru-RU"/>
        </w:rPr>
        <w:tab/>
        <w:t>наименование Покупателя</w:t>
      </w:r>
    </w:p>
    <w:p w:rsidR="00F84DC5" w:rsidRPr="007F5E29" w:rsidRDefault="00F84DC5" w:rsidP="00F84DC5">
      <w:pPr>
        <w:widowControl w:val="0"/>
        <w:tabs>
          <w:tab w:val="left" w:pos="360"/>
          <w:tab w:val="left" w:pos="540"/>
        </w:tabs>
        <w:spacing w:after="0" w:line="240" w:lineRule="auto"/>
        <w:ind w:right="-2"/>
        <w:jc w:val="both"/>
        <w:rPr>
          <w:rFonts w:ascii="GHEA Grapalat" w:hAnsi="GHEA Grapalat"/>
          <w:lang w:val="ru-RU"/>
        </w:rPr>
      </w:pPr>
      <w:r w:rsidRPr="007F5E29">
        <w:rPr>
          <w:rFonts w:ascii="GHEA Grapalat" w:hAnsi="GHEA Grapalat"/>
          <w:lang w:val="ru-RU"/>
        </w:rPr>
        <w:t xml:space="preserve">(далее — Покупатель) и ________________________________ (далее — Продавец), </w:t>
      </w:r>
    </w:p>
    <w:p w:rsidR="00F84DC5" w:rsidRPr="007F5E29" w:rsidRDefault="00F84DC5" w:rsidP="00F84DC5">
      <w:pPr>
        <w:widowControl w:val="0"/>
        <w:spacing w:after="0" w:line="240" w:lineRule="auto"/>
        <w:ind w:left="3544" w:right="-360"/>
        <w:jc w:val="both"/>
        <w:rPr>
          <w:rFonts w:ascii="GHEA Grapalat" w:hAnsi="GHEA Grapalat"/>
          <w:sz w:val="16"/>
          <w:lang w:val="ru-RU"/>
        </w:rPr>
      </w:pPr>
      <w:r w:rsidRPr="007F5E29">
        <w:rPr>
          <w:rFonts w:ascii="GHEA Grapalat" w:hAnsi="GHEA Grapalat"/>
          <w:sz w:val="16"/>
          <w:lang w:val="ru-RU"/>
        </w:rPr>
        <w:t>наименование Продавца</w:t>
      </w:r>
    </w:p>
    <w:p w:rsidR="00F84DC5" w:rsidRPr="007F5E29" w:rsidRDefault="00F84DC5" w:rsidP="00F84DC5">
      <w:pPr>
        <w:widowControl w:val="0"/>
        <w:tabs>
          <w:tab w:val="left" w:pos="360"/>
          <w:tab w:val="left" w:pos="540"/>
        </w:tabs>
        <w:spacing w:after="0" w:line="240" w:lineRule="auto"/>
        <w:jc w:val="both"/>
        <w:rPr>
          <w:rFonts w:ascii="GHEA Grapalat" w:hAnsi="GHEA Grapalat" w:cs="Sylfaen"/>
          <w:lang w:val="ru-RU"/>
        </w:rPr>
      </w:pPr>
      <w:r w:rsidRPr="007F5E29">
        <w:rPr>
          <w:rFonts w:ascii="GHEA Grapalat" w:hAnsi="GHEA Grapalat"/>
          <w:lang w:val="ru-RU"/>
        </w:rPr>
        <w:t>Продавец _______ 20</w:t>
      </w:r>
      <w:r w:rsidRPr="007F5E29">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4DC5" w:rsidRPr="00B138F3" w:rsidTr="00DC31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4DC5" w:rsidRPr="00B138F3" w:rsidRDefault="00F84DC5" w:rsidP="00F84DC5">
            <w:pPr>
              <w:widowControl w:val="0"/>
              <w:spacing w:after="0" w:line="240" w:lineRule="auto"/>
              <w:jc w:val="center"/>
              <w:rPr>
                <w:rFonts w:ascii="GHEA Grapalat" w:hAnsi="GHEA Grapalat" w:cs="Sylfaen"/>
                <w:bCs/>
                <w:sz w:val="20"/>
                <w:szCs w:val="20"/>
              </w:rPr>
            </w:pPr>
            <w:r w:rsidRPr="00B138F3">
              <w:rPr>
                <w:rFonts w:ascii="GHEA Grapalat" w:hAnsi="GHEA Grapalat"/>
                <w:sz w:val="20"/>
                <w:szCs w:val="20"/>
              </w:rPr>
              <w:t>Товар</w:t>
            </w:r>
          </w:p>
        </w:tc>
      </w:tr>
      <w:tr w:rsidR="00F84DC5" w:rsidRPr="00B138F3" w:rsidTr="00DC31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4DC5" w:rsidRPr="00B138F3" w:rsidRDefault="00F84DC5" w:rsidP="00F84DC5">
            <w:pPr>
              <w:widowControl w:val="0"/>
              <w:spacing w:after="0" w:line="240" w:lineRule="auto"/>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4DC5" w:rsidRPr="00B138F3" w:rsidRDefault="00F84DC5" w:rsidP="00F84DC5">
            <w:pPr>
              <w:widowControl w:val="0"/>
              <w:spacing w:after="0" w:line="240" w:lineRule="auto"/>
              <w:jc w:val="center"/>
              <w:rPr>
                <w:rFonts w:ascii="GHEA Grapalat" w:hAnsi="GHEA Grapalat"/>
                <w:sz w:val="20"/>
                <w:szCs w:val="20"/>
              </w:rPr>
            </w:pPr>
            <w:r w:rsidRPr="00B138F3">
              <w:rPr>
                <w:rFonts w:ascii="GHEA Grapalat" w:hAnsi="GHEA Grapalat"/>
                <w:sz w:val="20"/>
                <w:szCs w:val="20"/>
              </w:rPr>
              <w:t>объем (фактический)</w:t>
            </w:r>
          </w:p>
        </w:tc>
      </w:tr>
      <w:tr w:rsidR="00F84DC5" w:rsidRPr="00B138F3" w:rsidTr="00DC31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4DC5" w:rsidRPr="00B138F3" w:rsidRDefault="00F84DC5" w:rsidP="00F84DC5">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84DC5" w:rsidRPr="00B138F3" w:rsidRDefault="00F84DC5" w:rsidP="00F84DC5">
            <w:pPr>
              <w:widowControl w:val="0"/>
              <w:spacing w:after="0" w:line="240" w:lineRule="auto"/>
              <w:jc w:val="center"/>
              <w:rPr>
                <w:rFonts w:ascii="GHEA Grapalat" w:hAnsi="GHEA Grapalat" w:cs="Sylfaen"/>
                <w:sz w:val="20"/>
                <w:szCs w:val="20"/>
              </w:rPr>
            </w:pPr>
          </w:p>
        </w:tc>
      </w:tr>
      <w:tr w:rsidR="00F84DC5" w:rsidRPr="00B138F3" w:rsidTr="00DC31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4DC5" w:rsidRPr="00B138F3" w:rsidRDefault="00F84DC5" w:rsidP="00F84DC5">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84DC5" w:rsidRPr="00B138F3" w:rsidRDefault="00F84DC5" w:rsidP="00F84DC5">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84DC5" w:rsidRPr="00B138F3" w:rsidRDefault="00F84DC5" w:rsidP="00F84DC5">
            <w:pPr>
              <w:widowControl w:val="0"/>
              <w:spacing w:after="0" w:line="240" w:lineRule="auto"/>
              <w:jc w:val="center"/>
              <w:rPr>
                <w:rFonts w:ascii="GHEA Grapalat" w:hAnsi="GHEA Grapalat" w:cs="Sylfaen"/>
                <w:sz w:val="20"/>
                <w:szCs w:val="20"/>
              </w:rPr>
            </w:pPr>
          </w:p>
        </w:tc>
      </w:tr>
    </w:tbl>
    <w:p w:rsidR="00F84DC5" w:rsidRPr="00B138F3" w:rsidRDefault="00F84DC5" w:rsidP="00F84DC5">
      <w:pPr>
        <w:widowControl w:val="0"/>
        <w:tabs>
          <w:tab w:val="left" w:pos="360"/>
          <w:tab w:val="left" w:pos="540"/>
        </w:tabs>
        <w:spacing w:after="0" w:line="240" w:lineRule="auto"/>
        <w:jc w:val="both"/>
        <w:rPr>
          <w:rFonts w:ascii="GHEA Grapalat" w:hAnsi="GHEA Grapalat" w:cs="Sylfaen"/>
        </w:rPr>
      </w:pPr>
    </w:p>
    <w:p w:rsidR="00F84DC5" w:rsidRPr="00F84DC5" w:rsidRDefault="00F84DC5" w:rsidP="00F84DC5">
      <w:pPr>
        <w:widowControl w:val="0"/>
        <w:spacing w:after="0" w:line="240" w:lineRule="auto"/>
        <w:ind w:firstLine="567"/>
        <w:jc w:val="both"/>
        <w:rPr>
          <w:rFonts w:ascii="GHEA Grapalat" w:hAnsi="GHEA Grapalat" w:cs="Sylfaen"/>
          <w:lang w:val="ru-RU"/>
        </w:rPr>
      </w:pPr>
      <w:r w:rsidRPr="00F84DC5">
        <w:rPr>
          <w:rFonts w:ascii="GHEA Grapalat" w:hAnsi="GHEA Grapalat"/>
          <w:lang w:val="ru-RU"/>
        </w:rPr>
        <w:t>Настоящий акт составлен в 2 экземплярах, каждой из сторон предоставляется по одному экземпляру.</w:t>
      </w:r>
    </w:p>
    <w:p w:rsidR="00F84DC5" w:rsidRPr="00F84DC5" w:rsidRDefault="00F84DC5" w:rsidP="00F84DC5">
      <w:pPr>
        <w:spacing w:after="0" w:line="240" w:lineRule="auto"/>
        <w:rPr>
          <w:rFonts w:ascii="GHEA Grapalat" w:hAnsi="GHEA Grapalat"/>
          <w:lang w:val="ru-RU"/>
        </w:rPr>
      </w:pPr>
      <w:r w:rsidRPr="00F84DC5">
        <w:rPr>
          <w:rFonts w:ascii="GHEA Grapalat" w:hAnsi="GHEA Grapalat"/>
          <w:lang w:val="ru-RU"/>
        </w:rPr>
        <w:t xml:space="preserve">                                                       </w:t>
      </w:r>
    </w:p>
    <w:p w:rsidR="00F84DC5" w:rsidRPr="00B138F3" w:rsidRDefault="00F84DC5" w:rsidP="00F84DC5">
      <w:pPr>
        <w:spacing w:after="0" w:line="240" w:lineRule="auto"/>
        <w:rPr>
          <w:rFonts w:ascii="GHEA Grapalat" w:hAnsi="GHEA Grapalat"/>
        </w:rPr>
      </w:pPr>
      <w:r w:rsidRPr="00F84DC5">
        <w:rPr>
          <w:rFonts w:ascii="GHEA Grapalat" w:hAnsi="GHEA Grapalat"/>
          <w:lang w:val="ru-RU"/>
        </w:rPr>
        <w:t xml:space="preserve">                                                          </w:t>
      </w:r>
      <w:r w:rsidRPr="00B138F3">
        <w:rPr>
          <w:rFonts w:ascii="GHEA Grapalat" w:hAnsi="GHEA Grapalat"/>
        </w:rPr>
        <w:t>СТОРОНЫ</w:t>
      </w:r>
    </w:p>
    <w:p w:rsidR="00F84DC5" w:rsidRPr="00B138F3" w:rsidRDefault="00F84DC5" w:rsidP="00F84DC5">
      <w:pPr>
        <w:widowControl w:val="0"/>
        <w:spacing w:after="0" w:line="24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84DC5" w:rsidRPr="00B138F3" w:rsidTr="00DC31D1">
        <w:tc>
          <w:tcPr>
            <w:tcW w:w="4450" w:type="dxa"/>
          </w:tcPr>
          <w:p w:rsidR="00F84DC5" w:rsidRPr="00B138F3" w:rsidRDefault="00F84DC5" w:rsidP="00F84DC5">
            <w:pPr>
              <w:widowControl w:val="0"/>
              <w:tabs>
                <w:tab w:val="left" w:pos="360"/>
                <w:tab w:val="left" w:pos="540"/>
              </w:tabs>
              <w:spacing w:after="0" w:line="240" w:lineRule="auto"/>
              <w:jc w:val="center"/>
              <w:rPr>
                <w:rFonts w:ascii="GHEA Grapalat" w:hAnsi="GHEA Grapalat" w:cs="Sylfaen"/>
                <w:b/>
                <w:bCs/>
              </w:rPr>
            </w:pPr>
            <w:r w:rsidRPr="00B138F3">
              <w:rPr>
                <w:rFonts w:ascii="GHEA Grapalat" w:hAnsi="GHEA Grapalat"/>
                <w:b/>
              </w:rPr>
              <w:t>Передал</w:t>
            </w:r>
          </w:p>
        </w:tc>
        <w:tc>
          <w:tcPr>
            <w:tcW w:w="4836" w:type="dxa"/>
          </w:tcPr>
          <w:p w:rsidR="00F84DC5" w:rsidRPr="00B138F3" w:rsidRDefault="00F84DC5" w:rsidP="00F84DC5">
            <w:pPr>
              <w:widowControl w:val="0"/>
              <w:tabs>
                <w:tab w:val="left" w:pos="360"/>
                <w:tab w:val="left" w:pos="540"/>
              </w:tabs>
              <w:spacing w:after="0" w:line="240" w:lineRule="auto"/>
              <w:jc w:val="center"/>
              <w:rPr>
                <w:rFonts w:ascii="GHEA Grapalat" w:hAnsi="GHEA Grapalat" w:cs="Sylfaen"/>
                <w:b/>
                <w:bCs/>
              </w:rPr>
            </w:pPr>
            <w:r w:rsidRPr="00B138F3">
              <w:rPr>
                <w:rFonts w:ascii="GHEA Grapalat" w:hAnsi="GHEA Grapalat"/>
                <w:b/>
              </w:rPr>
              <w:t>Принял</w:t>
            </w:r>
          </w:p>
        </w:tc>
      </w:tr>
    </w:tbl>
    <w:p w:rsidR="00F84DC5" w:rsidRPr="00B138F3" w:rsidRDefault="00F84DC5" w:rsidP="00F84DC5">
      <w:pPr>
        <w:widowControl w:val="0"/>
        <w:tabs>
          <w:tab w:val="left" w:pos="360"/>
          <w:tab w:val="left" w:pos="540"/>
        </w:tabs>
        <w:spacing w:after="0" w:line="240" w:lineRule="auto"/>
        <w:jc w:val="right"/>
        <w:rPr>
          <w:rFonts w:ascii="GHEA Grapalat" w:hAnsi="GHEA Grapalat" w:cs="Sylfaen"/>
        </w:rPr>
      </w:pPr>
      <w:r w:rsidRPr="00B138F3">
        <w:rPr>
          <w:rFonts w:ascii="GHEA Grapalat" w:hAnsi="GHEA Grapalat"/>
        </w:rPr>
        <w:t>представитель, спроектировавший заявку:</w:t>
      </w:r>
    </w:p>
    <w:p w:rsidR="00F84DC5" w:rsidRPr="00B138F3" w:rsidRDefault="00F84DC5" w:rsidP="00F84DC5">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4DC5" w:rsidRPr="00B138F3" w:rsidTr="00DC31D1">
        <w:trPr>
          <w:tblCellSpacing w:w="7" w:type="dxa"/>
          <w:jc w:val="center"/>
        </w:trPr>
        <w:tc>
          <w:tcPr>
            <w:tcW w:w="0" w:type="auto"/>
            <w:vAlign w:val="center"/>
          </w:tcPr>
          <w:p w:rsidR="00F84DC5" w:rsidRPr="00B138F3" w:rsidRDefault="00F84DC5" w:rsidP="00F84DC5">
            <w:pPr>
              <w:widowControl w:val="0"/>
              <w:spacing w:after="0" w:line="240" w:lineRule="auto"/>
              <w:jc w:val="center"/>
              <w:rPr>
                <w:rFonts w:ascii="GHEA Grapalat" w:hAnsi="GHEA Grapalat" w:cs="GHEA Grapalat"/>
              </w:rPr>
            </w:pPr>
            <w:r w:rsidRPr="00B138F3">
              <w:rPr>
                <w:rFonts w:ascii="GHEA Grapalat" w:hAnsi="GHEA Grapalat"/>
              </w:rPr>
              <w:t xml:space="preserve">___________________________ </w:t>
            </w:r>
          </w:p>
          <w:p w:rsidR="00F84DC5" w:rsidRPr="00B138F3" w:rsidRDefault="00F84DC5" w:rsidP="00F84DC5">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F84DC5" w:rsidRPr="00B138F3" w:rsidRDefault="00F84DC5" w:rsidP="00F84DC5">
            <w:pPr>
              <w:widowControl w:val="0"/>
              <w:spacing w:after="0" w:line="240" w:lineRule="auto"/>
              <w:jc w:val="center"/>
              <w:rPr>
                <w:rFonts w:ascii="GHEA Grapalat" w:hAnsi="GHEA Grapalat" w:cs="GHEA Grapalat"/>
              </w:rPr>
            </w:pPr>
            <w:r w:rsidRPr="00B138F3">
              <w:rPr>
                <w:rFonts w:ascii="GHEA Grapalat" w:hAnsi="GHEA Grapalat"/>
              </w:rPr>
              <w:t>___________________________</w:t>
            </w:r>
          </w:p>
          <w:p w:rsidR="00F84DC5" w:rsidRPr="00B138F3" w:rsidRDefault="00F84DC5" w:rsidP="00F84DC5">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F84DC5" w:rsidRPr="00B138F3" w:rsidTr="00DC31D1">
        <w:trPr>
          <w:tblCellSpacing w:w="7" w:type="dxa"/>
          <w:jc w:val="center"/>
        </w:trPr>
        <w:tc>
          <w:tcPr>
            <w:tcW w:w="0" w:type="auto"/>
            <w:vAlign w:val="center"/>
          </w:tcPr>
          <w:p w:rsidR="00F84DC5" w:rsidRPr="00B138F3" w:rsidRDefault="00F84DC5" w:rsidP="00F84DC5">
            <w:pPr>
              <w:widowControl w:val="0"/>
              <w:spacing w:after="0" w:line="240" w:lineRule="auto"/>
              <w:jc w:val="center"/>
              <w:rPr>
                <w:rFonts w:ascii="GHEA Grapalat" w:hAnsi="GHEA Grapalat" w:cs="GHEA Grapalat"/>
              </w:rPr>
            </w:pPr>
            <w:r w:rsidRPr="00B138F3">
              <w:rPr>
                <w:rFonts w:ascii="GHEA Grapalat" w:hAnsi="GHEA Grapalat"/>
              </w:rPr>
              <w:t xml:space="preserve">___________________________ </w:t>
            </w:r>
          </w:p>
          <w:p w:rsidR="00F84DC5" w:rsidRPr="00B138F3" w:rsidRDefault="00F84DC5" w:rsidP="00F84DC5">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F84DC5" w:rsidRPr="00B138F3" w:rsidRDefault="00F84DC5" w:rsidP="00F84DC5">
            <w:pPr>
              <w:widowControl w:val="0"/>
              <w:spacing w:after="0" w:line="240" w:lineRule="auto"/>
              <w:jc w:val="center"/>
              <w:rPr>
                <w:rFonts w:ascii="GHEA Grapalat" w:hAnsi="GHEA Grapalat" w:cs="GHEA Grapalat"/>
              </w:rPr>
            </w:pPr>
            <w:r w:rsidRPr="00B138F3">
              <w:rPr>
                <w:rFonts w:ascii="GHEA Grapalat" w:hAnsi="GHEA Grapalat"/>
              </w:rPr>
              <w:t>___________________________</w:t>
            </w:r>
          </w:p>
          <w:p w:rsidR="00F84DC5" w:rsidRPr="00B138F3" w:rsidRDefault="00F84DC5" w:rsidP="00F84DC5">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подпись</w:t>
            </w:r>
          </w:p>
        </w:tc>
      </w:tr>
    </w:tbl>
    <w:p w:rsidR="00F84DC5" w:rsidRPr="00B138F3" w:rsidRDefault="00F84DC5" w:rsidP="00F84DC5">
      <w:pPr>
        <w:widowControl w:val="0"/>
        <w:spacing w:after="0" w:line="240" w:lineRule="auto"/>
        <w:ind w:left="-142" w:firstLine="142"/>
        <w:jc w:val="center"/>
        <w:rPr>
          <w:rFonts w:ascii="GHEA Grapalat" w:hAnsi="GHEA Grapalat" w:cs="Sylfaen"/>
          <w:b/>
        </w:rPr>
      </w:pPr>
    </w:p>
    <w:p w:rsidR="00CC107C" w:rsidRDefault="00CC107C" w:rsidP="00F84DC5">
      <w:pPr>
        <w:spacing w:after="0" w:line="240" w:lineRule="auto"/>
      </w:pPr>
    </w:p>
    <w:sectPr w:rsidR="00CC107C" w:rsidSect="00550684">
      <w:pgSz w:w="11906" w:h="16838" w:code="9"/>
      <w:pgMar w:top="1418" w:right="1418" w:bottom="3686"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901" w:rsidRDefault="00944901" w:rsidP="00F84DC5">
      <w:pPr>
        <w:spacing w:after="0" w:line="240" w:lineRule="auto"/>
      </w:pPr>
      <w:r>
        <w:separator/>
      </w:r>
    </w:p>
  </w:endnote>
  <w:endnote w:type="continuationSeparator" w:id="0">
    <w:p w:rsidR="00944901" w:rsidRDefault="00944901" w:rsidP="00F84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1530953"/>
      <w:docPartObj>
        <w:docPartGallery w:val="Page Numbers (Bottom of Page)"/>
        <w:docPartUnique/>
      </w:docPartObj>
    </w:sdtPr>
    <w:sdtEndPr>
      <w:rPr>
        <w:rFonts w:ascii="GHEA Grapalat" w:hAnsi="GHEA Grapalat"/>
        <w:sz w:val="24"/>
        <w:szCs w:val="24"/>
      </w:rPr>
    </w:sdtEndPr>
    <w:sdtContent>
      <w:p w:rsidR="00900A7B" w:rsidRPr="00C861E9" w:rsidRDefault="00900A7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78BD">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901" w:rsidRDefault="00944901" w:rsidP="00F84DC5">
      <w:pPr>
        <w:spacing w:after="0" w:line="240" w:lineRule="auto"/>
      </w:pPr>
      <w:r>
        <w:separator/>
      </w:r>
    </w:p>
  </w:footnote>
  <w:footnote w:type="continuationSeparator" w:id="0">
    <w:p w:rsidR="00944901" w:rsidRDefault="00944901" w:rsidP="00F84DC5">
      <w:pPr>
        <w:spacing w:after="0" w:line="240" w:lineRule="auto"/>
      </w:pPr>
      <w:r>
        <w:continuationSeparator/>
      </w:r>
    </w:p>
  </w:footnote>
  <w:footnote w:id="1">
    <w:p w:rsidR="00900A7B" w:rsidRPr="00ED3BA4" w:rsidRDefault="00900A7B" w:rsidP="00F84DC5">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00A7B" w:rsidRPr="008842CE" w:rsidRDefault="00900A7B" w:rsidP="00F84D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00A7B" w:rsidRPr="008842CE" w:rsidRDefault="00900A7B" w:rsidP="000C3DF7">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00A7B" w:rsidRPr="00D5443D" w:rsidRDefault="00900A7B" w:rsidP="00F84DC5">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900A7B" w:rsidRPr="001915CB" w:rsidRDefault="00900A7B" w:rsidP="00F84DC5">
      <w:pPr>
        <w:pStyle w:val="FootnoteText"/>
        <w:widowControl w:val="0"/>
        <w:jc w:val="both"/>
        <w:rPr>
          <w:rFonts w:ascii="GHEA Grapalat" w:hAnsi="GHEA Grapalat"/>
          <w:sz w:val="2"/>
          <w:szCs w:val="2"/>
        </w:rPr>
      </w:pPr>
    </w:p>
  </w:footnote>
  <w:footnote w:id="5">
    <w:p w:rsidR="00900A7B" w:rsidRPr="00CD6B60" w:rsidRDefault="00900A7B" w:rsidP="00F84DC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0A7B" w:rsidRPr="007F5E29" w:rsidRDefault="00900A7B" w:rsidP="00F84DC5">
      <w:pPr>
        <w:widowControl w:val="0"/>
        <w:tabs>
          <w:tab w:val="left" w:pos="1134"/>
        </w:tabs>
        <w:spacing w:after="160"/>
        <w:ind w:firstLine="142"/>
        <w:jc w:val="both"/>
        <w:rPr>
          <w:rFonts w:ascii="GHEA Grapalat" w:hAnsi="GHEA Grapalat"/>
          <w:i/>
          <w:sz w:val="20"/>
          <w:szCs w:val="20"/>
          <w:lang w:val="ru-RU"/>
        </w:rPr>
      </w:pPr>
      <w:r w:rsidRPr="007F5E29">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7F5E29">
        <w:rPr>
          <w:rFonts w:ascii="GHEA Grapalat" w:hAnsi="GHEA Grapalat" w:hint="eastAsia"/>
          <w:i/>
          <w:sz w:val="20"/>
          <w:szCs w:val="20"/>
          <w:lang w:val="ru-RU"/>
        </w:rPr>
        <w:t>комиссии</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разъяснения</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приглашения</w:t>
      </w:r>
      <w:r w:rsidRPr="007F5E29">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7F5E29">
        <w:rPr>
          <w:rFonts w:ascii="GHEA Grapalat" w:hAnsi="GHEA Grapalat" w:hint="eastAsia"/>
          <w:i/>
          <w:sz w:val="20"/>
          <w:szCs w:val="20"/>
          <w:lang w:val="ru-RU"/>
        </w:rPr>
        <w:t>При</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этом</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разъяснение</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может</w:t>
      </w:r>
      <w:r w:rsidRPr="007F5E29">
        <w:rPr>
          <w:rFonts w:ascii="GHEA Grapalat" w:hAnsi="GHEA Grapalat"/>
          <w:i/>
          <w:sz w:val="20"/>
          <w:szCs w:val="20"/>
          <w:lang w:val="ru-RU"/>
        </w:rPr>
        <w:t xml:space="preserve">  быть </w:t>
      </w:r>
      <w:r w:rsidRPr="007F5E29">
        <w:rPr>
          <w:rFonts w:ascii="GHEA Grapalat" w:hAnsi="GHEA Grapalat" w:hint="eastAsia"/>
          <w:i/>
          <w:sz w:val="20"/>
          <w:szCs w:val="20"/>
          <w:lang w:val="ru-RU"/>
        </w:rPr>
        <w:t>потребовано</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до</w:t>
      </w:r>
      <w:r w:rsidRPr="007F5E29">
        <w:rPr>
          <w:rFonts w:ascii="GHEA Grapalat" w:hAnsi="GHEA Grapalat"/>
          <w:i/>
          <w:sz w:val="20"/>
          <w:szCs w:val="20"/>
          <w:lang w:val="ru-RU"/>
        </w:rPr>
        <w:t xml:space="preserve"> 17:00 (</w:t>
      </w:r>
      <w:r w:rsidRPr="007F5E29">
        <w:rPr>
          <w:rFonts w:ascii="GHEA Grapalat" w:hAnsi="GHEA Grapalat" w:hint="eastAsia"/>
          <w:i/>
          <w:sz w:val="20"/>
          <w:szCs w:val="20"/>
          <w:lang w:val="ru-RU"/>
        </w:rPr>
        <w:t>по</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ереванскому</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времени</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указанного</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в</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настоящем</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пункте</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дня</w:t>
      </w:r>
      <w:r w:rsidRPr="007F5E29">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7F5E29">
        <w:rPr>
          <w:rFonts w:ascii="GHEA Grapalat" w:hAnsi="GHEA Grapalat" w:hint="eastAsia"/>
          <w:i/>
          <w:sz w:val="20"/>
          <w:szCs w:val="20"/>
          <w:lang w:val="ru-RU"/>
        </w:rPr>
        <w:t>Комиссия</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предоставляет</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разъяснение</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представившему</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запрос</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участнику</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в</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течение</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календарного</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дня</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следующего</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за</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днем</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получения</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запроса</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но</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не</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позднее</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чем</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за</w:t>
      </w:r>
      <w:r w:rsidRPr="007F5E29">
        <w:rPr>
          <w:rFonts w:ascii="GHEA Grapalat" w:hAnsi="GHEA Grapalat"/>
          <w:i/>
          <w:sz w:val="20"/>
          <w:szCs w:val="20"/>
          <w:lang w:val="ru-RU"/>
        </w:rPr>
        <w:t xml:space="preserve"> 3 </w:t>
      </w:r>
      <w:r w:rsidRPr="007F5E29">
        <w:rPr>
          <w:rFonts w:ascii="GHEA Grapalat" w:hAnsi="GHEA Grapalat" w:hint="eastAsia"/>
          <w:i/>
          <w:sz w:val="20"/>
          <w:szCs w:val="20"/>
          <w:lang w:val="ru-RU"/>
        </w:rPr>
        <w:t>часа</w:t>
      </w:r>
      <w:r w:rsidRPr="007F5E29">
        <w:rPr>
          <w:rFonts w:ascii="GHEA Grapalat" w:hAnsi="GHEA Grapalat"/>
          <w:i/>
          <w:sz w:val="20"/>
          <w:szCs w:val="20"/>
          <w:lang w:val="ru-RU"/>
        </w:rPr>
        <w:t xml:space="preserve"> </w:t>
      </w:r>
      <w:r w:rsidRPr="007F5E29">
        <w:rPr>
          <w:rFonts w:ascii="GHEA Grapalat" w:hAnsi="GHEA Grapalat" w:hint="eastAsia"/>
          <w:i/>
          <w:sz w:val="20"/>
          <w:szCs w:val="20"/>
          <w:lang w:val="ru-RU"/>
        </w:rPr>
        <w:t>до</w:t>
      </w:r>
      <w:r w:rsidRPr="007F5E29">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0A7B" w:rsidRPr="007F5E29" w:rsidRDefault="00900A7B" w:rsidP="00F84DC5">
      <w:pPr>
        <w:widowControl w:val="0"/>
        <w:tabs>
          <w:tab w:val="left" w:pos="1134"/>
        </w:tabs>
        <w:spacing w:after="160"/>
        <w:ind w:firstLine="142"/>
        <w:jc w:val="both"/>
        <w:rPr>
          <w:rFonts w:ascii="GHEA Grapalat" w:hAnsi="GHEA Grapalat"/>
          <w:i/>
          <w:sz w:val="20"/>
          <w:szCs w:val="20"/>
          <w:lang w:val="ru-RU"/>
        </w:rPr>
      </w:pPr>
      <w:r w:rsidRPr="007F5E29">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0A7B" w:rsidRPr="00CD6B60" w:rsidRDefault="00900A7B" w:rsidP="00F84DC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00A7B" w:rsidRPr="008842CE" w:rsidRDefault="00900A7B" w:rsidP="00F84DC5">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900A7B" w:rsidRPr="002F23F1" w:rsidDel="00932115" w:rsidRDefault="00900A7B" w:rsidP="00F84DC5">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8">
    <w:p w:rsidR="00900A7B" w:rsidRPr="00D3436F" w:rsidRDefault="00900A7B" w:rsidP="00F84DC5">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0A7B" w:rsidRPr="000811C1" w:rsidRDefault="00900A7B" w:rsidP="00F84DC5">
      <w:pPr>
        <w:pStyle w:val="FootnoteText"/>
        <w:rPr>
          <w:rFonts w:asciiTheme="minorHAnsi" w:hAnsiTheme="minorHAnsi"/>
        </w:rPr>
      </w:pPr>
    </w:p>
  </w:footnote>
  <w:footnote w:id="9">
    <w:p w:rsidR="00900A7B" w:rsidRPr="00FE2AA4" w:rsidRDefault="00900A7B" w:rsidP="00F84D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900A7B" w:rsidRPr="008842CE" w:rsidRDefault="00900A7B" w:rsidP="00F84DC5">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0A7B" w:rsidRPr="000811C1" w:rsidRDefault="00900A7B" w:rsidP="00F84DC5">
      <w:pPr>
        <w:pStyle w:val="FootnoteText"/>
        <w:rPr>
          <w:lang w:val="af-ZA"/>
        </w:rPr>
      </w:pPr>
    </w:p>
  </w:footnote>
  <w:footnote w:id="11">
    <w:p w:rsidR="00900A7B" w:rsidRPr="00511966" w:rsidRDefault="00900A7B" w:rsidP="00F84DC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00A7B" w:rsidRPr="008E4439" w:rsidRDefault="00900A7B" w:rsidP="00F84DC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00A7B" w:rsidRPr="000811C1" w:rsidRDefault="00900A7B" w:rsidP="00F84DC5">
      <w:pPr>
        <w:pStyle w:val="FootnoteText"/>
        <w:rPr>
          <w:rFonts w:ascii="Sylfaen" w:hAnsi="Sylfaen"/>
          <w:sz w:val="18"/>
          <w:szCs w:val="18"/>
        </w:rPr>
      </w:pPr>
    </w:p>
  </w:footnote>
  <w:footnote w:id="13">
    <w:p w:rsidR="00900A7B" w:rsidRPr="00A31673" w:rsidRDefault="00900A7B" w:rsidP="00F84D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00A7B" w:rsidRDefault="00900A7B" w:rsidP="001D7936">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00A7B" w:rsidRPr="000E5A53" w:rsidRDefault="00900A7B" w:rsidP="001D7936">
      <w:pPr>
        <w:pStyle w:val="FootnoteText"/>
        <w:jc w:val="both"/>
        <w:rPr>
          <w:rFonts w:ascii="GHEA Grapalat" w:hAnsi="GHEA Grapalat"/>
          <w:i/>
        </w:rPr>
      </w:pPr>
    </w:p>
    <w:p w:rsidR="00900A7B" w:rsidRPr="001D7936" w:rsidRDefault="00900A7B" w:rsidP="001D7936">
      <w:pPr>
        <w:jc w:val="both"/>
        <w:rPr>
          <w:rFonts w:ascii="GHEA Grapalat" w:hAnsi="GHEA Grapalat"/>
          <w:i/>
          <w:sz w:val="20"/>
          <w:szCs w:val="20"/>
          <w:lang w:val="ru-RU"/>
        </w:rPr>
      </w:pPr>
      <w:r w:rsidRPr="001D7936">
        <w:rPr>
          <w:rFonts w:ascii="GHEA Grapalat" w:hAnsi="GHEA Grapalat"/>
          <w:sz w:val="20"/>
          <w:szCs w:val="20"/>
          <w:lang w:val="ru-RU"/>
        </w:rPr>
        <w:t>**</w:t>
      </w:r>
      <w:r w:rsidRPr="001D7936">
        <w:rPr>
          <w:rFonts w:ascii="GHEA Grapalat" w:hAnsi="GHEA Grapalat"/>
          <w:i/>
          <w:sz w:val="20"/>
          <w:szCs w:val="20"/>
          <w:lang w:val="ru-RU"/>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00A7B" w:rsidRPr="001D7936" w:rsidRDefault="00900A7B" w:rsidP="001D7936">
      <w:pPr>
        <w:jc w:val="both"/>
        <w:rPr>
          <w:rFonts w:ascii="GHEA Grapalat" w:hAnsi="GHEA Grapalat"/>
          <w:i/>
          <w:sz w:val="20"/>
          <w:szCs w:val="20"/>
          <w:lang w:val="ru-RU"/>
        </w:rPr>
      </w:pPr>
      <w:r w:rsidRPr="001D7936">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900A7B" w:rsidRPr="001D7936" w:rsidRDefault="00900A7B" w:rsidP="001D7936">
      <w:pPr>
        <w:jc w:val="both"/>
        <w:rPr>
          <w:rFonts w:ascii="GHEA Grapalat" w:hAnsi="GHEA Grapalat"/>
          <w:i/>
          <w:sz w:val="20"/>
          <w:szCs w:val="20"/>
          <w:lang w:val="ru-RU"/>
        </w:rPr>
      </w:pPr>
    </w:p>
    <w:p w:rsidR="00900A7B" w:rsidRPr="001D7936" w:rsidRDefault="00900A7B" w:rsidP="001D7936">
      <w:pPr>
        <w:jc w:val="both"/>
        <w:rPr>
          <w:rFonts w:ascii="GHEA Grapalat" w:hAnsi="GHEA Grapalat"/>
          <w:i/>
          <w:sz w:val="20"/>
          <w:szCs w:val="20"/>
          <w:lang w:val="ru-RU"/>
        </w:rPr>
      </w:pPr>
    </w:p>
    <w:p w:rsidR="00900A7B" w:rsidRPr="001D7936" w:rsidRDefault="00900A7B" w:rsidP="001D7936">
      <w:pPr>
        <w:jc w:val="both"/>
        <w:rPr>
          <w:rFonts w:ascii="GHEA Grapalat" w:hAnsi="GHEA Grapalat"/>
          <w:i/>
          <w:sz w:val="20"/>
          <w:szCs w:val="20"/>
          <w:lang w:val="ru-RU"/>
        </w:rPr>
      </w:pPr>
      <w:r w:rsidRPr="001D7936">
        <w:rPr>
          <w:rFonts w:ascii="GHEA Grapalat" w:hAnsi="GHEA Grapalat"/>
          <w:i/>
          <w:sz w:val="20"/>
          <w:szCs w:val="20"/>
          <w:lang w:val="ru-RU"/>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900A7B" w:rsidRPr="001D7936" w:rsidRDefault="00900A7B" w:rsidP="001D7936">
      <w:pPr>
        <w:jc w:val="both"/>
        <w:rPr>
          <w:rFonts w:ascii="GHEA Grapalat" w:hAnsi="GHEA Grapalat"/>
          <w:i/>
          <w:sz w:val="20"/>
          <w:szCs w:val="20"/>
          <w:lang w:val="ru-RU"/>
        </w:rPr>
      </w:pPr>
      <w:r w:rsidRPr="001D7936">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900A7B" w:rsidRPr="001D7936" w:rsidRDefault="00900A7B" w:rsidP="001D7936">
      <w:pPr>
        <w:jc w:val="both"/>
        <w:rPr>
          <w:lang w:val="ru-RU"/>
        </w:rPr>
      </w:pPr>
    </w:p>
    <w:p w:rsidR="00900A7B" w:rsidRPr="001D7936" w:rsidRDefault="00900A7B" w:rsidP="001D7936">
      <w:pPr>
        <w:jc w:val="both"/>
        <w:rPr>
          <w:sz w:val="20"/>
          <w:szCs w:val="20"/>
          <w:lang w:val="ru-RU"/>
        </w:rPr>
      </w:pPr>
    </w:p>
    <w:p w:rsidR="00900A7B" w:rsidRPr="00553058" w:rsidRDefault="00900A7B" w:rsidP="001D7936">
      <w:pPr>
        <w:pStyle w:val="FootnoteText"/>
        <w:rPr>
          <w:rFonts w:asciiTheme="minorHAnsi" w:hAnsiTheme="minorHAnsi"/>
        </w:rPr>
      </w:pPr>
    </w:p>
  </w:footnote>
  <w:footnote w:id="15">
    <w:p w:rsidR="00900A7B" w:rsidRPr="00A25D1B" w:rsidRDefault="00900A7B" w:rsidP="00F84D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00A7B" w:rsidRPr="007F5E29" w:rsidRDefault="00900A7B" w:rsidP="00F84DC5">
      <w:pPr>
        <w:widowControl w:val="0"/>
        <w:spacing w:after="160" w:line="360" w:lineRule="auto"/>
        <w:jc w:val="both"/>
        <w:rPr>
          <w:lang w:val="ru-RU"/>
        </w:rPr>
      </w:pPr>
      <w:r w:rsidRPr="007F5E29">
        <w:rPr>
          <w:rStyle w:val="FootnoteReference"/>
          <w:lang w:val="ru-RU"/>
        </w:rPr>
        <w:t>*</w:t>
      </w:r>
      <w:r w:rsidRPr="007F5E29">
        <w:rPr>
          <w:lang w:val="ru-RU"/>
        </w:rPr>
        <w:t xml:space="preserve"> </w:t>
      </w:r>
      <w:r w:rsidRPr="007F5E29">
        <w:rPr>
          <w:rFonts w:ascii="GHEA Grapalat" w:hAnsi="GHEA Grapalat"/>
          <w:i/>
          <w:sz w:val="20"/>
          <w:szCs w:val="20"/>
          <w:lang w:val="ru-RU"/>
        </w:rPr>
        <w:t>Заполняется секретарем Комиссии до опубликования приглашения в бюллетене.</w:t>
      </w:r>
    </w:p>
  </w:footnote>
  <w:footnote w:id="17">
    <w:p w:rsidR="00900A7B" w:rsidRPr="00D3436F" w:rsidRDefault="00900A7B" w:rsidP="00F84DC5">
      <w:pPr>
        <w:widowControl w:val="0"/>
        <w:ind w:right="309"/>
        <w:jc w:val="both"/>
        <w:rPr>
          <w:rFonts w:ascii="GHEA Grapalat" w:hAnsi="GHEA Grapalat"/>
          <w:i/>
          <w:sz w:val="20"/>
          <w:szCs w:val="20"/>
          <w:lang w:val="es-ES"/>
        </w:rPr>
      </w:pPr>
      <w:r w:rsidRPr="007F5E29">
        <w:rPr>
          <w:rStyle w:val="FootnoteReference"/>
          <w:lang w:val="ru-RU"/>
        </w:rPr>
        <w:t>**</w:t>
      </w:r>
      <w:r w:rsidRPr="007F5E29">
        <w:rPr>
          <w:lang w:val="ru-RU"/>
        </w:rPr>
        <w:t xml:space="preserve"> </w:t>
      </w:r>
      <w:r w:rsidRPr="007F5E29">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00A7B" w:rsidRPr="00D3436F" w:rsidRDefault="00900A7B" w:rsidP="00F84DC5">
      <w:pPr>
        <w:pStyle w:val="FootnoteText"/>
        <w:rPr>
          <w:lang w:val="es-ES"/>
        </w:rPr>
      </w:pPr>
    </w:p>
  </w:footnote>
  <w:footnote w:id="18">
    <w:p w:rsidR="00900A7B" w:rsidRPr="007F5E29" w:rsidRDefault="00900A7B" w:rsidP="00F84DC5">
      <w:pPr>
        <w:widowControl w:val="0"/>
        <w:tabs>
          <w:tab w:val="left" w:pos="540"/>
        </w:tabs>
        <w:autoSpaceDE w:val="0"/>
        <w:autoSpaceDN w:val="0"/>
        <w:adjustRightInd w:val="0"/>
        <w:jc w:val="both"/>
        <w:rPr>
          <w:rFonts w:ascii="GHEA Grapalat" w:hAnsi="GHEA Grapalat" w:cs="Sylfaen"/>
          <w:i/>
          <w:sz w:val="20"/>
          <w:szCs w:val="20"/>
          <w:lang w:val="ru-RU"/>
        </w:rPr>
      </w:pPr>
      <w:r w:rsidRPr="007F5E29">
        <w:rPr>
          <w:rStyle w:val="FootnoteReference"/>
          <w:rFonts w:ascii="GHEA Grapalat" w:hAnsi="GHEA Grapalat"/>
          <w:sz w:val="20"/>
          <w:szCs w:val="20"/>
          <w:lang w:val="ru-RU"/>
        </w:rPr>
        <w:t>*</w:t>
      </w:r>
      <w:r w:rsidRPr="007F5E29">
        <w:rPr>
          <w:rFonts w:ascii="GHEA Grapalat" w:hAnsi="GHEA Grapalat"/>
          <w:sz w:val="20"/>
          <w:szCs w:val="20"/>
          <w:lang w:val="ru-RU"/>
        </w:rPr>
        <w:t xml:space="preserve"> </w:t>
      </w:r>
      <w:r w:rsidRPr="007F5E29">
        <w:rPr>
          <w:rFonts w:ascii="GHEA Grapalat" w:hAnsi="GHEA Grapalat"/>
          <w:i/>
          <w:sz w:val="20"/>
          <w:szCs w:val="20"/>
          <w:lang w:val="ru-RU"/>
        </w:rPr>
        <w:t>Заполняется секретарем Комиссии до опубликования приглашения в бюллетене.</w:t>
      </w:r>
    </w:p>
    <w:p w:rsidR="00900A7B" w:rsidRPr="008842CE" w:rsidRDefault="00900A7B" w:rsidP="00F84DC5">
      <w:pPr>
        <w:pStyle w:val="FootnoteText"/>
        <w:jc w:val="both"/>
        <w:rPr>
          <w:rFonts w:ascii="GHEA Grapalat" w:hAnsi="GHEA Grapalat"/>
        </w:rPr>
      </w:pPr>
    </w:p>
  </w:footnote>
  <w:footnote w:id="19">
    <w:p w:rsidR="00900A7B" w:rsidRPr="008842CE" w:rsidRDefault="00900A7B" w:rsidP="00F84DC5">
      <w:pPr>
        <w:pStyle w:val="FootnoteText"/>
        <w:jc w:val="both"/>
      </w:pPr>
    </w:p>
  </w:footnote>
  <w:footnote w:id="20">
    <w:p w:rsidR="00900A7B" w:rsidRPr="007F5E29" w:rsidRDefault="00900A7B" w:rsidP="00F84DC5">
      <w:pPr>
        <w:widowControl w:val="0"/>
        <w:tabs>
          <w:tab w:val="left" w:pos="540"/>
        </w:tabs>
        <w:autoSpaceDE w:val="0"/>
        <w:autoSpaceDN w:val="0"/>
        <w:adjustRightInd w:val="0"/>
        <w:jc w:val="both"/>
        <w:rPr>
          <w:rFonts w:ascii="GHEA Grapalat" w:hAnsi="GHEA Grapalat" w:cs="Sylfaen"/>
          <w:i/>
          <w:sz w:val="20"/>
          <w:szCs w:val="20"/>
          <w:lang w:val="ru-RU"/>
        </w:rPr>
      </w:pPr>
      <w:r w:rsidRPr="007F5E29">
        <w:rPr>
          <w:rStyle w:val="FootnoteReference"/>
          <w:rFonts w:ascii="GHEA Grapalat" w:hAnsi="GHEA Grapalat"/>
          <w:sz w:val="20"/>
          <w:szCs w:val="20"/>
          <w:lang w:val="ru-RU"/>
        </w:rPr>
        <w:t>*</w:t>
      </w:r>
      <w:r w:rsidRPr="007F5E29">
        <w:rPr>
          <w:rFonts w:ascii="GHEA Grapalat" w:hAnsi="GHEA Grapalat"/>
          <w:sz w:val="20"/>
          <w:szCs w:val="20"/>
          <w:lang w:val="ru-RU"/>
        </w:rPr>
        <w:t xml:space="preserve"> </w:t>
      </w:r>
      <w:r w:rsidRPr="007F5E29">
        <w:rPr>
          <w:rFonts w:ascii="GHEA Grapalat" w:hAnsi="GHEA Grapalat"/>
          <w:i/>
          <w:sz w:val="20"/>
          <w:szCs w:val="20"/>
          <w:lang w:val="ru-RU"/>
        </w:rPr>
        <w:t>Заполняется секретарем Комиссии до опубликования приглашения в бюллетене.</w:t>
      </w:r>
    </w:p>
    <w:p w:rsidR="00900A7B" w:rsidRPr="008842CE" w:rsidRDefault="00900A7B" w:rsidP="00F84DC5">
      <w:pPr>
        <w:pStyle w:val="FootnoteText"/>
        <w:jc w:val="both"/>
        <w:rPr>
          <w:rFonts w:ascii="GHEA Grapalat" w:hAnsi="GHEA Grapalat"/>
        </w:rPr>
      </w:pPr>
    </w:p>
  </w:footnote>
  <w:footnote w:id="21">
    <w:p w:rsidR="00900A7B" w:rsidRPr="008842CE" w:rsidRDefault="00900A7B" w:rsidP="00F84DC5">
      <w:pPr>
        <w:pStyle w:val="FootnoteText"/>
        <w:jc w:val="both"/>
      </w:pPr>
    </w:p>
  </w:footnote>
  <w:footnote w:id="22">
    <w:p w:rsidR="00900A7B" w:rsidRPr="008842CE" w:rsidRDefault="00900A7B" w:rsidP="00F84DC5">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00A7B" w:rsidRPr="00D3436F" w:rsidRDefault="00900A7B" w:rsidP="00F84DC5">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900A7B" w:rsidRPr="00402BC3" w:rsidRDefault="00900A7B" w:rsidP="00F84DC5">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00A7B" w:rsidRPr="00552088" w:rsidRDefault="00900A7B" w:rsidP="00F84DC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0A7B" w:rsidRPr="00D3436F" w:rsidRDefault="00900A7B" w:rsidP="00F84DC5">
      <w:pPr>
        <w:pStyle w:val="FootnoteText"/>
        <w:rPr>
          <w:lang w:val="hy-AM"/>
        </w:rPr>
      </w:pPr>
    </w:p>
  </w:footnote>
  <w:footnote w:id="25">
    <w:p w:rsidR="00900A7B" w:rsidRPr="00D3436F" w:rsidRDefault="00900A7B" w:rsidP="00F84DC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00A7B" w:rsidRPr="008842CE" w:rsidRDefault="00900A7B" w:rsidP="00F84DC5">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0A7B" w:rsidRPr="00D3436F" w:rsidRDefault="00900A7B" w:rsidP="00F84DC5">
      <w:pPr>
        <w:pStyle w:val="FootnoteText"/>
        <w:rPr>
          <w:lang w:val="hy-AM"/>
        </w:rPr>
      </w:pPr>
    </w:p>
  </w:footnote>
  <w:footnote w:id="27">
    <w:p w:rsidR="00900A7B" w:rsidRPr="008842CE" w:rsidRDefault="00900A7B" w:rsidP="00F84DC5">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00A7B" w:rsidRPr="008842CE" w:rsidRDefault="00900A7B" w:rsidP="00F84DC5">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00A7B" w:rsidRPr="00D3436F" w:rsidRDefault="00900A7B" w:rsidP="00F84DC5">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2"/>
  </w:num>
  <w:num w:numId="31">
    <w:abstractNumId w:val="17"/>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5A7CF0"/>
    <w:rsid w:val="00012279"/>
    <w:rsid w:val="00031D16"/>
    <w:rsid w:val="000354CB"/>
    <w:rsid w:val="00071281"/>
    <w:rsid w:val="00071713"/>
    <w:rsid w:val="00082377"/>
    <w:rsid w:val="000B7007"/>
    <w:rsid w:val="000C3DF7"/>
    <w:rsid w:val="000E4214"/>
    <w:rsid w:val="000E5D0A"/>
    <w:rsid w:val="000F090B"/>
    <w:rsid w:val="000F3A94"/>
    <w:rsid w:val="00114E1F"/>
    <w:rsid w:val="00132B06"/>
    <w:rsid w:val="00161FD2"/>
    <w:rsid w:val="00164698"/>
    <w:rsid w:val="001915CB"/>
    <w:rsid w:val="001A5436"/>
    <w:rsid w:val="001A6A96"/>
    <w:rsid w:val="001B79EC"/>
    <w:rsid w:val="001D7936"/>
    <w:rsid w:val="001D7F92"/>
    <w:rsid w:val="001E2B1B"/>
    <w:rsid w:val="00213A65"/>
    <w:rsid w:val="00215FC1"/>
    <w:rsid w:val="00227AED"/>
    <w:rsid w:val="00234080"/>
    <w:rsid w:val="00242C8B"/>
    <w:rsid w:val="00244280"/>
    <w:rsid w:val="00253496"/>
    <w:rsid w:val="002609BC"/>
    <w:rsid w:val="00273113"/>
    <w:rsid w:val="00281FF8"/>
    <w:rsid w:val="002B1AC7"/>
    <w:rsid w:val="002D1852"/>
    <w:rsid w:val="002D2128"/>
    <w:rsid w:val="002E6E57"/>
    <w:rsid w:val="002E709F"/>
    <w:rsid w:val="002F52A6"/>
    <w:rsid w:val="00310895"/>
    <w:rsid w:val="003210CB"/>
    <w:rsid w:val="00337B15"/>
    <w:rsid w:val="003A6060"/>
    <w:rsid w:val="003C41D2"/>
    <w:rsid w:val="003D5D4C"/>
    <w:rsid w:val="004133DB"/>
    <w:rsid w:val="00416562"/>
    <w:rsid w:val="00442442"/>
    <w:rsid w:val="00455037"/>
    <w:rsid w:val="004617CE"/>
    <w:rsid w:val="004718EB"/>
    <w:rsid w:val="004A7312"/>
    <w:rsid w:val="004C4F54"/>
    <w:rsid w:val="004E0530"/>
    <w:rsid w:val="004E7B60"/>
    <w:rsid w:val="004F3B20"/>
    <w:rsid w:val="00533EC2"/>
    <w:rsid w:val="00550684"/>
    <w:rsid w:val="00574D6A"/>
    <w:rsid w:val="00592F20"/>
    <w:rsid w:val="005A0166"/>
    <w:rsid w:val="005A3B0A"/>
    <w:rsid w:val="005A45A2"/>
    <w:rsid w:val="005A67AE"/>
    <w:rsid w:val="005A7CF0"/>
    <w:rsid w:val="005B7833"/>
    <w:rsid w:val="005D18E2"/>
    <w:rsid w:val="005F0617"/>
    <w:rsid w:val="005F17F3"/>
    <w:rsid w:val="005F4737"/>
    <w:rsid w:val="00615D86"/>
    <w:rsid w:val="006221A5"/>
    <w:rsid w:val="00626B10"/>
    <w:rsid w:val="00626B79"/>
    <w:rsid w:val="00627C8E"/>
    <w:rsid w:val="006429EF"/>
    <w:rsid w:val="00652A12"/>
    <w:rsid w:val="00654755"/>
    <w:rsid w:val="00657D71"/>
    <w:rsid w:val="006A0090"/>
    <w:rsid w:val="006C08CE"/>
    <w:rsid w:val="007010FD"/>
    <w:rsid w:val="00706D21"/>
    <w:rsid w:val="007216F8"/>
    <w:rsid w:val="00724D2E"/>
    <w:rsid w:val="0073475F"/>
    <w:rsid w:val="007524A6"/>
    <w:rsid w:val="00773DD3"/>
    <w:rsid w:val="0077443C"/>
    <w:rsid w:val="007B3257"/>
    <w:rsid w:val="007B6821"/>
    <w:rsid w:val="007F5E29"/>
    <w:rsid w:val="00814A83"/>
    <w:rsid w:val="008479C3"/>
    <w:rsid w:val="00853510"/>
    <w:rsid w:val="0086173F"/>
    <w:rsid w:val="00895148"/>
    <w:rsid w:val="008A0C58"/>
    <w:rsid w:val="008A3CA3"/>
    <w:rsid w:val="008B7BB0"/>
    <w:rsid w:val="008D3284"/>
    <w:rsid w:val="008F3991"/>
    <w:rsid w:val="00900A7B"/>
    <w:rsid w:val="009133DD"/>
    <w:rsid w:val="00944901"/>
    <w:rsid w:val="00953462"/>
    <w:rsid w:val="00990418"/>
    <w:rsid w:val="0099197E"/>
    <w:rsid w:val="00994E9F"/>
    <w:rsid w:val="009A52D8"/>
    <w:rsid w:val="009F7B39"/>
    <w:rsid w:val="00A00979"/>
    <w:rsid w:val="00A03D54"/>
    <w:rsid w:val="00A05864"/>
    <w:rsid w:val="00A3413A"/>
    <w:rsid w:val="00A4515F"/>
    <w:rsid w:val="00A835F6"/>
    <w:rsid w:val="00A877D1"/>
    <w:rsid w:val="00AE343C"/>
    <w:rsid w:val="00AF4235"/>
    <w:rsid w:val="00B213F8"/>
    <w:rsid w:val="00B878BD"/>
    <w:rsid w:val="00B9418A"/>
    <w:rsid w:val="00BC5931"/>
    <w:rsid w:val="00BE623B"/>
    <w:rsid w:val="00BE7958"/>
    <w:rsid w:val="00BF03F6"/>
    <w:rsid w:val="00C4133D"/>
    <w:rsid w:val="00C61F35"/>
    <w:rsid w:val="00C914DC"/>
    <w:rsid w:val="00C92797"/>
    <w:rsid w:val="00C97A97"/>
    <w:rsid w:val="00CB6A10"/>
    <w:rsid w:val="00CB75A3"/>
    <w:rsid w:val="00CC107C"/>
    <w:rsid w:val="00CF6A76"/>
    <w:rsid w:val="00D0676A"/>
    <w:rsid w:val="00D238B4"/>
    <w:rsid w:val="00D2534F"/>
    <w:rsid w:val="00D375F6"/>
    <w:rsid w:val="00D41594"/>
    <w:rsid w:val="00D92A3B"/>
    <w:rsid w:val="00DA514A"/>
    <w:rsid w:val="00DC31D1"/>
    <w:rsid w:val="00DC739E"/>
    <w:rsid w:val="00DF2A88"/>
    <w:rsid w:val="00E17A00"/>
    <w:rsid w:val="00E938B8"/>
    <w:rsid w:val="00E94D3E"/>
    <w:rsid w:val="00EC025B"/>
    <w:rsid w:val="00EC6719"/>
    <w:rsid w:val="00ED6751"/>
    <w:rsid w:val="00F016DF"/>
    <w:rsid w:val="00F33073"/>
    <w:rsid w:val="00F37CF6"/>
    <w:rsid w:val="00F4145B"/>
    <w:rsid w:val="00F63E49"/>
    <w:rsid w:val="00F84DC5"/>
    <w:rsid w:val="00F967A8"/>
    <w:rsid w:val="00FB5B93"/>
    <w:rsid w:val="00FE018C"/>
    <w:rsid w:val="00FE16B2"/>
    <w:rsid w:val="00FF7E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228C95-6DF9-47F8-A551-88A8DBB5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75F"/>
  </w:style>
  <w:style w:type="paragraph" w:styleId="Heading1">
    <w:name w:val="heading 1"/>
    <w:basedOn w:val="Normal"/>
    <w:next w:val="Normal"/>
    <w:link w:val="Heading1Char"/>
    <w:qFormat/>
    <w:rsid w:val="00F84DC5"/>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F84DC5"/>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F84DC5"/>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F84DC5"/>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F84DC5"/>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F84DC5"/>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F84DC5"/>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F84DC5"/>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F84DC5"/>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DC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F84DC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F84DC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F84DC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F84DC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F84DC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F84DC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F84DC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F84DC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F84DC5"/>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F84DC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F84DC5"/>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F84DC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F84DC5"/>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F84DC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F84DC5"/>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F84DC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F84DC5"/>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F84DC5"/>
    <w:rPr>
      <w:rFonts w:ascii="Baltica" w:eastAsia="Times New Roman" w:hAnsi="Baltica" w:cs="Times New Roman"/>
      <w:sz w:val="20"/>
      <w:szCs w:val="20"/>
      <w:lang w:val="ru-RU" w:eastAsia="ru-RU" w:bidi="ru-RU"/>
    </w:rPr>
  </w:style>
  <w:style w:type="paragraph" w:customStyle="1" w:styleId="Char">
    <w:name w:val="Char"/>
    <w:basedOn w:val="Normal"/>
    <w:semiHidden/>
    <w:rsid w:val="00F84DC5"/>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F84DC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F84DC5"/>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F84DC5"/>
    <w:rPr>
      <w:rFonts w:ascii="Tahoma" w:eastAsia="Times New Roman" w:hAnsi="Tahoma" w:cs="Times New Roman"/>
      <w:sz w:val="16"/>
      <w:szCs w:val="16"/>
      <w:lang w:val="ru-RU" w:eastAsia="ru-RU" w:bidi="ru-RU"/>
    </w:rPr>
  </w:style>
  <w:style w:type="character" w:styleId="Hyperlink">
    <w:name w:val="Hyperlink"/>
    <w:rsid w:val="00F84DC5"/>
    <w:rPr>
      <w:color w:val="0000FF"/>
      <w:u w:val="single"/>
    </w:rPr>
  </w:style>
  <w:style w:type="character" w:customStyle="1" w:styleId="CharChar1">
    <w:name w:val="Char Char1"/>
    <w:locked/>
    <w:rsid w:val="00F84DC5"/>
    <w:rPr>
      <w:rFonts w:ascii="Arial LatArm" w:hAnsi="Arial LatArm"/>
      <w:i/>
      <w:lang w:val="ru-RU" w:eastAsia="ru-RU" w:bidi="ru-RU"/>
    </w:rPr>
  </w:style>
  <w:style w:type="paragraph" w:styleId="BodyText">
    <w:name w:val="Body Text"/>
    <w:basedOn w:val="Normal"/>
    <w:link w:val="BodyTextChar"/>
    <w:rsid w:val="00F84DC5"/>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4DC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F84DC5"/>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F84DC5"/>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F84DC5"/>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F84DC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F84DC5"/>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F84DC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F84DC5"/>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F84DC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F84DC5"/>
  </w:style>
  <w:style w:type="paragraph" w:styleId="FootnoteText">
    <w:name w:val="footnote text"/>
    <w:basedOn w:val="Normal"/>
    <w:link w:val="FootnoteTextChar"/>
    <w:semiHidden/>
    <w:rsid w:val="00F84DC5"/>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4DC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F84DC5"/>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F84DC5"/>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F84DC5"/>
    <w:rPr>
      <w:rFonts w:ascii="Arial Armenian" w:hAnsi="Arial Armenian"/>
      <w:sz w:val="22"/>
      <w:lang w:val="ru-RU" w:eastAsia="ru-RU" w:bidi="ru-RU"/>
    </w:rPr>
  </w:style>
  <w:style w:type="character" w:customStyle="1" w:styleId="CharCharChar">
    <w:name w:val="Char Char Char"/>
    <w:rsid w:val="00F84DC5"/>
    <w:rPr>
      <w:rFonts w:ascii="Arial LatArm" w:hAnsi="Arial LatArm"/>
      <w:sz w:val="24"/>
      <w:lang w:eastAsia="ru-RU"/>
    </w:rPr>
  </w:style>
  <w:style w:type="paragraph" w:styleId="NormalWeb">
    <w:name w:val="Normal (Web)"/>
    <w:basedOn w:val="Normal"/>
    <w:uiPriority w:val="99"/>
    <w:rsid w:val="00F84DC5"/>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F84DC5"/>
    <w:rPr>
      <w:b/>
      <w:bCs/>
    </w:rPr>
  </w:style>
  <w:style w:type="character" w:styleId="FootnoteReference">
    <w:name w:val="footnote reference"/>
    <w:semiHidden/>
    <w:rsid w:val="00F84DC5"/>
    <w:rPr>
      <w:vertAlign w:val="superscript"/>
    </w:rPr>
  </w:style>
  <w:style w:type="character" w:customStyle="1" w:styleId="CharChar22">
    <w:name w:val="Char Char22"/>
    <w:rsid w:val="00F84DC5"/>
    <w:rPr>
      <w:rFonts w:ascii="Arial Armenian" w:hAnsi="Arial Armenian"/>
      <w:sz w:val="28"/>
      <w:lang w:val="ru-RU"/>
    </w:rPr>
  </w:style>
  <w:style w:type="character" w:customStyle="1" w:styleId="CharChar20">
    <w:name w:val="Char Char20"/>
    <w:rsid w:val="00F84DC5"/>
    <w:rPr>
      <w:rFonts w:ascii="Times LatArm" w:hAnsi="Times LatArm"/>
      <w:b/>
      <w:sz w:val="28"/>
      <w:lang w:val="ru-RU"/>
    </w:rPr>
  </w:style>
  <w:style w:type="character" w:customStyle="1" w:styleId="CharChar16">
    <w:name w:val="Char Char16"/>
    <w:rsid w:val="00F84DC5"/>
    <w:rPr>
      <w:rFonts w:ascii="Times Armenian" w:hAnsi="Times Armenian"/>
      <w:b/>
      <w:lang w:val="ru-RU"/>
    </w:rPr>
  </w:style>
  <w:style w:type="character" w:customStyle="1" w:styleId="CharChar15">
    <w:name w:val="Char Char15"/>
    <w:rsid w:val="00F84DC5"/>
    <w:rPr>
      <w:rFonts w:ascii="Times Armenian" w:hAnsi="Times Armenian"/>
      <w:i/>
      <w:lang w:val="ru-RU"/>
    </w:rPr>
  </w:style>
  <w:style w:type="character" w:customStyle="1" w:styleId="CharChar13">
    <w:name w:val="Char Char13"/>
    <w:rsid w:val="00F84DC5"/>
    <w:rPr>
      <w:rFonts w:ascii="Arial Armenian" w:hAnsi="Arial Armenian"/>
      <w:lang w:val="ru-RU"/>
    </w:rPr>
  </w:style>
  <w:style w:type="character" w:styleId="CommentReference">
    <w:name w:val="annotation reference"/>
    <w:semiHidden/>
    <w:rsid w:val="00F84DC5"/>
    <w:rPr>
      <w:sz w:val="16"/>
      <w:szCs w:val="16"/>
    </w:rPr>
  </w:style>
  <w:style w:type="paragraph" w:styleId="CommentText">
    <w:name w:val="annotation text"/>
    <w:basedOn w:val="Normal"/>
    <w:link w:val="CommentTextChar"/>
    <w:semiHidden/>
    <w:rsid w:val="00F84DC5"/>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F84DC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F84DC5"/>
    <w:rPr>
      <w:b/>
      <w:bCs/>
    </w:rPr>
  </w:style>
  <w:style w:type="character" w:customStyle="1" w:styleId="CommentSubjectChar">
    <w:name w:val="Comment Subject Char"/>
    <w:basedOn w:val="CommentTextChar"/>
    <w:link w:val="CommentSubject"/>
    <w:semiHidden/>
    <w:rsid w:val="00F84DC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F84DC5"/>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F84DC5"/>
    <w:rPr>
      <w:rFonts w:ascii="Times Armenian" w:eastAsia="Times New Roman" w:hAnsi="Times Armenian" w:cs="Times New Roman"/>
      <w:sz w:val="20"/>
      <w:szCs w:val="20"/>
      <w:lang w:val="ru-RU" w:eastAsia="ru-RU" w:bidi="ru-RU"/>
    </w:rPr>
  </w:style>
  <w:style w:type="character" w:styleId="EndnoteReference">
    <w:name w:val="endnote reference"/>
    <w:semiHidden/>
    <w:rsid w:val="00F84DC5"/>
    <w:rPr>
      <w:vertAlign w:val="superscript"/>
    </w:rPr>
  </w:style>
  <w:style w:type="paragraph" w:styleId="DocumentMap">
    <w:name w:val="Document Map"/>
    <w:basedOn w:val="Normal"/>
    <w:link w:val="DocumentMapChar"/>
    <w:semiHidden/>
    <w:rsid w:val="00F84DC5"/>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F84DC5"/>
    <w:rPr>
      <w:rFonts w:ascii="Tahoma" w:eastAsia="Times New Roman" w:hAnsi="Tahoma" w:cs="Tahoma"/>
      <w:sz w:val="20"/>
      <w:szCs w:val="20"/>
      <w:shd w:val="clear" w:color="auto" w:fill="000080"/>
      <w:lang w:val="ru-RU" w:eastAsia="ru-RU" w:bidi="ru-RU"/>
    </w:rPr>
  </w:style>
  <w:style w:type="paragraph" w:styleId="Revision">
    <w:name w:val="Revision"/>
    <w:hidden/>
    <w:semiHidden/>
    <w:rsid w:val="00F84DC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F84DC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84DC5"/>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F84DC5"/>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F84DC5"/>
    <w:rPr>
      <w:rFonts w:ascii="Arial Armenian" w:hAnsi="Arial Armenian"/>
      <w:sz w:val="28"/>
      <w:lang w:val="ru-RU" w:eastAsia="ru-RU" w:bidi="ru-RU"/>
    </w:rPr>
  </w:style>
  <w:style w:type="character" w:customStyle="1" w:styleId="CharChar21">
    <w:name w:val="Char Char21"/>
    <w:rsid w:val="00F84DC5"/>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F84DC5"/>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F84DC5"/>
    <w:rPr>
      <w:rFonts w:ascii="Arial Armenian" w:hAnsi="Arial Armenian"/>
      <w:sz w:val="28"/>
      <w:lang w:val="ru-RU" w:eastAsia="ru-RU" w:bidi="ru-RU"/>
    </w:rPr>
  </w:style>
  <w:style w:type="character" w:customStyle="1" w:styleId="CharChar24">
    <w:name w:val="Char Char24"/>
    <w:rsid w:val="00F84DC5"/>
    <w:rPr>
      <w:rFonts w:ascii="Arial LatArm" w:hAnsi="Arial LatArm"/>
      <w:b/>
      <w:color w:val="0000FF"/>
      <w:lang w:val="ru-RU" w:eastAsia="ru-RU" w:bidi="ru-RU"/>
    </w:rPr>
  </w:style>
  <w:style w:type="paragraph" w:styleId="BlockText">
    <w:name w:val="Block Text"/>
    <w:basedOn w:val="Normal"/>
    <w:rsid w:val="00F84DC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F84DC5"/>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F84DC5"/>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F84DC5"/>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F8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F8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F8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F8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F8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F84DC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F84DC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F84DC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F84DC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F8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F84DC5"/>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F84DC5"/>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F84DC5"/>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F84DC5"/>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F84DC5"/>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F84DC5"/>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F84DC5"/>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F84DC5"/>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F84DC5"/>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F84DC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F84DC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F84DC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F84DC5"/>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F84DC5"/>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F84DC5"/>
    <w:rPr>
      <w:color w:val="800080"/>
      <w:u w:val="single"/>
    </w:rPr>
  </w:style>
  <w:style w:type="character" w:customStyle="1" w:styleId="CharCharCharChar1">
    <w:name w:val="Char Char Char Char1"/>
    <w:aliases w:val=" Char Char Char Char Char Char"/>
    <w:rsid w:val="00F84DC5"/>
    <w:rPr>
      <w:rFonts w:ascii="Arial LatArm" w:hAnsi="Arial LatArm"/>
      <w:sz w:val="24"/>
      <w:lang w:val="ru-RU" w:eastAsia="ru-RU" w:bidi="ru-RU"/>
    </w:rPr>
  </w:style>
  <w:style w:type="character" w:customStyle="1" w:styleId="CharChar">
    <w:name w:val="Char Char"/>
    <w:locked/>
    <w:rsid w:val="00F84DC5"/>
    <w:rPr>
      <w:lang w:val="ru-RU" w:eastAsia="ru-RU" w:bidi="ru-RU"/>
    </w:rPr>
  </w:style>
  <w:style w:type="paragraph" w:customStyle="1" w:styleId="Char3CharCharChar">
    <w:name w:val="Char3 Char Char Char"/>
    <w:basedOn w:val="Normal"/>
    <w:next w:val="Normal"/>
    <w:semiHidden/>
    <w:rsid w:val="00F84DC5"/>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F84DC5"/>
    <w:rPr>
      <w:rFonts w:ascii="Times Armenian" w:eastAsia="Times New Roman" w:hAnsi="Times Armenian" w:cs="Times New Roman"/>
      <w:sz w:val="24"/>
      <w:szCs w:val="24"/>
      <w:lang w:val="ru-RU" w:eastAsia="ru-RU" w:bidi="ru-RU"/>
    </w:rPr>
  </w:style>
  <w:style w:type="character" w:styleId="Emphasis">
    <w:name w:val="Emphasis"/>
    <w:qFormat/>
    <w:rsid w:val="00F84DC5"/>
    <w:rPr>
      <w:i/>
      <w:iCs/>
    </w:rPr>
  </w:style>
  <w:style w:type="paragraph" w:styleId="HTMLPreformatted">
    <w:name w:val="HTML Preformatted"/>
    <w:basedOn w:val="Normal"/>
    <w:link w:val="HTMLPreformattedChar"/>
    <w:uiPriority w:val="99"/>
    <w:unhideWhenUsed/>
    <w:rsid w:val="00AF4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F42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4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0B713-804A-48B2-80D4-9C2852EF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22387</Words>
  <Characters>127610</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Emilia Haroyan</cp:lastModifiedBy>
  <cp:revision>143</cp:revision>
  <cp:lastPrinted>2021-09-10T10:17:00Z</cp:lastPrinted>
  <dcterms:created xsi:type="dcterms:W3CDTF">2021-09-07T10:10:00Z</dcterms:created>
  <dcterms:modified xsi:type="dcterms:W3CDTF">2022-01-12T14:50:00Z</dcterms:modified>
</cp:coreProperties>
</file>